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00983" w14:textId="180A6A90" w:rsidR="00773682" w:rsidRDefault="00773682" w:rsidP="00521A41">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B45400">
        <w:rPr>
          <w:b/>
          <w:i/>
          <w:noProof/>
          <w:sz w:val="28"/>
        </w:rPr>
        <w:t>5969</w:t>
      </w:r>
    </w:p>
    <w:p w14:paraId="6BE9C61F" w14:textId="5DE778E5" w:rsidR="00773682" w:rsidRDefault="00773682" w:rsidP="00773682">
      <w:pPr>
        <w:pStyle w:val="CRCoverPage"/>
        <w:outlineLvl w:val="0"/>
        <w:rPr>
          <w:b/>
          <w:noProof/>
          <w:sz w:val="24"/>
        </w:rPr>
      </w:pPr>
      <w:r>
        <w:rPr>
          <w:b/>
          <w:noProof/>
          <w:sz w:val="24"/>
        </w:rPr>
        <w:t>Reno, US</w:t>
      </w:r>
      <w:r w:rsidR="00FF0254">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5EF0C090" w:rsidR="001E41F3" w:rsidRPr="00410371" w:rsidRDefault="00E36FC9" w:rsidP="00E36FC9">
            <w:pPr>
              <w:pStyle w:val="CRCoverPage"/>
              <w:spacing w:after="0"/>
              <w:jc w:val="center"/>
              <w:rPr>
                <w:b/>
                <w:noProof/>
                <w:sz w:val="28"/>
              </w:rPr>
            </w:pPr>
            <w:r>
              <w:rPr>
                <w:b/>
                <w:noProof/>
                <w:sz w:val="28"/>
              </w:rPr>
              <w:t>3</w:t>
            </w:r>
            <w:r w:rsidR="001E277D">
              <w:rPr>
                <w:b/>
                <w:noProof/>
                <w:sz w:val="28"/>
              </w:rPr>
              <w:t>7</w:t>
            </w:r>
            <w:r>
              <w:rPr>
                <w:b/>
                <w:noProof/>
                <w:sz w:val="28"/>
              </w:rPr>
              <w:t>.</w:t>
            </w:r>
            <w:r w:rsidR="00D20033">
              <w:rPr>
                <w:b/>
                <w:noProof/>
                <w:sz w:val="28"/>
              </w:rPr>
              <w:t>104</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27282571" w:rsidR="001E41F3" w:rsidRPr="00410371" w:rsidRDefault="00B45400" w:rsidP="00547111">
            <w:pPr>
              <w:pStyle w:val="CRCoverPage"/>
              <w:spacing w:after="0"/>
              <w:rPr>
                <w:noProof/>
              </w:rPr>
            </w:pPr>
            <w:bookmarkStart w:id="0" w:name="_GoBack"/>
            <w:bookmarkEnd w:id="0"/>
            <w:r>
              <w:rPr>
                <w:b/>
                <w:noProof/>
                <w:sz w:val="28"/>
              </w:rPr>
              <w:t>0853</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55812099" w:rsidR="001E41F3" w:rsidRPr="00410371" w:rsidRDefault="00004B49">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067853A9" w:rsidR="001E41F3" w:rsidRDefault="00D20033">
            <w:pPr>
              <w:pStyle w:val="CRCoverPage"/>
              <w:spacing w:after="0"/>
              <w:ind w:left="100"/>
              <w:rPr>
                <w:noProof/>
              </w:rPr>
            </w:pPr>
            <w:r>
              <w:rPr>
                <w:noProof/>
              </w:rPr>
              <w:t>CR to TS 3</w:t>
            </w:r>
            <w:r w:rsidR="001E277D">
              <w:rPr>
                <w:noProof/>
              </w:rPr>
              <w:t>7</w:t>
            </w:r>
            <w:r>
              <w:rPr>
                <w:noProof/>
              </w:rPr>
              <w:t>.104: Introduction of band n14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77777777" w:rsidR="001E41F3" w:rsidRDefault="0044412A">
            <w:pPr>
              <w:pStyle w:val="CRCoverPage"/>
              <w:spacing w:after="0"/>
              <w:ind w:left="100"/>
              <w:rPr>
                <w:noProof/>
              </w:rPr>
            </w:pPr>
            <w:r w:rsidRPr="0052047C">
              <w:rPr>
                <w:rFonts w:cs="Arial"/>
                <w:sz w:val="21"/>
                <w:szCs w:val="21"/>
                <w:lang w:eastAsia="ja-JP"/>
              </w:rPr>
              <w:t>NR_n14-Core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217E1A" w:rsidR="001E41F3" w:rsidRDefault="00565202">
            <w:pPr>
              <w:pStyle w:val="CRCoverPage"/>
              <w:spacing w:after="0"/>
              <w:ind w:left="100"/>
              <w:rPr>
                <w:noProof/>
              </w:rPr>
            </w:pPr>
            <w:r>
              <w:t>2019-</w:t>
            </w:r>
            <w:r w:rsidR="00867942">
              <w:t>0</w:t>
            </w:r>
            <w:r w:rsidR="0077469D">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2B63A0DA" w:rsidR="00E33C0A" w:rsidRDefault="00695669" w:rsidP="00695669">
            <w:pPr>
              <w:pStyle w:val="CRCoverPage"/>
              <w:spacing w:after="0"/>
              <w:rPr>
                <w:noProof/>
              </w:rPr>
            </w:pPr>
            <w:r>
              <w:t xml:space="preserve">  </w:t>
            </w:r>
            <w:r w:rsidR="00D20033">
              <w:t xml:space="preserve">Introducing Band n14 </w:t>
            </w:r>
            <w:r w:rsidR="008065CB">
              <w:t xml:space="preserve">coexistence requirements </w:t>
            </w:r>
            <w:r w:rsidR="00D20033">
              <w:t>in TS 3</w:t>
            </w:r>
            <w:r w:rsidR="001E277D">
              <w:t>7</w:t>
            </w:r>
            <w:r w:rsidR="00D20033">
              <w:t>.104.</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6B90C161"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57E1136" w:rsidR="00695669" w:rsidRDefault="008065CB" w:rsidP="00695669">
            <w:pPr>
              <w:pStyle w:val="CRCoverPage"/>
              <w:spacing w:after="0"/>
              <w:ind w:left="100"/>
              <w:rPr>
                <w:noProof/>
              </w:rPr>
            </w:pPr>
            <w:r>
              <w:rPr>
                <w:noProof/>
              </w:rPr>
              <w:t xml:space="preserve">Coexistence with </w:t>
            </w:r>
            <w:r w:rsidR="00695669">
              <w:rPr>
                <w:noProof/>
              </w:rPr>
              <w:t xml:space="preserve">Band n14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60302D98" w:rsidR="00695669" w:rsidRDefault="00FF0254" w:rsidP="00695669">
            <w:pPr>
              <w:pStyle w:val="CRCoverPage"/>
              <w:spacing w:after="0"/>
              <w:ind w:left="100"/>
              <w:rPr>
                <w:noProof/>
              </w:rPr>
            </w:pPr>
            <w:r>
              <w:rPr>
                <w:noProof/>
              </w:rPr>
              <w:t>4.5, 6.6.1.3.1, 6.6.1.4, 7.5.2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38EDB01E" w:rsidR="00695669" w:rsidRDefault="00695669" w:rsidP="00695669">
            <w:pPr>
              <w:pStyle w:val="CRCoverPage"/>
              <w:spacing w:after="0"/>
              <w:ind w:left="99"/>
              <w:rPr>
                <w:noProof/>
              </w:rPr>
            </w:pPr>
            <w:r>
              <w:rPr>
                <w:noProof/>
              </w:rPr>
              <w:t>TS 3</w:t>
            </w:r>
            <w:r w:rsidR="001E277D">
              <w:rPr>
                <w:noProof/>
              </w:rPr>
              <w:t>7</w:t>
            </w:r>
            <w:r>
              <w:rPr>
                <w:noProof/>
              </w:rPr>
              <w:t>.14</w:t>
            </w:r>
            <w:r w:rsidR="000A7BC5">
              <w:rPr>
                <w:noProof/>
              </w:rPr>
              <w:t>1</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55CC61F3" w:rsidR="00E33C0A" w:rsidRDefault="00E33C0A" w:rsidP="00E33C0A">
      <w:pPr>
        <w:pStyle w:val="NO"/>
        <w:rPr>
          <w:noProof/>
          <w:color w:val="0070C0"/>
          <w:sz w:val="24"/>
        </w:rPr>
      </w:pPr>
      <w:r w:rsidRPr="009C5CAC">
        <w:rPr>
          <w:noProof/>
          <w:color w:val="0070C0"/>
          <w:sz w:val="24"/>
        </w:rPr>
        <w:lastRenderedPageBreak/>
        <w:t>&lt;Start of changes&gt;</w:t>
      </w:r>
    </w:p>
    <w:p w14:paraId="6F2C4AA6" w14:textId="77777777" w:rsidR="00004B49" w:rsidRPr="00A86D12" w:rsidRDefault="00004B49" w:rsidP="00004B49">
      <w:pPr>
        <w:pStyle w:val="Heading2"/>
      </w:pPr>
      <w:bookmarkStart w:id="3" w:name="_Toc5359794"/>
      <w:r w:rsidRPr="00A86D12">
        <w:t>4.5</w:t>
      </w:r>
      <w:r w:rsidRPr="00A86D12">
        <w:tab/>
        <w:t>Operating bands and Band Categories</w:t>
      </w:r>
      <w:bookmarkEnd w:id="3"/>
    </w:p>
    <w:p w14:paraId="1138C1E9" w14:textId="77777777" w:rsidR="00004B49" w:rsidRPr="00A86D12" w:rsidRDefault="00004B49" w:rsidP="00004B49">
      <w:r w:rsidRPr="00A86D12">
        <w:t xml:space="preserve">MSR requirements are applicable for band definitions and band numbering as defined in the </w:t>
      </w:r>
      <w:proofErr w:type="gramStart"/>
      <w:r w:rsidRPr="00A86D12">
        <w:t>specifications</w:t>
      </w:r>
      <w:proofErr w:type="gramEnd"/>
      <w:r w:rsidRPr="00A86D12">
        <w:t xml:space="preserve"> TS 45.005 [5], TS25.104 [2], TS 25.105 [3], TS 36.104 [4] and TS 38.104 [17]. </w:t>
      </w:r>
      <w:proofErr w:type="gramStart"/>
      <w:r w:rsidRPr="00A86D12">
        <w:t>For the purpose of</w:t>
      </w:r>
      <w:proofErr w:type="gramEnd"/>
      <w:r w:rsidRPr="00A86D12">
        <w:t xml:space="preserve"> defining the BS requirements, the operating bands are divided into three band categories as follows:</w:t>
      </w:r>
    </w:p>
    <w:p w14:paraId="4973C802" w14:textId="77777777" w:rsidR="00004B49" w:rsidRPr="00A86D12" w:rsidRDefault="00004B49" w:rsidP="00004B49">
      <w:pPr>
        <w:pStyle w:val="B1"/>
      </w:pPr>
      <w:r w:rsidRPr="00A86D12">
        <w:t>-</w:t>
      </w:r>
      <w:r w:rsidRPr="00A86D12">
        <w:tab/>
        <w:t>Band Category 1 (BC1): Bands for NR FDD, E-UTRA FDD and/or UTRA FDD operation</w:t>
      </w:r>
      <w:r w:rsidRPr="00A86D12">
        <w:rPr>
          <w:rFonts w:eastAsia="MS Mincho"/>
        </w:rPr>
        <w:t>. Bands in this category are also used for NB-IoT operation (all modes)</w:t>
      </w:r>
    </w:p>
    <w:p w14:paraId="79CCCFB0" w14:textId="77777777" w:rsidR="00004B49" w:rsidRPr="00A86D12" w:rsidRDefault="00004B49" w:rsidP="00004B49">
      <w:pPr>
        <w:pStyle w:val="B1"/>
      </w:pPr>
      <w:r w:rsidRPr="00A86D12">
        <w:t>-</w:t>
      </w:r>
      <w:r w:rsidRPr="00A86D12">
        <w:tab/>
        <w:t>Band Category 2 (BC2): Bands for NR FDD, E-UTRA FDD, UTRA FDD and/or GSM/EDGE operation</w:t>
      </w:r>
      <w:r w:rsidRPr="00A86D12">
        <w:rPr>
          <w:rFonts w:eastAsia="MS Mincho"/>
        </w:rPr>
        <w:t>. Bands in this category are also used for NB-IoT operation (all modes)</w:t>
      </w:r>
    </w:p>
    <w:p w14:paraId="41488068" w14:textId="77777777" w:rsidR="00004B49" w:rsidRPr="00A86D12" w:rsidRDefault="00004B49" w:rsidP="00004B49">
      <w:pPr>
        <w:pStyle w:val="B1"/>
      </w:pPr>
      <w:r w:rsidRPr="00A86D12">
        <w:t>-</w:t>
      </w:r>
      <w:r w:rsidRPr="00A86D12">
        <w:tab/>
        <w:t>Band Category 3 (BC3): Bands for NR TDD, E-UTRA TDD and/or UTRA TDD operation. Bands in this category are also used for NB-IoT operation (all modes)</w:t>
      </w:r>
    </w:p>
    <w:p w14:paraId="1572FE29" w14:textId="77777777" w:rsidR="00004B49" w:rsidRPr="00A86D12" w:rsidRDefault="00004B49" w:rsidP="00004B49">
      <w:pPr>
        <w:pStyle w:val="NO"/>
      </w:pPr>
      <w:r w:rsidRPr="00A86D12">
        <w:t>NOTE:</w:t>
      </w:r>
      <w:r w:rsidRPr="00A86D12">
        <w:tab/>
        <w:t>For UTRA TDD, requirements in the present document cover the 1.28 </w:t>
      </w:r>
      <w:proofErr w:type="spellStart"/>
      <w:r w:rsidRPr="00A86D12">
        <w:t>Mcps</w:t>
      </w:r>
      <w:proofErr w:type="spellEnd"/>
      <w:r w:rsidRPr="00A86D12">
        <w:t xml:space="preserve"> UTRA TDD option.</w:t>
      </w:r>
    </w:p>
    <w:p w14:paraId="778D1F57" w14:textId="77777777" w:rsidR="00004B49" w:rsidRPr="00A86D12" w:rsidRDefault="00004B49" w:rsidP="00004B49">
      <w:r w:rsidRPr="00A86D12">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BF85280" w14:textId="77777777" w:rsidR="00004B49" w:rsidRPr="00A86D12" w:rsidRDefault="00004B49" w:rsidP="00004B49">
      <w:pPr>
        <w:pStyle w:val="TH"/>
      </w:pPr>
      <w:r w:rsidRPr="00A86D12">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004B49" w:rsidRPr="00A86D12" w14:paraId="4C3D57C3"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081E91F" w14:textId="77777777" w:rsidR="00004B49" w:rsidRPr="00A86D12" w:rsidRDefault="00004B49" w:rsidP="00641FB0">
            <w:pPr>
              <w:pStyle w:val="TAH"/>
              <w:rPr>
                <w:rFonts w:cs="Arial"/>
              </w:rPr>
            </w:pPr>
            <w:r w:rsidRPr="00A86D12">
              <w:rPr>
                <w:rFonts w:cs="Arial"/>
              </w:rPr>
              <w:lastRenderedPageBreak/>
              <w:t>MSR and E</w:t>
            </w:r>
            <w:r w:rsidRPr="00A86D12">
              <w:rPr>
                <w:rFonts w:cs="Arial"/>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14:paraId="12D8FE0A" w14:textId="77777777" w:rsidR="00004B49" w:rsidRPr="00A86D12" w:rsidRDefault="00004B49" w:rsidP="00641FB0">
            <w:pPr>
              <w:pStyle w:val="TAH"/>
              <w:rPr>
                <w:rFonts w:cs="Arial"/>
              </w:rPr>
            </w:pPr>
            <w:r w:rsidRPr="00A86D12">
              <w:rPr>
                <w:rFonts w:cs="Arial"/>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968CD1" w14:textId="77777777" w:rsidR="00004B49" w:rsidRPr="00A86D12" w:rsidRDefault="00004B49" w:rsidP="00641FB0">
            <w:pPr>
              <w:pStyle w:val="TAH"/>
              <w:rPr>
                <w:rFonts w:cs="Arial"/>
              </w:rPr>
            </w:pPr>
            <w:r w:rsidRPr="00A86D12">
              <w:rPr>
                <w:rFonts w:cs="Arial"/>
              </w:rPr>
              <w:t>UTRA</w:t>
            </w:r>
            <w:r w:rsidRPr="00A86D12">
              <w:rPr>
                <w:rFonts w:cs="Arial"/>
              </w:rPr>
              <w:br/>
              <w:t>Band number</w:t>
            </w:r>
          </w:p>
        </w:tc>
        <w:tc>
          <w:tcPr>
            <w:tcW w:w="1227" w:type="dxa"/>
            <w:tcBorders>
              <w:top w:val="single" w:sz="4" w:space="0" w:color="auto"/>
              <w:left w:val="single" w:sz="4" w:space="0" w:color="auto"/>
              <w:bottom w:val="single" w:sz="4" w:space="0" w:color="auto"/>
              <w:right w:val="single" w:sz="4" w:space="0" w:color="auto"/>
            </w:tcBorders>
          </w:tcPr>
          <w:p w14:paraId="0FA50256" w14:textId="77777777" w:rsidR="00004B49" w:rsidRPr="00A86D12" w:rsidRDefault="00004B49" w:rsidP="00641FB0">
            <w:pPr>
              <w:pStyle w:val="TAH"/>
              <w:rPr>
                <w:rFonts w:cs="Arial"/>
              </w:rPr>
            </w:pPr>
            <w:r w:rsidRPr="00A86D12">
              <w:rPr>
                <w:rFonts w:cs="Arial"/>
              </w:rPr>
              <w:t>GSM/EDGE</w:t>
            </w:r>
          </w:p>
          <w:p w14:paraId="48575540" w14:textId="77777777" w:rsidR="00004B49" w:rsidRPr="00A86D12" w:rsidRDefault="00004B49" w:rsidP="00641FB0">
            <w:pPr>
              <w:pStyle w:val="TAH"/>
              <w:rPr>
                <w:rFonts w:cs="Arial"/>
              </w:rPr>
            </w:pPr>
            <w:r w:rsidRPr="00A86D12">
              <w:rPr>
                <w:rFonts w:cs="Arial"/>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14:paraId="596E5CB1" w14:textId="77777777" w:rsidR="00004B49" w:rsidRPr="00A86D12" w:rsidRDefault="00004B49" w:rsidP="00641FB0">
            <w:pPr>
              <w:pStyle w:val="TAH"/>
              <w:rPr>
                <w:rFonts w:cs="Arial"/>
              </w:rPr>
            </w:pPr>
            <w:r w:rsidRPr="00A86D12">
              <w:rPr>
                <w:rFonts w:cs="Arial"/>
              </w:rPr>
              <w:t>Uplink (UL) BS receive</w:t>
            </w:r>
            <w:r w:rsidRPr="00A86D12">
              <w:rPr>
                <w:rFonts w:cs="Arial"/>
              </w:rPr>
              <w:br/>
              <w:t>UE transmit</w:t>
            </w:r>
          </w:p>
        </w:tc>
        <w:tc>
          <w:tcPr>
            <w:tcW w:w="2701" w:type="dxa"/>
            <w:gridSpan w:val="3"/>
            <w:tcBorders>
              <w:top w:val="single" w:sz="4" w:space="0" w:color="auto"/>
              <w:bottom w:val="single" w:sz="4" w:space="0" w:color="auto"/>
              <w:right w:val="single" w:sz="4" w:space="0" w:color="auto"/>
            </w:tcBorders>
            <w:vAlign w:val="center"/>
          </w:tcPr>
          <w:p w14:paraId="79E6CBC3" w14:textId="77777777" w:rsidR="00004B49" w:rsidRPr="00A86D12" w:rsidRDefault="00004B49" w:rsidP="00641FB0">
            <w:pPr>
              <w:pStyle w:val="TAH"/>
              <w:rPr>
                <w:rFonts w:cs="Arial"/>
              </w:rPr>
            </w:pPr>
            <w:r w:rsidRPr="00A86D12">
              <w:rPr>
                <w:rFonts w:cs="Arial"/>
              </w:rPr>
              <w:t xml:space="preserve">Downlink (DL) BS transmit </w:t>
            </w:r>
            <w:r w:rsidRPr="00A86D12">
              <w:rPr>
                <w:rFonts w:cs="Arial"/>
              </w:rPr>
              <w:br/>
              <w:t>UE receive</w:t>
            </w:r>
          </w:p>
        </w:tc>
        <w:tc>
          <w:tcPr>
            <w:tcW w:w="967" w:type="dxa"/>
            <w:tcBorders>
              <w:top w:val="single" w:sz="4" w:space="0" w:color="auto"/>
              <w:left w:val="single" w:sz="4" w:space="0" w:color="auto"/>
              <w:bottom w:val="single" w:sz="4" w:space="0" w:color="auto"/>
              <w:right w:val="single" w:sz="4" w:space="0" w:color="auto"/>
            </w:tcBorders>
          </w:tcPr>
          <w:p w14:paraId="2623F366" w14:textId="77777777" w:rsidR="00004B49" w:rsidRPr="00A86D12" w:rsidRDefault="00004B49" w:rsidP="00641FB0">
            <w:pPr>
              <w:pStyle w:val="TAH"/>
              <w:rPr>
                <w:rFonts w:cs="Arial"/>
              </w:rPr>
            </w:pPr>
            <w:r w:rsidRPr="00A86D12">
              <w:rPr>
                <w:rFonts w:cs="Arial"/>
              </w:rPr>
              <w:t>Band category</w:t>
            </w:r>
          </w:p>
        </w:tc>
      </w:tr>
      <w:tr w:rsidR="00004B49" w:rsidRPr="00A86D12" w14:paraId="329B74D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85CA728" w14:textId="77777777" w:rsidR="00004B49" w:rsidRPr="00A86D12" w:rsidRDefault="00004B49" w:rsidP="00641FB0">
            <w:pPr>
              <w:pStyle w:val="TAC"/>
              <w:rPr>
                <w:rFonts w:cs="Arial"/>
              </w:rPr>
            </w:pPr>
            <w:r w:rsidRPr="00A86D12">
              <w:rPr>
                <w:rFonts w:cs="Arial"/>
              </w:rPr>
              <w:t>1</w:t>
            </w:r>
          </w:p>
        </w:tc>
        <w:tc>
          <w:tcPr>
            <w:tcW w:w="877" w:type="dxa"/>
            <w:tcBorders>
              <w:top w:val="single" w:sz="4" w:space="0" w:color="auto"/>
              <w:left w:val="single" w:sz="4" w:space="0" w:color="auto"/>
              <w:bottom w:val="single" w:sz="4" w:space="0" w:color="auto"/>
              <w:right w:val="single" w:sz="4" w:space="0" w:color="auto"/>
            </w:tcBorders>
          </w:tcPr>
          <w:p w14:paraId="4585A922" w14:textId="77777777" w:rsidR="00004B49" w:rsidRPr="00A86D12" w:rsidRDefault="00004B49" w:rsidP="00641FB0">
            <w:pPr>
              <w:pStyle w:val="TAC"/>
              <w:rPr>
                <w:rFonts w:cs="Arial"/>
              </w:rPr>
            </w:pPr>
            <w:r w:rsidRPr="00A86D12">
              <w:rPr>
                <w:rFonts w:cs="Arial"/>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3B66401" w14:textId="77777777" w:rsidR="00004B49" w:rsidRPr="00A86D12" w:rsidRDefault="00004B49" w:rsidP="00641FB0">
            <w:pPr>
              <w:pStyle w:val="TAC"/>
              <w:rPr>
                <w:rFonts w:cs="Arial"/>
              </w:rPr>
            </w:pPr>
            <w:r w:rsidRPr="00A86D12">
              <w:rPr>
                <w:rFonts w:cs="Arial"/>
              </w:rPr>
              <w:t>I</w:t>
            </w:r>
          </w:p>
        </w:tc>
        <w:tc>
          <w:tcPr>
            <w:tcW w:w="1227" w:type="dxa"/>
            <w:tcBorders>
              <w:top w:val="single" w:sz="4" w:space="0" w:color="auto"/>
              <w:left w:val="single" w:sz="4" w:space="0" w:color="auto"/>
              <w:bottom w:val="single" w:sz="4" w:space="0" w:color="auto"/>
              <w:right w:val="single" w:sz="4" w:space="0" w:color="auto"/>
            </w:tcBorders>
          </w:tcPr>
          <w:p w14:paraId="77274E5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9F5EAA7" w14:textId="77777777" w:rsidR="00004B49" w:rsidRPr="00A86D12" w:rsidRDefault="00004B49" w:rsidP="00641FB0">
            <w:pPr>
              <w:pStyle w:val="TAR"/>
              <w:jc w:val="center"/>
              <w:rPr>
                <w:rFonts w:cs="Arial"/>
              </w:rPr>
            </w:pPr>
            <w:r w:rsidRPr="00A86D12">
              <w:rPr>
                <w:rFonts w:cs="Arial"/>
              </w:rPr>
              <w:t>1920 MHz</w:t>
            </w:r>
          </w:p>
        </w:tc>
        <w:tc>
          <w:tcPr>
            <w:tcW w:w="517" w:type="dxa"/>
            <w:tcBorders>
              <w:top w:val="single" w:sz="4" w:space="0" w:color="auto"/>
              <w:bottom w:val="single" w:sz="4" w:space="0" w:color="auto"/>
            </w:tcBorders>
          </w:tcPr>
          <w:p w14:paraId="2A37CA3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95610CD" w14:textId="77777777" w:rsidR="00004B49" w:rsidRPr="00A86D12" w:rsidRDefault="00004B49" w:rsidP="00641FB0">
            <w:pPr>
              <w:pStyle w:val="TAL"/>
              <w:jc w:val="center"/>
              <w:rPr>
                <w:rFonts w:cs="Arial"/>
              </w:rPr>
            </w:pPr>
            <w:r w:rsidRPr="00A86D12">
              <w:rPr>
                <w:rFonts w:cs="Arial"/>
              </w:rPr>
              <w:t>1980 MHz</w:t>
            </w:r>
          </w:p>
        </w:tc>
        <w:tc>
          <w:tcPr>
            <w:tcW w:w="1187" w:type="dxa"/>
            <w:tcBorders>
              <w:top w:val="single" w:sz="4" w:space="0" w:color="auto"/>
              <w:bottom w:val="single" w:sz="4" w:space="0" w:color="auto"/>
            </w:tcBorders>
          </w:tcPr>
          <w:p w14:paraId="35CF5A5F"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6ECAB67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1C5F546" w14:textId="77777777" w:rsidR="00004B49" w:rsidRPr="00A86D12" w:rsidRDefault="00004B49" w:rsidP="00641FB0">
            <w:pPr>
              <w:pStyle w:val="TAL"/>
              <w:jc w:val="center"/>
              <w:rPr>
                <w:rFonts w:cs="Arial"/>
              </w:rPr>
            </w:pPr>
            <w:r w:rsidRPr="00A86D12">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525F71BE" w14:textId="77777777" w:rsidR="00004B49" w:rsidRPr="00A86D12" w:rsidRDefault="00004B49" w:rsidP="00641FB0">
            <w:pPr>
              <w:pStyle w:val="TAC"/>
              <w:rPr>
                <w:rFonts w:cs="Arial"/>
              </w:rPr>
            </w:pPr>
            <w:r w:rsidRPr="00A86D12">
              <w:rPr>
                <w:rFonts w:cs="Arial"/>
              </w:rPr>
              <w:t>1</w:t>
            </w:r>
          </w:p>
        </w:tc>
      </w:tr>
      <w:tr w:rsidR="00004B49" w:rsidRPr="00A86D12" w14:paraId="0AF9595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0DE4EC0" w14:textId="77777777" w:rsidR="00004B49" w:rsidRPr="00A86D12" w:rsidRDefault="00004B49" w:rsidP="00641FB0">
            <w:pPr>
              <w:pStyle w:val="TAC"/>
              <w:rPr>
                <w:rFonts w:cs="Arial"/>
              </w:rPr>
            </w:pPr>
            <w:r w:rsidRPr="00A86D12">
              <w:rPr>
                <w:rFonts w:cs="Arial"/>
              </w:rPr>
              <w:t>2</w:t>
            </w:r>
          </w:p>
        </w:tc>
        <w:tc>
          <w:tcPr>
            <w:tcW w:w="877" w:type="dxa"/>
            <w:tcBorders>
              <w:top w:val="single" w:sz="4" w:space="0" w:color="auto"/>
              <w:left w:val="single" w:sz="4" w:space="0" w:color="auto"/>
              <w:bottom w:val="single" w:sz="4" w:space="0" w:color="auto"/>
              <w:right w:val="single" w:sz="4" w:space="0" w:color="auto"/>
            </w:tcBorders>
          </w:tcPr>
          <w:p w14:paraId="3B7FCBC8" w14:textId="77777777" w:rsidR="00004B49" w:rsidRPr="00A86D12" w:rsidRDefault="00004B49" w:rsidP="00641FB0">
            <w:pPr>
              <w:pStyle w:val="TAC"/>
              <w:rPr>
                <w:rFonts w:cs="Arial"/>
              </w:rPr>
            </w:pPr>
            <w:r w:rsidRPr="00A86D12">
              <w:rPr>
                <w:rFonts w:cs="Arial"/>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0B97BB1" w14:textId="77777777" w:rsidR="00004B49" w:rsidRPr="00A86D12" w:rsidRDefault="00004B49" w:rsidP="00641FB0">
            <w:pPr>
              <w:pStyle w:val="TAC"/>
              <w:rPr>
                <w:rFonts w:cs="Arial"/>
              </w:rPr>
            </w:pPr>
            <w:r w:rsidRPr="00A86D12">
              <w:rPr>
                <w:rFonts w:cs="Arial"/>
              </w:rPr>
              <w:t>II</w:t>
            </w:r>
          </w:p>
        </w:tc>
        <w:tc>
          <w:tcPr>
            <w:tcW w:w="1227" w:type="dxa"/>
            <w:tcBorders>
              <w:top w:val="single" w:sz="4" w:space="0" w:color="auto"/>
              <w:left w:val="single" w:sz="4" w:space="0" w:color="auto"/>
              <w:bottom w:val="single" w:sz="4" w:space="0" w:color="auto"/>
              <w:right w:val="single" w:sz="4" w:space="0" w:color="auto"/>
            </w:tcBorders>
          </w:tcPr>
          <w:p w14:paraId="56CB0C71" w14:textId="77777777" w:rsidR="00004B49" w:rsidRPr="00A86D12" w:rsidRDefault="00004B49" w:rsidP="00641FB0">
            <w:pPr>
              <w:pStyle w:val="TAC"/>
              <w:rPr>
                <w:rFonts w:cs="Arial"/>
              </w:rPr>
            </w:pPr>
            <w:r w:rsidRPr="00A86D12">
              <w:rPr>
                <w:rFonts w:cs="Arial"/>
              </w:rPr>
              <w:t>PCS 1900</w:t>
            </w:r>
          </w:p>
        </w:tc>
        <w:tc>
          <w:tcPr>
            <w:tcW w:w="1187" w:type="dxa"/>
            <w:tcBorders>
              <w:top w:val="single" w:sz="4" w:space="0" w:color="auto"/>
              <w:left w:val="single" w:sz="4" w:space="0" w:color="auto"/>
              <w:bottom w:val="single" w:sz="4" w:space="0" w:color="auto"/>
            </w:tcBorders>
          </w:tcPr>
          <w:p w14:paraId="46A92E68" w14:textId="77777777" w:rsidR="00004B49" w:rsidRPr="00A86D12" w:rsidRDefault="00004B49" w:rsidP="00641FB0">
            <w:pPr>
              <w:pStyle w:val="TAR"/>
              <w:jc w:val="center"/>
              <w:rPr>
                <w:rFonts w:cs="Arial"/>
              </w:rPr>
            </w:pPr>
            <w:r w:rsidRPr="00A86D12">
              <w:rPr>
                <w:rFonts w:cs="Arial"/>
              </w:rPr>
              <w:t>1850 MHz</w:t>
            </w:r>
          </w:p>
        </w:tc>
        <w:tc>
          <w:tcPr>
            <w:tcW w:w="517" w:type="dxa"/>
            <w:tcBorders>
              <w:top w:val="single" w:sz="4" w:space="0" w:color="auto"/>
              <w:bottom w:val="single" w:sz="4" w:space="0" w:color="auto"/>
            </w:tcBorders>
          </w:tcPr>
          <w:p w14:paraId="6366201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FE96001" w14:textId="77777777" w:rsidR="00004B49" w:rsidRPr="00A86D12" w:rsidRDefault="00004B49" w:rsidP="00641FB0">
            <w:pPr>
              <w:pStyle w:val="TAL"/>
              <w:jc w:val="center"/>
              <w:rPr>
                <w:rFonts w:cs="Arial"/>
              </w:rPr>
            </w:pPr>
            <w:r w:rsidRPr="00A86D12">
              <w:rPr>
                <w:rFonts w:cs="Arial"/>
              </w:rPr>
              <w:t>1910 MHz</w:t>
            </w:r>
          </w:p>
        </w:tc>
        <w:tc>
          <w:tcPr>
            <w:tcW w:w="1187" w:type="dxa"/>
            <w:tcBorders>
              <w:top w:val="single" w:sz="4" w:space="0" w:color="auto"/>
              <w:bottom w:val="single" w:sz="4" w:space="0" w:color="auto"/>
            </w:tcBorders>
          </w:tcPr>
          <w:p w14:paraId="1714DDCF" w14:textId="77777777" w:rsidR="00004B49" w:rsidRPr="00A86D12" w:rsidRDefault="00004B49" w:rsidP="00641FB0">
            <w:pPr>
              <w:pStyle w:val="TAR"/>
              <w:jc w:val="center"/>
              <w:rPr>
                <w:rFonts w:cs="Arial"/>
              </w:rPr>
            </w:pPr>
            <w:r w:rsidRPr="00A86D12">
              <w:rPr>
                <w:rFonts w:cs="Arial"/>
              </w:rPr>
              <w:t>1930 MHz</w:t>
            </w:r>
          </w:p>
        </w:tc>
        <w:tc>
          <w:tcPr>
            <w:tcW w:w="327" w:type="dxa"/>
            <w:tcBorders>
              <w:top w:val="single" w:sz="4" w:space="0" w:color="auto"/>
              <w:bottom w:val="single" w:sz="4" w:space="0" w:color="auto"/>
            </w:tcBorders>
          </w:tcPr>
          <w:p w14:paraId="168E00B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0BDBD33" w14:textId="77777777" w:rsidR="00004B49" w:rsidRPr="00A86D12" w:rsidRDefault="00004B49" w:rsidP="00641FB0">
            <w:pPr>
              <w:pStyle w:val="TAL"/>
              <w:jc w:val="center"/>
              <w:rPr>
                <w:rFonts w:cs="Arial"/>
              </w:rPr>
            </w:pPr>
            <w:r w:rsidRPr="00A86D12">
              <w:rPr>
                <w:rFonts w:cs="Arial"/>
              </w:rPr>
              <w:t>1990 MHz</w:t>
            </w:r>
          </w:p>
        </w:tc>
        <w:tc>
          <w:tcPr>
            <w:tcW w:w="967" w:type="dxa"/>
            <w:tcBorders>
              <w:top w:val="single" w:sz="4" w:space="0" w:color="auto"/>
              <w:left w:val="single" w:sz="4" w:space="0" w:color="auto"/>
              <w:bottom w:val="single" w:sz="4" w:space="0" w:color="auto"/>
              <w:right w:val="single" w:sz="4" w:space="0" w:color="auto"/>
            </w:tcBorders>
          </w:tcPr>
          <w:p w14:paraId="6A103620" w14:textId="77777777" w:rsidR="00004B49" w:rsidRPr="00A86D12" w:rsidRDefault="00004B49" w:rsidP="00641FB0">
            <w:pPr>
              <w:pStyle w:val="TAC"/>
              <w:rPr>
                <w:rFonts w:cs="Arial"/>
              </w:rPr>
            </w:pPr>
            <w:r w:rsidRPr="00A86D12">
              <w:rPr>
                <w:rFonts w:cs="Arial"/>
              </w:rPr>
              <w:t>2</w:t>
            </w:r>
          </w:p>
        </w:tc>
      </w:tr>
      <w:tr w:rsidR="00004B49" w:rsidRPr="00A86D12" w14:paraId="2FA74EE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AE55824" w14:textId="77777777" w:rsidR="00004B49" w:rsidRPr="00A86D12" w:rsidRDefault="00004B49" w:rsidP="00641FB0">
            <w:pPr>
              <w:pStyle w:val="TAC"/>
              <w:rPr>
                <w:rFonts w:cs="Arial"/>
              </w:rPr>
            </w:pPr>
            <w:r w:rsidRPr="00A86D12">
              <w:rPr>
                <w:rFonts w:cs="Arial"/>
              </w:rPr>
              <w:t>3</w:t>
            </w:r>
          </w:p>
        </w:tc>
        <w:tc>
          <w:tcPr>
            <w:tcW w:w="877" w:type="dxa"/>
            <w:tcBorders>
              <w:top w:val="single" w:sz="4" w:space="0" w:color="auto"/>
              <w:left w:val="single" w:sz="4" w:space="0" w:color="auto"/>
              <w:bottom w:val="single" w:sz="4" w:space="0" w:color="auto"/>
              <w:right w:val="single" w:sz="4" w:space="0" w:color="auto"/>
            </w:tcBorders>
          </w:tcPr>
          <w:p w14:paraId="6B732861" w14:textId="77777777" w:rsidR="00004B49" w:rsidRPr="00A86D12" w:rsidRDefault="00004B49" w:rsidP="00641FB0">
            <w:pPr>
              <w:pStyle w:val="TAC"/>
              <w:rPr>
                <w:rFonts w:cs="Arial"/>
              </w:rPr>
            </w:pPr>
            <w:r w:rsidRPr="00A86D12">
              <w:rPr>
                <w:rFonts w:cs="Arial"/>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BE10022" w14:textId="77777777" w:rsidR="00004B49" w:rsidRPr="00A86D12" w:rsidRDefault="00004B49" w:rsidP="00641FB0">
            <w:pPr>
              <w:pStyle w:val="TAC"/>
              <w:rPr>
                <w:rFonts w:cs="Arial"/>
              </w:rPr>
            </w:pPr>
            <w:r w:rsidRPr="00A86D12">
              <w:rPr>
                <w:rFonts w:cs="Arial"/>
              </w:rPr>
              <w:t>III</w:t>
            </w:r>
          </w:p>
        </w:tc>
        <w:tc>
          <w:tcPr>
            <w:tcW w:w="1227" w:type="dxa"/>
            <w:tcBorders>
              <w:top w:val="single" w:sz="4" w:space="0" w:color="auto"/>
              <w:left w:val="single" w:sz="4" w:space="0" w:color="auto"/>
              <w:bottom w:val="single" w:sz="4" w:space="0" w:color="auto"/>
              <w:right w:val="single" w:sz="4" w:space="0" w:color="auto"/>
            </w:tcBorders>
          </w:tcPr>
          <w:p w14:paraId="41CEEB99" w14:textId="77777777" w:rsidR="00004B49" w:rsidRPr="00A86D12" w:rsidRDefault="00004B49" w:rsidP="00641FB0">
            <w:pPr>
              <w:pStyle w:val="TAC"/>
              <w:rPr>
                <w:rFonts w:cs="Arial"/>
              </w:rPr>
            </w:pPr>
            <w:r w:rsidRPr="00A86D12">
              <w:rPr>
                <w:rFonts w:cs="Arial"/>
              </w:rPr>
              <w:t>DCS 1800</w:t>
            </w:r>
          </w:p>
        </w:tc>
        <w:tc>
          <w:tcPr>
            <w:tcW w:w="1187" w:type="dxa"/>
            <w:tcBorders>
              <w:top w:val="single" w:sz="4" w:space="0" w:color="auto"/>
              <w:left w:val="single" w:sz="4" w:space="0" w:color="auto"/>
              <w:bottom w:val="single" w:sz="4" w:space="0" w:color="auto"/>
            </w:tcBorders>
          </w:tcPr>
          <w:p w14:paraId="3A311EDB"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09797BF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495ACB7" w14:textId="77777777" w:rsidR="00004B49" w:rsidRPr="00A86D12" w:rsidRDefault="00004B49" w:rsidP="00641FB0">
            <w:pPr>
              <w:pStyle w:val="TAL"/>
              <w:jc w:val="center"/>
              <w:rPr>
                <w:rFonts w:cs="Arial"/>
              </w:rPr>
            </w:pPr>
            <w:r w:rsidRPr="00A86D12">
              <w:rPr>
                <w:rFonts w:cs="Arial"/>
              </w:rPr>
              <w:t>1785 MHz</w:t>
            </w:r>
          </w:p>
        </w:tc>
        <w:tc>
          <w:tcPr>
            <w:tcW w:w="1187" w:type="dxa"/>
            <w:tcBorders>
              <w:top w:val="single" w:sz="4" w:space="0" w:color="auto"/>
              <w:bottom w:val="single" w:sz="4" w:space="0" w:color="auto"/>
            </w:tcBorders>
          </w:tcPr>
          <w:p w14:paraId="4D0FB73B" w14:textId="77777777" w:rsidR="00004B49" w:rsidRPr="00A86D12" w:rsidRDefault="00004B49" w:rsidP="00641FB0">
            <w:pPr>
              <w:pStyle w:val="TAR"/>
              <w:jc w:val="center"/>
              <w:rPr>
                <w:rFonts w:cs="Arial"/>
              </w:rPr>
            </w:pPr>
            <w:r w:rsidRPr="00A86D12">
              <w:rPr>
                <w:rFonts w:cs="Arial"/>
              </w:rPr>
              <w:t>1805 MHz</w:t>
            </w:r>
          </w:p>
        </w:tc>
        <w:tc>
          <w:tcPr>
            <w:tcW w:w="327" w:type="dxa"/>
            <w:tcBorders>
              <w:top w:val="single" w:sz="4" w:space="0" w:color="auto"/>
              <w:bottom w:val="single" w:sz="4" w:space="0" w:color="auto"/>
            </w:tcBorders>
          </w:tcPr>
          <w:p w14:paraId="6EF5289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E237170" w14:textId="77777777" w:rsidR="00004B49" w:rsidRPr="00A86D12" w:rsidRDefault="00004B49" w:rsidP="00641FB0">
            <w:pPr>
              <w:pStyle w:val="TAL"/>
              <w:jc w:val="center"/>
              <w:rPr>
                <w:rFonts w:cs="Arial"/>
              </w:rPr>
            </w:pPr>
            <w:r w:rsidRPr="00A86D12">
              <w:rPr>
                <w:rFonts w:cs="Arial"/>
              </w:rPr>
              <w:t>1880 MHz</w:t>
            </w:r>
          </w:p>
        </w:tc>
        <w:tc>
          <w:tcPr>
            <w:tcW w:w="967" w:type="dxa"/>
            <w:tcBorders>
              <w:top w:val="single" w:sz="4" w:space="0" w:color="auto"/>
              <w:left w:val="single" w:sz="4" w:space="0" w:color="auto"/>
              <w:bottom w:val="single" w:sz="4" w:space="0" w:color="auto"/>
              <w:right w:val="single" w:sz="4" w:space="0" w:color="auto"/>
            </w:tcBorders>
          </w:tcPr>
          <w:p w14:paraId="40C3B944" w14:textId="77777777" w:rsidR="00004B49" w:rsidRPr="00A86D12" w:rsidRDefault="00004B49" w:rsidP="00641FB0">
            <w:pPr>
              <w:pStyle w:val="TAC"/>
              <w:rPr>
                <w:rFonts w:cs="Arial"/>
              </w:rPr>
            </w:pPr>
            <w:r w:rsidRPr="00A86D12">
              <w:rPr>
                <w:rFonts w:cs="Arial"/>
              </w:rPr>
              <w:t>2</w:t>
            </w:r>
          </w:p>
        </w:tc>
      </w:tr>
      <w:tr w:rsidR="00004B49" w:rsidRPr="00A86D12" w14:paraId="69ABA2A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08ACEA8" w14:textId="77777777" w:rsidR="00004B49" w:rsidRPr="00A86D12" w:rsidRDefault="00004B49" w:rsidP="00641FB0">
            <w:pPr>
              <w:pStyle w:val="TAC"/>
              <w:rPr>
                <w:rFonts w:cs="Arial"/>
              </w:rPr>
            </w:pPr>
            <w:r w:rsidRPr="00A86D12">
              <w:rPr>
                <w:rFonts w:cs="Arial"/>
              </w:rPr>
              <w:t>4</w:t>
            </w:r>
          </w:p>
        </w:tc>
        <w:tc>
          <w:tcPr>
            <w:tcW w:w="877" w:type="dxa"/>
            <w:tcBorders>
              <w:top w:val="single" w:sz="4" w:space="0" w:color="auto"/>
              <w:left w:val="single" w:sz="4" w:space="0" w:color="auto"/>
              <w:bottom w:val="single" w:sz="4" w:space="0" w:color="auto"/>
              <w:right w:val="single" w:sz="4" w:space="0" w:color="auto"/>
            </w:tcBorders>
          </w:tcPr>
          <w:p w14:paraId="2826DB9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5C34AE1" w14:textId="77777777" w:rsidR="00004B49" w:rsidRPr="00A86D12" w:rsidRDefault="00004B49" w:rsidP="00641FB0">
            <w:pPr>
              <w:pStyle w:val="TAC"/>
              <w:rPr>
                <w:rFonts w:cs="Arial"/>
              </w:rPr>
            </w:pPr>
            <w:r w:rsidRPr="00A86D12">
              <w:rPr>
                <w:rFonts w:cs="Arial"/>
              </w:rPr>
              <w:t>IV</w:t>
            </w:r>
          </w:p>
        </w:tc>
        <w:tc>
          <w:tcPr>
            <w:tcW w:w="1227" w:type="dxa"/>
            <w:tcBorders>
              <w:top w:val="single" w:sz="4" w:space="0" w:color="auto"/>
              <w:left w:val="single" w:sz="4" w:space="0" w:color="auto"/>
              <w:bottom w:val="single" w:sz="4" w:space="0" w:color="auto"/>
              <w:right w:val="single" w:sz="4" w:space="0" w:color="auto"/>
            </w:tcBorders>
          </w:tcPr>
          <w:p w14:paraId="601C92D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3397082"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0D9E0C7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351C20C" w14:textId="77777777" w:rsidR="00004B49" w:rsidRPr="00A86D12" w:rsidRDefault="00004B49" w:rsidP="00641FB0">
            <w:pPr>
              <w:pStyle w:val="TAL"/>
              <w:jc w:val="center"/>
              <w:rPr>
                <w:rFonts w:cs="Arial"/>
              </w:rPr>
            </w:pPr>
            <w:r w:rsidRPr="00A86D12">
              <w:rPr>
                <w:rFonts w:cs="Arial"/>
              </w:rPr>
              <w:t>1755 MHz</w:t>
            </w:r>
          </w:p>
        </w:tc>
        <w:tc>
          <w:tcPr>
            <w:tcW w:w="1187" w:type="dxa"/>
            <w:tcBorders>
              <w:top w:val="single" w:sz="4" w:space="0" w:color="auto"/>
              <w:bottom w:val="single" w:sz="4" w:space="0" w:color="auto"/>
            </w:tcBorders>
          </w:tcPr>
          <w:p w14:paraId="728E0765"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4DBEA10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533A91D" w14:textId="77777777" w:rsidR="00004B49" w:rsidRPr="00A86D12" w:rsidRDefault="00004B49" w:rsidP="00641FB0">
            <w:pPr>
              <w:pStyle w:val="TAL"/>
              <w:jc w:val="center"/>
              <w:rPr>
                <w:rFonts w:cs="Arial"/>
              </w:rPr>
            </w:pPr>
            <w:r w:rsidRPr="00A86D12">
              <w:rPr>
                <w:rFonts w:cs="Arial"/>
              </w:rPr>
              <w:t>2155 MHz</w:t>
            </w:r>
          </w:p>
        </w:tc>
        <w:tc>
          <w:tcPr>
            <w:tcW w:w="967" w:type="dxa"/>
            <w:tcBorders>
              <w:top w:val="single" w:sz="4" w:space="0" w:color="auto"/>
              <w:left w:val="single" w:sz="4" w:space="0" w:color="auto"/>
              <w:bottom w:val="single" w:sz="4" w:space="0" w:color="auto"/>
              <w:right w:val="single" w:sz="4" w:space="0" w:color="auto"/>
            </w:tcBorders>
          </w:tcPr>
          <w:p w14:paraId="49EB79C7" w14:textId="77777777" w:rsidR="00004B49" w:rsidRPr="00A86D12" w:rsidRDefault="00004B49" w:rsidP="00641FB0">
            <w:pPr>
              <w:pStyle w:val="TAC"/>
            </w:pPr>
            <w:r w:rsidRPr="00A86D12">
              <w:t>1</w:t>
            </w:r>
          </w:p>
        </w:tc>
      </w:tr>
      <w:tr w:rsidR="00004B49" w:rsidRPr="00A86D12" w14:paraId="592DDD1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88AE46F" w14:textId="77777777" w:rsidR="00004B49" w:rsidRPr="00A86D12" w:rsidRDefault="00004B49" w:rsidP="00641FB0">
            <w:pPr>
              <w:pStyle w:val="TAC"/>
              <w:rPr>
                <w:rFonts w:cs="Arial"/>
              </w:rPr>
            </w:pPr>
            <w:r w:rsidRPr="00A86D12">
              <w:rPr>
                <w:rFonts w:cs="Arial"/>
              </w:rPr>
              <w:t>5</w:t>
            </w:r>
          </w:p>
        </w:tc>
        <w:tc>
          <w:tcPr>
            <w:tcW w:w="877" w:type="dxa"/>
            <w:tcBorders>
              <w:top w:val="single" w:sz="4" w:space="0" w:color="auto"/>
              <w:left w:val="single" w:sz="4" w:space="0" w:color="auto"/>
              <w:bottom w:val="single" w:sz="4" w:space="0" w:color="auto"/>
              <w:right w:val="single" w:sz="4" w:space="0" w:color="auto"/>
            </w:tcBorders>
          </w:tcPr>
          <w:p w14:paraId="036A7063" w14:textId="77777777" w:rsidR="00004B49" w:rsidRPr="00A86D12" w:rsidRDefault="00004B49" w:rsidP="00641FB0">
            <w:pPr>
              <w:pStyle w:val="TAC"/>
              <w:rPr>
                <w:rFonts w:cs="Arial"/>
              </w:rPr>
            </w:pPr>
            <w:r w:rsidRPr="00A86D12">
              <w:rPr>
                <w:rFonts w:cs="Arial"/>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5663565" w14:textId="77777777" w:rsidR="00004B49" w:rsidRPr="00A86D12" w:rsidRDefault="00004B49" w:rsidP="00641FB0">
            <w:pPr>
              <w:pStyle w:val="TAC"/>
              <w:rPr>
                <w:rFonts w:cs="Arial"/>
              </w:rPr>
            </w:pPr>
            <w:r w:rsidRPr="00A86D12">
              <w:rPr>
                <w:rFonts w:cs="Arial"/>
              </w:rPr>
              <w:t>V</w:t>
            </w:r>
          </w:p>
        </w:tc>
        <w:tc>
          <w:tcPr>
            <w:tcW w:w="1227" w:type="dxa"/>
            <w:tcBorders>
              <w:top w:val="single" w:sz="4" w:space="0" w:color="auto"/>
              <w:left w:val="single" w:sz="4" w:space="0" w:color="auto"/>
              <w:bottom w:val="single" w:sz="4" w:space="0" w:color="auto"/>
              <w:right w:val="single" w:sz="4" w:space="0" w:color="auto"/>
            </w:tcBorders>
          </w:tcPr>
          <w:p w14:paraId="5D1B3CB4" w14:textId="77777777" w:rsidR="00004B49" w:rsidRPr="00A86D12" w:rsidRDefault="00004B49" w:rsidP="00641FB0">
            <w:pPr>
              <w:pStyle w:val="TAC"/>
              <w:rPr>
                <w:rFonts w:cs="Arial"/>
              </w:rPr>
            </w:pPr>
            <w:r w:rsidRPr="00A86D12">
              <w:rPr>
                <w:rFonts w:cs="Arial"/>
              </w:rPr>
              <w:t>GSM 850</w:t>
            </w:r>
          </w:p>
        </w:tc>
        <w:tc>
          <w:tcPr>
            <w:tcW w:w="1187" w:type="dxa"/>
            <w:tcBorders>
              <w:top w:val="single" w:sz="4" w:space="0" w:color="auto"/>
              <w:left w:val="single" w:sz="4" w:space="0" w:color="auto"/>
              <w:bottom w:val="single" w:sz="4" w:space="0" w:color="auto"/>
            </w:tcBorders>
          </w:tcPr>
          <w:p w14:paraId="78F4BD7F" w14:textId="77777777" w:rsidR="00004B49" w:rsidRPr="00A86D12" w:rsidRDefault="00004B49" w:rsidP="00641FB0">
            <w:pPr>
              <w:pStyle w:val="TAR"/>
              <w:jc w:val="center"/>
              <w:rPr>
                <w:rFonts w:cs="Arial"/>
              </w:rPr>
            </w:pPr>
            <w:r w:rsidRPr="00A86D12">
              <w:rPr>
                <w:rFonts w:cs="Arial"/>
              </w:rPr>
              <w:t>824 MHz</w:t>
            </w:r>
          </w:p>
        </w:tc>
        <w:tc>
          <w:tcPr>
            <w:tcW w:w="517" w:type="dxa"/>
            <w:tcBorders>
              <w:top w:val="single" w:sz="4" w:space="0" w:color="auto"/>
              <w:bottom w:val="single" w:sz="4" w:space="0" w:color="auto"/>
            </w:tcBorders>
          </w:tcPr>
          <w:p w14:paraId="6016B7D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2983D2D" w14:textId="77777777" w:rsidR="00004B49" w:rsidRPr="00A86D12" w:rsidRDefault="00004B49" w:rsidP="00641FB0">
            <w:pPr>
              <w:pStyle w:val="TAL"/>
              <w:jc w:val="center"/>
              <w:rPr>
                <w:rFonts w:cs="Arial"/>
              </w:rPr>
            </w:pPr>
            <w:r w:rsidRPr="00A86D12">
              <w:rPr>
                <w:rFonts w:cs="Arial"/>
              </w:rPr>
              <w:t>849 MHz</w:t>
            </w:r>
          </w:p>
        </w:tc>
        <w:tc>
          <w:tcPr>
            <w:tcW w:w="1187" w:type="dxa"/>
            <w:tcBorders>
              <w:top w:val="single" w:sz="4" w:space="0" w:color="auto"/>
              <w:bottom w:val="single" w:sz="4" w:space="0" w:color="auto"/>
            </w:tcBorders>
          </w:tcPr>
          <w:p w14:paraId="056FC16A" w14:textId="77777777" w:rsidR="00004B49" w:rsidRPr="00A86D12" w:rsidRDefault="00004B49" w:rsidP="00641FB0">
            <w:pPr>
              <w:pStyle w:val="TAR"/>
              <w:jc w:val="center"/>
              <w:rPr>
                <w:rFonts w:cs="Arial"/>
              </w:rPr>
            </w:pPr>
            <w:r w:rsidRPr="00A86D12">
              <w:rPr>
                <w:rFonts w:cs="Arial"/>
              </w:rPr>
              <w:t>869 MHz</w:t>
            </w:r>
          </w:p>
        </w:tc>
        <w:tc>
          <w:tcPr>
            <w:tcW w:w="327" w:type="dxa"/>
            <w:tcBorders>
              <w:top w:val="single" w:sz="4" w:space="0" w:color="auto"/>
              <w:bottom w:val="single" w:sz="4" w:space="0" w:color="auto"/>
            </w:tcBorders>
          </w:tcPr>
          <w:p w14:paraId="2B5BBFB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9D6E93B" w14:textId="77777777" w:rsidR="00004B49" w:rsidRPr="00A86D12" w:rsidRDefault="00004B49" w:rsidP="00641FB0">
            <w:pPr>
              <w:pStyle w:val="TAL"/>
              <w:jc w:val="center"/>
              <w:rPr>
                <w:rFonts w:cs="Arial"/>
              </w:rPr>
            </w:pPr>
            <w:r w:rsidRPr="00A86D12">
              <w:rPr>
                <w:rFonts w:cs="Arial"/>
              </w:rPr>
              <w:t>894MHz</w:t>
            </w:r>
          </w:p>
        </w:tc>
        <w:tc>
          <w:tcPr>
            <w:tcW w:w="967" w:type="dxa"/>
            <w:tcBorders>
              <w:top w:val="single" w:sz="4" w:space="0" w:color="auto"/>
              <w:left w:val="single" w:sz="4" w:space="0" w:color="auto"/>
              <w:bottom w:val="single" w:sz="4" w:space="0" w:color="auto"/>
              <w:right w:val="single" w:sz="4" w:space="0" w:color="auto"/>
            </w:tcBorders>
          </w:tcPr>
          <w:p w14:paraId="44BE7225" w14:textId="77777777" w:rsidR="00004B49" w:rsidRPr="00A86D12" w:rsidRDefault="00004B49" w:rsidP="00641FB0">
            <w:pPr>
              <w:pStyle w:val="TAC"/>
              <w:rPr>
                <w:rFonts w:cs="Arial"/>
              </w:rPr>
            </w:pPr>
            <w:r w:rsidRPr="00A86D12">
              <w:rPr>
                <w:rFonts w:cs="Arial"/>
              </w:rPr>
              <w:t>2</w:t>
            </w:r>
          </w:p>
        </w:tc>
      </w:tr>
      <w:tr w:rsidR="00004B49" w:rsidRPr="00A86D12" w14:paraId="6807DA1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F86B708" w14:textId="77777777" w:rsidR="00004B49" w:rsidRPr="00A86D12" w:rsidRDefault="00004B49" w:rsidP="00641FB0">
            <w:pPr>
              <w:pStyle w:val="TAC"/>
              <w:rPr>
                <w:rFonts w:cs="Arial"/>
                <w:vertAlign w:val="superscript"/>
              </w:rPr>
            </w:pPr>
            <w:r w:rsidRPr="00A86D12">
              <w:rPr>
                <w:rFonts w:cs="Arial"/>
              </w:rPr>
              <w:t>6</w:t>
            </w:r>
          </w:p>
          <w:p w14:paraId="7E289049" w14:textId="77777777" w:rsidR="00004B49" w:rsidRPr="00A86D12" w:rsidRDefault="00004B49" w:rsidP="00641FB0">
            <w:pPr>
              <w:pStyle w:val="TAC"/>
              <w:rPr>
                <w:rFonts w:cs="Arial"/>
              </w:rPr>
            </w:pPr>
            <w:r w:rsidRPr="00A86D12">
              <w:rPr>
                <w:rFonts w:cs="Arial"/>
              </w:rPr>
              <w:t>(NOTE 1)</w:t>
            </w:r>
          </w:p>
        </w:tc>
        <w:tc>
          <w:tcPr>
            <w:tcW w:w="877" w:type="dxa"/>
            <w:tcBorders>
              <w:top w:val="single" w:sz="4" w:space="0" w:color="auto"/>
              <w:left w:val="single" w:sz="4" w:space="0" w:color="auto"/>
              <w:bottom w:val="single" w:sz="4" w:space="0" w:color="auto"/>
              <w:right w:val="single" w:sz="4" w:space="0" w:color="auto"/>
            </w:tcBorders>
          </w:tcPr>
          <w:p w14:paraId="75342D5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DBB4C5F" w14:textId="77777777" w:rsidR="00004B49" w:rsidRPr="00A86D12" w:rsidRDefault="00004B49" w:rsidP="00641FB0">
            <w:pPr>
              <w:pStyle w:val="TAC"/>
              <w:rPr>
                <w:rFonts w:cs="Arial"/>
              </w:rPr>
            </w:pPr>
            <w:r w:rsidRPr="00A86D12">
              <w:rPr>
                <w:rFonts w:cs="Arial"/>
              </w:rPr>
              <w:t>VI</w:t>
            </w:r>
          </w:p>
        </w:tc>
        <w:tc>
          <w:tcPr>
            <w:tcW w:w="1227" w:type="dxa"/>
            <w:tcBorders>
              <w:top w:val="single" w:sz="4" w:space="0" w:color="auto"/>
              <w:left w:val="single" w:sz="4" w:space="0" w:color="auto"/>
              <w:bottom w:val="single" w:sz="4" w:space="0" w:color="auto"/>
              <w:right w:val="single" w:sz="4" w:space="0" w:color="auto"/>
            </w:tcBorders>
          </w:tcPr>
          <w:p w14:paraId="456DD18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10BC2A5" w14:textId="77777777" w:rsidR="00004B49" w:rsidRPr="00A86D12" w:rsidRDefault="00004B49" w:rsidP="00641FB0">
            <w:pPr>
              <w:pStyle w:val="TAR"/>
              <w:jc w:val="center"/>
              <w:rPr>
                <w:rFonts w:cs="Arial"/>
              </w:rPr>
            </w:pPr>
            <w:r w:rsidRPr="00A86D12">
              <w:rPr>
                <w:rFonts w:cs="Arial"/>
              </w:rPr>
              <w:t>830 MHz</w:t>
            </w:r>
          </w:p>
        </w:tc>
        <w:tc>
          <w:tcPr>
            <w:tcW w:w="517" w:type="dxa"/>
            <w:tcBorders>
              <w:top w:val="single" w:sz="4" w:space="0" w:color="auto"/>
              <w:bottom w:val="single" w:sz="4" w:space="0" w:color="auto"/>
            </w:tcBorders>
          </w:tcPr>
          <w:p w14:paraId="5B36F9E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71EC599" w14:textId="77777777" w:rsidR="00004B49" w:rsidRPr="00A86D12" w:rsidRDefault="00004B49" w:rsidP="00641FB0">
            <w:pPr>
              <w:pStyle w:val="TAL"/>
              <w:jc w:val="center"/>
              <w:rPr>
                <w:rFonts w:cs="Arial"/>
              </w:rPr>
            </w:pPr>
            <w:r w:rsidRPr="00A86D12">
              <w:rPr>
                <w:rFonts w:cs="Arial"/>
              </w:rPr>
              <w:t>840 MHz</w:t>
            </w:r>
          </w:p>
        </w:tc>
        <w:tc>
          <w:tcPr>
            <w:tcW w:w="1187" w:type="dxa"/>
            <w:tcBorders>
              <w:top w:val="single" w:sz="4" w:space="0" w:color="auto"/>
              <w:bottom w:val="single" w:sz="4" w:space="0" w:color="auto"/>
            </w:tcBorders>
          </w:tcPr>
          <w:p w14:paraId="228F69E2" w14:textId="77777777" w:rsidR="00004B49" w:rsidRPr="00A86D12" w:rsidRDefault="00004B49" w:rsidP="00641FB0">
            <w:pPr>
              <w:pStyle w:val="TAR"/>
              <w:jc w:val="center"/>
              <w:rPr>
                <w:rFonts w:cs="Arial"/>
              </w:rPr>
            </w:pPr>
            <w:r w:rsidRPr="00A86D12">
              <w:rPr>
                <w:rFonts w:cs="Arial"/>
              </w:rPr>
              <w:t>875 MHz</w:t>
            </w:r>
          </w:p>
        </w:tc>
        <w:tc>
          <w:tcPr>
            <w:tcW w:w="327" w:type="dxa"/>
            <w:tcBorders>
              <w:top w:val="single" w:sz="4" w:space="0" w:color="auto"/>
              <w:bottom w:val="single" w:sz="4" w:space="0" w:color="auto"/>
            </w:tcBorders>
          </w:tcPr>
          <w:p w14:paraId="72DDBAC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F531632" w14:textId="77777777" w:rsidR="00004B49" w:rsidRPr="00A86D12" w:rsidRDefault="00004B49" w:rsidP="00641FB0">
            <w:pPr>
              <w:pStyle w:val="TAL"/>
              <w:jc w:val="center"/>
              <w:rPr>
                <w:rFonts w:cs="Arial"/>
              </w:rPr>
            </w:pPr>
            <w:r w:rsidRPr="00A86D12">
              <w:rPr>
                <w:rFonts w:cs="Arial"/>
              </w:rPr>
              <w:t>885 MHz</w:t>
            </w:r>
          </w:p>
        </w:tc>
        <w:tc>
          <w:tcPr>
            <w:tcW w:w="967" w:type="dxa"/>
            <w:tcBorders>
              <w:top w:val="single" w:sz="4" w:space="0" w:color="auto"/>
              <w:left w:val="single" w:sz="4" w:space="0" w:color="auto"/>
              <w:bottom w:val="single" w:sz="4" w:space="0" w:color="auto"/>
              <w:right w:val="single" w:sz="4" w:space="0" w:color="auto"/>
            </w:tcBorders>
          </w:tcPr>
          <w:p w14:paraId="7187551A" w14:textId="77777777" w:rsidR="00004B49" w:rsidRPr="00A86D12" w:rsidRDefault="00004B49" w:rsidP="00641FB0">
            <w:pPr>
              <w:pStyle w:val="TAC"/>
              <w:rPr>
                <w:rFonts w:cs="Arial"/>
                <w:vertAlign w:val="superscript"/>
              </w:rPr>
            </w:pPr>
            <w:r w:rsidRPr="00A86D12">
              <w:rPr>
                <w:rFonts w:cs="Arial"/>
              </w:rPr>
              <w:t>1</w:t>
            </w:r>
          </w:p>
          <w:p w14:paraId="6FD8B796" w14:textId="77777777" w:rsidR="00004B49" w:rsidRPr="00A86D12" w:rsidRDefault="00004B49" w:rsidP="00641FB0">
            <w:pPr>
              <w:pStyle w:val="TAC"/>
              <w:rPr>
                <w:rFonts w:cs="Arial"/>
              </w:rPr>
            </w:pPr>
            <w:r w:rsidRPr="00A86D12">
              <w:rPr>
                <w:rFonts w:cs="Arial"/>
              </w:rPr>
              <w:t>(NOTE 1)</w:t>
            </w:r>
          </w:p>
        </w:tc>
      </w:tr>
      <w:tr w:rsidR="00004B49" w:rsidRPr="00A86D12" w14:paraId="008A8940"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047AF02" w14:textId="77777777" w:rsidR="00004B49" w:rsidRPr="00A86D12" w:rsidRDefault="00004B49" w:rsidP="00641FB0">
            <w:pPr>
              <w:pStyle w:val="TAC"/>
              <w:rPr>
                <w:rFonts w:cs="Arial"/>
              </w:rPr>
            </w:pPr>
            <w:r w:rsidRPr="00A86D12">
              <w:rPr>
                <w:rFonts w:cs="Arial"/>
              </w:rPr>
              <w:t>7</w:t>
            </w:r>
          </w:p>
        </w:tc>
        <w:tc>
          <w:tcPr>
            <w:tcW w:w="877" w:type="dxa"/>
            <w:tcBorders>
              <w:top w:val="single" w:sz="4" w:space="0" w:color="auto"/>
              <w:left w:val="single" w:sz="4" w:space="0" w:color="auto"/>
              <w:bottom w:val="single" w:sz="4" w:space="0" w:color="auto"/>
              <w:right w:val="single" w:sz="4" w:space="0" w:color="auto"/>
            </w:tcBorders>
          </w:tcPr>
          <w:p w14:paraId="291187BD" w14:textId="77777777" w:rsidR="00004B49" w:rsidRPr="00A86D12" w:rsidRDefault="00004B49" w:rsidP="00641FB0">
            <w:pPr>
              <w:pStyle w:val="TAC"/>
              <w:rPr>
                <w:rFonts w:cs="Arial"/>
              </w:rPr>
            </w:pPr>
            <w:r w:rsidRPr="00A86D12">
              <w:rPr>
                <w:rFonts w:cs="Arial"/>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091375A" w14:textId="77777777" w:rsidR="00004B49" w:rsidRPr="00A86D12" w:rsidRDefault="00004B49" w:rsidP="00641FB0">
            <w:pPr>
              <w:pStyle w:val="TAC"/>
              <w:rPr>
                <w:rFonts w:cs="Arial"/>
              </w:rPr>
            </w:pPr>
            <w:r w:rsidRPr="00A86D12">
              <w:rPr>
                <w:rFonts w:cs="Arial"/>
              </w:rPr>
              <w:t>VII</w:t>
            </w:r>
          </w:p>
        </w:tc>
        <w:tc>
          <w:tcPr>
            <w:tcW w:w="1227" w:type="dxa"/>
            <w:tcBorders>
              <w:top w:val="single" w:sz="4" w:space="0" w:color="auto"/>
              <w:left w:val="single" w:sz="4" w:space="0" w:color="auto"/>
              <w:bottom w:val="single" w:sz="4" w:space="0" w:color="auto"/>
              <w:right w:val="single" w:sz="4" w:space="0" w:color="auto"/>
            </w:tcBorders>
          </w:tcPr>
          <w:p w14:paraId="7E053B6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9C5CC98" w14:textId="77777777" w:rsidR="00004B49" w:rsidRPr="00A86D12" w:rsidRDefault="00004B49" w:rsidP="00641FB0">
            <w:pPr>
              <w:pStyle w:val="TAR"/>
              <w:jc w:val="center"/>
              <w:rPr>
                <w:rFonts w:cs="Arial"/>
              </w:rPr>
            </w:pPr>
            <w:r w:rsidRPr="00A86D12">
              <w:rPr>
                <w:rFonts w:cs="Arial"/>
              </w:rPr>
              <w:t>2500 MHz</w:t>
            </w:r>
          </w:p>
        </w:tc>
        <w:tc>
          <w:tcPr>
            <w:tcW w:w="517" w:type="dxa"/>
            <w:tcBorders>
              <w:top w:val="single" w:sz="4" w:space="0" w:color="auto"/>
              <w:bottom w:val="single" w:sz="4" w:space="0" w:color="auto"/>
            </w:tcBorders>
          </w:tcPr>
          <w:p w14:paraId="2446B0C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6F84F55" w14:textId="77777777" w:rsidR="00004B49" w:rsidRPr="00A86D12" w:rsidRDefault="00004B49" w:rsidP="00641FB0">
            <w:pPr>
              <w:pStyle w:val="TAL"/>
              <w:jc w:val="center"/>
              <w:rPr>
                <w:rFonts w:cs="Arial"/>
              </w:rPr>
            </w:pPr>
            <w:r w:rsidRPr="00A86D12">
              <w:rPr>
                <w:rFonts w:cs="Arial"/>
              </w:rPr>
              <w:t>2570 MHz</w:t>
            </w:r>
          </w:p>
        </w:tc>
        <w:tc>
          <w:tcPr>
            <w:tcW w:w="1187" w:type="dxa"/>
            <w:tcBorders>
              <w:top w:val="single" w:sz="4" w:space="0" w:color="auto"/>
              <w:bottom w:val="single" w:sz="4" w:space="0" w:color="auto"/>
            </w:tcBorders>
          </w:tcPr>
          <w:p w14:paraId="3F083A95" w14:textId="77777777" w:rsidR="00004B49" w:rsidRPr="00A86D12" w:rsidRDefault="00004B49" w:rsidP="00641FB0">
            <w:pPr>
              <w:pStyle w:val="TAR"/>
              <w:jc w:val="center"/>
              <w:rPr>
                <w:rFonts w:cs="Arial"/>
              </w:rPr>
            </w:pPr>
            <w:r w:rsidRPr="00A86D12">
              <w:rPr>
                <w:rFonts w:cs="Arial"/>
              </w:rPr>
              <w:t>2620 MHz</w:t>
            </w:r>
          </w:p>
        </w:tc>
        <w:tc>
          <w:tcPr>
            <w:tcW w:w="327" w:type="dxa"/>
            <w:tcBorders>
              <w:top w:val="single" w:sz="4" w:space="0" w:color="auto"/>
              <w:bottom w:val="single" w:sz="4" w:space="0" w:color="auto"/>
            </w:tcBorders>
          </w:tcPr>
          <w:p w14:paraId="39BC43A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67BB86F" w14:textId="77777777" w:rsidR="00004B49" w:rsidRPr="00A86D12" w:rsidRDefault="00004B49" w:rsidP="00641FB0">
            <w:pPr>
              <w:pStyle w:val="TAL"/>
              <w:jc w:val="center"/>
              <w:rPr>
                <w:rFonts w:cs="Arial"/>
              </w:rPr>
            </w:pPr>
            <w:r w:rsidRPr="00A86D12">
              <w:rPr>
                <w:rFonts w:cs="Arial"/>
              </w:rPr>
              <w:t>2690 MHz</w:t>
            </w:r>
          </w:p>
        </w:tc>
        <w:tc>
          <w:tcPr>
            <w:tcW w:w="967" w:type="dxa"/>
            <w:tcBorders>
              <w:top w:val="single" w:sz="4" w:space="0" w:color="auto"/>
              <w:left w:val="single" w:sz="4" w:space="0" w:color="auto"/>
              <w:bottom w:val="single" w:sz="4" w:space="0" w:color="auto"/>
              <w:right w:val="single" w:sz="4" w:space="0" w:color="auto"/>
            </w:tcBorders>
          </w:tcPr>
          <w:p w14:paraId="535F233C" w14:textId="77777777" w:rsidR="00004B49" w:rsidRPr="00A86D12" w:rsidRDefault="00004B49" w:rsidP="00641FB0">
            <w:pPr>
              <w:pStyle w:val="TAC"/>
              <w:rPr>
                <w:vertAlign w:val="superscript"/>
              </w:rPr>
            </w:pPr>
            <w:r w:rsidRPr="00A86D12">
              <w:t>1</w:t>
            </w:r>
          </w:p>
          <w:p w14:paraId="03D79562"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515042BE" w14:textId="77777777" w:rsidTr="00641FB0">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DC01C03" w14:textId="77777777" w:rsidR="00004B49" w:rsidRPr="00A86D12" w:rsidRDefault="00004B49" w:rsidP="00641FB0">
            <w:pPr>
              <w:pStyle w:val="TAC"/>
              <w:rPr>
                <w:rFonts w:cs="Arial"/>
              </w:rPr>
            </w:pPr>
            <w:r w:rsidRPr="00A86D12">
              <w:rPr>
                <w:rFonts w:cs="Arial"/>
              </w:rPr>
              <w:t>8</w:t>
            </w:r>
          </w:p>
        </w:tc>
        <w:tc>
          <w:tcPr>
            <w:tcW w:w="877" w:type="dxa"/>
            <w:tcBorders>
              <w:top w:val="single" w:sz="4" w:space="0" w:color="auto"/>
              <w:left w:val="single" w:sz="4" w:space="0" w:color="auto"/>
              <w:bottom w:val="single" w:sz="4" w:space="0" w:color="auto"/>
              <w:right w:val="single" w:sz="4" w:space="0" w:color="auto"/>
            </w:tcBorders>
          </w:tcPr>
          <w:p w14:paraId="2DFF8F09" w14:textId="77777777" w:rsidR="00004B49" w:rsidRPr="00A86D12" w:rsidRDefault="00004B49" w:rsidP="00641FB0">
            <w:pPr>
              <w:pStyle w:val="TAC"/>
              <w:rPr>
                <w:rFonts w:cs="Arial"/>
              </w:rPr>
            </w:pPr>
            <w:r w:rsidRPr="00A86D12">
              <w:rPr>
                <w:rFonts w:cs="Arial"/>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01F1972" w14:textId="77777777" w:rsidR="00004B49" w:rsidRPr="00A86D12" w:rsidRDefault="00004B49" w:rsidP="00641FB0">
            <w:pPr>
              <w:pStyle w:val="TAC"/>
              <w:rPr>
                <w:rFonts w:cs="Arial"/>
              </w:rPr>
            </w:pPr>
            <w:r w:rsidRPr="00A86D12">
              <w:rPr>
                <w:rFonts w:cs="Arial"/>
              </w:rPr>
              <w:t>VIII</w:t>
            </w:r>
          </w:p>
        </w:tc>
        <w:tc>
          <w:tcPr>
            <w:tcW w:w="1227" w:type="dxa"/>
            <w:tcBorders>
              <w:top w:val="single" w:sz="4" w:space="0" w:color="auto"/>
              <w:left w:val="single" w:sz="4" w:space="0" w:color="auto"/>
              <w:bottom w:val="single" w:sz="4" w:space="0" w:color="auto"/>
              <w:right w:val="single" w:sz="4" w:space="0" w:color="auto"/>
            </w:tcBorders>
          </w:tcPr>
          <w:p w14:paraId="042007B4" w14:textId="77777777" w:rsidR="00004B49" w:rsidRPr="00A86D12" w:rsidRDefault="00004B49" w:rsidP="00641FB0">
            <w:pPr>
              <w:pStyle w:val="TAC"/>
              <w:rPr>
                <w:rFonts w:cs="Arial"/>
              </w:rPr>
            </w:pPr>
            <w:r w:rsidRPr="00A86D12">
              <w:rPr>
                <w:rFonts w:cs="Arial"/>
              </w:rPr>
              <w:t>E-GSM</w:t>
            </w:r>
          </w:p>
        </w:tc>
        <w:tc>
          <w:tcPr>
            <w:tcW w:w="1187" w:type="dxa"/>
            <w:tcBorders>
              <w:top w:val="single" w:sz="4" w:space="0" w:color="auto"/>
              <w:left w:val="single" w:sz="4" w:space="0" w:color="auto"/>
              <w:bottom w:val="single" w:sz="4" w:space="0" w:color="auto"/>
            </w:tcBorders>
          </w:tcPr>
          <w:p w14:paraId="5BD43D56" w14:textId="77777777" w:rsidR="00004B49" w:rsidRPr="00A86D12" w:rsidRDefault="00004B49" w:rsidP="00641FB0">
            <w:pPr>
              <w:pStyle w:val="TAR"/>
              <w:jc w:val="center"/>
              <w:rPr>
                <w:rFonts w:cs="Arial"/>
              </w:rPr>
            </w:pPr>
            <w:r w:rsidRPr="00A86D12">
              <w:rPr>
                <w:rFonts w:cs="Arial"/>
              </w:rPr>
              <w:t>880 MHz</w:t>
            </w:r>
          </w:p>
        </w:tc>
        <w:tc>
          <w:tcPr>
            <w:tcW w:w="517" w:type="dxa"/>
            <w:tcBorders>
              <w:top w:val="single" w:sz="4" w:space="0" w:color="auto"/>
              <w:bottom w:val="single" w:sz="4" w:space="0" w:color="auto"/>
            </w:tcBorders>
          </w:tcPr>
          <w:p w14:paraId="7841E7E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3698233" w14:textId="77777777" w:rsidR="00004B49" w:rsidRPr="00A86D12" w:rsidRDefault="00004B49" w:rsidP="00641FB0">
            <w:pPr>
              <w:pStyle w:val="TAL"/>
              <w:jc w:val="center"/>
              <w:rPr>
                <w:rFonts w:cs="Arial"/>
              </w:rPr>
            </w:pPr>
            <w:r w:rsidRPr="00A86D12">
              <w:rPr>
                <w:rFonts w:cs="Arial"/>
              </w:rPr>
              <w:t>915 MHz</w:t>
            </w:r>
          </w:p>
        </w:tc>
        <w:tc>
          <w:tcPr>
            <w:tcW w:w="1187" w:type="dxa"/>
            <w:tcBorders>
              <w:top w:val="single" w:sz="4" w:space="0" w:color="auto"/>
              <w:bottom w:val="single" w:sz="4" w:space="0" w:color="auto"/>
            </w:tcBorders>
          </w:tcPr>
          <w:p w14:paraId="51B4A1E3" w14:textId="77777777" w:rsidR="00004B49" w:rsidRPr="00A86D12" w:rsidRDefault="00004B49" w:rsidP="00641FB0">
            <w:pPr>
              <w:pStyle w:val="TAR"/>
              <w:jc w:val="center"/>
              <w:rPr>
                <w:rFonts w:cs="Arial"/>
              </w:rPr>
            </w:pPr>
            <w:r w:rsidRPr="00A86D12">
              <w:rPr>
                <w:rFonts w:cs="Arial"/>
              </w:rPr>
              <w:t>925 MHz</w:t>
            </w:r>
          </w:p>
        </w:tc>
        <w:tc>
          <w:tcPr>
            <w:tcW w:w="327" w:type="dxa"/>
            <w:tcBorders>
              <w:top w:val="single" w:sz="4" w:space="0" w:color="auto"/>
              <w:bottom w:val="single" w:sz="4" w:space="0" w:color="auto"/>
            </w:tcBorders>
          </w:tcPr>
          <w:p w14:paraId="19B3669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2749D7C" w14:textId="77777777" w:rsidR="00004B49" w:rsidRPr="00A86D12" w:rsidRDefault="00004B49" w:rsidP="00641FB0">
            <w:pPr>
              <w:pStyle w:val="TAL"/>
              <w:jc w:val="center"/>
              <w:rPr>
                <w:rFonts w:cs="Arial"/>
              </w:rPr>
            </w:pPr>
            <w:r w:rsidRPr="00A86D12">
              <w:rPr>
                <w:rFonts w:cs="Arial"/>
              </w:rPr>
              <w:t>960 MHz</w:t>
            </w:r>
          </w:p>
        </w:tc>
        <w:tc>
          <w:tcPr>
            <w:tcW w:w="967" w:type="dxa"/>
            <w:tcBorders>
              <w:top w:val="single" w:sz="4" w:space="0" w:color="auto"/>
              <w:left w:val="single" w:sz="4" w:space="0" w:color="auto"/>
              <w:bottom w:val="single" w:sz="4" w:space="0" w:color="auto"/>
              <w:right w:val="single" w:sz="4" w:space="0" w:color="auto"/>
            </w:tcBorders>
          </w:tcPr>
          <w:p w14:paraId="1ECA489C" w14:textId="77777777" w:rsidR="00004B49" w:rsidRPr="00A86D12" w:rsidRDefault="00004B49" w:rsidP="00641FB0">
            <w:pPr>
              <w:pStyle w:val="TAC"/>
            </w:pPr>
            <w:r w:rsidRPr="00A86D12">
              <w:t>2</w:t>
            </w:r>
          </w:p>
        </w:tc>
      </w:tr>
      <w:tr w:rsidR="00004B49" w:rsidRPr="00A86D12" w14:paraId="315B2FE3"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F1D4419" w14:textId="77777777" w:rsidR="00004B49" w:rsidRPr="00A86D12" w:rsidRDefault="00004B49" w:rsidP="00641FB0">
            <w:pPr>
              <w:pStyle w:val="TAC"/>
              <w:rPr>
                <w:rFonts w:cs="Arial"/>
              </w:rPr>
            </w:pPr>
            <w:r w:rsidRPr="00A86D12">
              <w:rPr>
                <w:rFonts w:cs="Arial"/>
              </w:rPr>
              <w:t>9</w:t>
            </w:r>
          </w:p>
        </w:tc>
        <w:tc>
          <w:tcPr>
            <w:tcW w:w="877" w:type="dxa"/>
            <w:tcBorders>
              <w:top w:val="single" w:sz="4" w:space="0" w:color="auto"/>
              <w:left w:val="single" w:sz="4" w:space="0" w:color="auto"/>
              <w:bottom w:val="single" w:sz="4" w:space="0" w:color="auto"/>
              <w:right w:val="single" w:sz="4" w:space="0" w:color="auto"/>
            </w:tcBorders>
          </w:tcPr>
          <w:p w14:paraId="70CA3B16"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949AA30" w14:textId="77777777" w:rsidR="00004B49" w:rsidRPr="00A86D12" w:rsidRDefault="00004B49" w:rsidP="00641FB0">
            <w:pPr>
              <w:pStyle w:val="TAC"/>
              <w:rPr>
                <w:rFonts w:cs="Arial"/>
              </w:rPr>
            </w:pPr>
            <w:r w:rsidRPr="00A86D12">
              <w:rPr>
                <w:rFonts w:cs="Arial"/>
              </w:rPr>
              <w:t>IX</w:t>
            </w:r>
          </w:p>
        </w:tc>
        <w:tc>
          <w:tcPr>
            <w:tcW w:w="1227" w:type="dxa"/>
            <w:tcBorders>
              <w:top w:val="single" w:sz="4" w:space="0" w:color="auto"/>
              <w:left w:val="single" w:sz="4" w:space="0" w:color="auto"/>
              <w:bottom w:val="single" w:sz="4" w:space="0" w:color="auto"/>
              <w:right w:val="single" w:sz="4" w:space="0" w:color="auto"/>
            </w:tcBorders>
          </w:tcPr>
          <w:p w14:paraId="3A12BC3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BCA8BF3" w14:textId="77777777" w:rsidR="00004B49" w:rsidRPr="00A86D12" w:rsidRDefault="00004B49" w:rsidP="00641FB0">
            <w:pPr>
              <w:pStyle w:val="TAR"/>
              <w:jc w:val="center"/>
              <w:rPr>
                <w:rFonts w:cs="Arial"/>
              </w:rPr>
            </w:pPr>
            <w:r w:rsidRPr="00A86D12">
              <w:rPr>
                <w:rFonts w:cs="Arial"/>
              </w:rPr>
              <w:t>1749.9 MHz</w:t>
            </w:r>
          </w:p>
        </w:tc>
        <w:tc>
          <w:tcPr>
            <w:tcW w:w="517" w:type="dxa"/>
            <w:tcBorders>
              <w:top w:val="single" w:sz="4" w:space="0" w:color="auto"/>
              <w:bottom w:val="single" w:sz="4" w:space="0" w:color="auto"/>
            </w:tcBorders>
          </w:tcPr>
          <w:p w14:paraId="2467D58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E7847D5" w14:textId="77777777" w:rsidR="00004B49" w:rsidRPr="00A86D12" w:rsidRDefault="00004B49" w:rsidP="00641FB0">
            <w:pPr>
              <w:pStyle w:val="TAL"/>
              <w:jc w:val="center"/>
              <w:rPr>
                <w:rFonts w:cs="Arial"/>
              </w:rPr>
            </w:pPr>
            <w:r w:rsidRPr="00A86D12">
              <w:rPr>
                <w:rFonts w:cs="Arial"/>
              </w:rPr>
              <w:t>1784.9 MHz</w:t>
            </w:r>
          </w:p>
        </w:tc>
        <w:tc>
          <w:tcPr>
            <w:tcW w:w="1187" w:type="dxa"/>
            <w:tcBorders>
              <w:top w:val="single" w:sz="4" w:space="0" w:color="auto"/>
              <w:bottom w:val="single" w:sz="4" w:space="0" w:color="auto"/>
            </w:tcBorders>
          </w:tcPr>
          <w:p w14:paraId="27688667" w14:textId="77777777" w:rsidR="00004B49" w:rsidRPr="00A86D12" w:rsidRDefault="00004B49" w:rsidP="00641FB0">
            <w:pPr>
              <w:pStyle w:val="TAR"/>
              <w:jc w:val="center"/>
              <w:rPr>
                <w:rFonts w:cs="Arial"/>
              </w:rPr>
            </w:pPr>
            <w:r w:rsidRPr="00A86D12">
              <w:rPr>
                <w:rFonts w:cs="Arial"/>
              </w:rPr>
              <w:t>1844.9 MHz</w:t>
            </w:r>
          </w:p>
        </w:tc>
        <w:tc>
          <w:tcPr>
            <w:tcW w:w="327" w:type="dxa"/>
            <w:tcBorders>
              <w:top w:val="single" w:sz="4" w:space="0" w:color="auto"/>
              <w:bottom w:val="single" w:sz="4" w:space="0" w:color="auto"/>
            </w:tcBorders>
          </w:tcPr>
          <w:p w14:paraId="6FF8F6F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D26F12B" w14:textId="77777777" w:rsidR="00004B49" w:rsidRPr="00A86D12" w:rsidRDefault="00004B49" w:rsidP="00641FB0">
            <w:pPr>
              <w:pStyle w:val="TAL"/>
              <w:jc w:val="center"/>
              <w:rPr>
                <w:rFonts w:cs="Arial"/>
              </w:rPr>
            </w:pPr>
            <w:r w:rsidRPr="00A86D12">
              <w:rPr>
                <w:rFonts w:cs="Arial"/>
              </w:rPr>
              <w:t>1879.9 MHz</w:t>
            </w:r>
          </w:p>
        </w:tc>
        <w:tc>
          <w:tcPr>
            <w:tcW w:w="967" w:type="dxa"/>
            <w:tcBorders>
              <w:top w:val="single" w:sz="4" w:space="0" w:color="auto"/>
              <w:left w:val="single" w:sz="4" w:space="0" w:color="auto"/>
              <w:bottom w:val="single" w:sz="4" w:space="0" w:color="auto"/>
              <w:right w:val="single" w:sz="4" w:space="0" w:color="auto"/>
            </w:tcBorders>
          </w:tcPr>
          <w:p w14:paraId="19FEC249" w14:textId="77777777" w:rsidR="00004B49" w:rsidRPr="00A86D12" w:rsidRDefault="00004B49" w:rsidP="00641FB0">
            <w:pPr>
              <w:pStyle w:val="TAC"/>
              <w:rPr>
                <w:vertAlign w:val="superscript"/>
              </w:rPr>
            </w:pPr>
            <w:r w:rsidRPr="00A86D12">
              <w:t>1</w:t>
            </w:r>
          </w:p>
          <w:p w14:paraId="5D701ED1"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62F996F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248E9E4" w14:textId="77777777" w:rsidR="00004B49" w:rsidRPr="00A86D12" w:rsidRDefault="00004B49" w:rsidP="00641FB0">
            <w:pPr>
              <w:pStyle w:val="TAC"/>
              <w:rPr>
                <w:rFonts w:cs="Arial"/>
              </w:rPr>
            </w:pPr>
            <w:r w:rsidRPr="00A86D12">
              <w:rPr>
                <w:rFonts w:cs="Arial"/>
              </w:rPr>
              <w:t>10</w:t>
            </w:r>
          </w:p>
        </w:tc>
        <w:tc>
          <w:tcPr>
            <w:tcW w:w="877" w:type="dxa"/>
            <w:tcBorders>
              <w:top w:val="single" w:sz="4" w:space="0" w:color="auto"/>
              <w:left w:val="single" w:sz="4" w:space="0" w:color="auto"/>
              <w:bottom w:val="single" w:sz="4" w:space="0" w:color="auto"/>
              <w:right w:val="single" w:sz="4" w:space="0" w:color="auto"/>
            </w:tcBorders>
          </w:tcPr>
          <w:p w14:paraId="12417BD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537A5F0" w14:textId="77777777" w:rsidR="00004B49" w:rsidRPr="00A86D12" w:rsidRDefault="00004B49" w:rsidP="00641FB0">
            <w:pPr>
              <w:pStyle w:val="TAC"/>
              <w:rPr>
                <w:rFonts w:cs="Arial"/>
              </w:rPr>
            </w:pPr>
            <w:r w:rsidRPr="00A86D12">
              <w:rPr>
                <w:rFonts w:cs="Arial"/>
              </w:rPr>
              <w:t>X</w:t>
            </w:r>
          </w:p>
        </w:tc>
        <w:tc>
          <w:tcPr>
            <w:tcW w:w="1227" w:type="dxa"/>
            <w:tcBorders>
              <w:top w:val="single" w:sz="4" w:space="0" w:color="auto"/>
              <w:left w:val="single" w:sz="4" w:space="0" w:color="auto"/>
              <w:bottom w:val="single" w:sz="4" w:space="0" w:color="auto"/>
              <w:right w:val="single" w:sz="4" w:space="0" w:color="auto"/>
            </w:tcBorders>
          </w:tcPr>
          <w:p w14:paraId="72E5DE0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78467EB"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2D93A26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3CAF369" w14:textId="77777777" w:rsidR="00004B49" w:rsidRPr="00A86D12" w:rsidRDefault="00004B49" w:rsidP="00641FB0">
            <w:pPr>
              <w:pStyle w:val="TAL"/>
              <w:jc w:val="center"/>
              <w:rPr>
                <w:rFonts w:cs="Arial"/>
              </w:rPr>
            </w:pPr>
            <w:r w:rsidRPr="00A86D12">
              <w:rPr>
                <w:rFonts w:cs="Arial"/>
              </w:rPr>
              <w:t>1770 MHz</w:t>
            </w:r>
          </w:p>
        </w:tc>
        <w:tc>
          <w:tcPr>
            <w:tcW w:w="1187" w:type="dxa"/>
            <w:tcBorders>
              <w:top w:val="single" w:sz="4" w:space="0" w:color="auto"/>
              <w:bottom w:val="single" w:sz="4" w:space="0" w:color="auto"/>
            </w:tcBorders>
          </w:tcPr>
          <w:p w14:paraId="6BE8C561"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5BE909F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62FCF41" w14:textId="77777777" w:rsidR="00004B49" w:rsidRPr="00A86D12" w:rsidRDefault="00004B49" w:rsidP="00641FB0">
            <w:pPr>
              <w:pStyle w:val="TAL"/>
              <w:jc w:val="center"/>
              <w:rPr>
                <w:rFonts w:cs="Arial"/>
              </w:rPr>
            </w:pPr>
            <w:r w:rsidRPr="00A86D12">
              <w:rPr>
                <w:rFonts w:cs="Arial"/>
              </w:rPr>
              <w:t>2170 MHz</w:t>
            </w:r>
          </w:p>
        </w:tc>
        <w:tc>
          <w:tcPr>
            <w:tcW w:w="967" w:type="dxa"/>
            <w:tcBorders>
              <w:top w:val="single" w:sz="4" w:space="0" w:color="auto"/>
              <w:left w:val="single" w:sz="4" w:space="0" w:color="auto"/>
              <w:bottom w:val="single" w:sz="4" w:space="0" w:color="auto"/>
              <w:right w:val="single" w:sz="4" w:space="0" w:color="auto"/>
            </w:tcBorders>
          </w:tcPr>
          <w:p w14:paraId="432E9C85" w14:textId="77777777" w:rsidR="00004B49" w:rsidRPr="00A86D12" w:rsidRDefault="00004B49" w:rsidP="00641FB0">
            <w:pPr>
              <w:pStyle w:val="TAC"/>
              <w:rPr>
                <w:vertAlign w:val="superscript"/>
              </w:rPr>
            </w:pPr>
            <w:r w:rsidRPr="00A86D12">
              <w:t>1</w:t>
            </w:r>
          </w:p>
          <w:p w14:paraId="6E378516"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4D33A9D2"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C21C393" w14:textId="77777777" w:rsidR="00004B49" w:rsidRPr="00A86D12" w:rsidRDefault="00004B49" w:rsidP="00641FB0">
            <w:pPr>
              <w:pStyle w:val="TAC"/>
              <w:rPr>
                <w:rFonts w:cs="Arial"/>
              </w:rPr>
            </w:pPr>
            <w:r w:rsidRPr="00A86D12">
              <w:rPr>
                <w:rFonts w:cs="Arial"/>
              </w:rPr>
              <w:t>11</w:t>
            </w:r>
          </w:p>
        </w:tc>
        <w:tc>
          <w:tcPr>
            <w:tcW w:w="877" w:type="dxa"/>
            <w:tcBorders>
              <w:top w:val="single" w:sz="4" w:space="0" w:color="auto"/>
              <w:left w:val="single" w:sz="4" w:space="0" w:color="auto"/>
              <w:bottom w:val="single" w:sz="4" w:space="0" w:color="auto"/>
              <w:right w:val="single" w:sz="4" w:space="0" w:color="auto"/>
            </w:tcBorders>
          </w:tcPr>
          <w:p w14:paraId="56588E35"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E545CC0" w14:textId="77777777" w:rsidR="00004B49" w:rsidRPr="00A86D12" w:rsidRDefault="00004B49" w:rsidP="00641FB0">
            <w:pPr>
              <w:pStyle w:val="TAC"/>
              <w:rPr>
                <w:rFonts w:cs="Arial"/>
              </w:rPr>
            </w:pPr>
            <w:r w:rsidRPr="00A86D12">
              <w:rPr>
                <w:rFonts w:cs="Arial"/>
              </w:rPr>
              <w:t>XI</w:t>
            </w:r>
          </w:p>
        </w:tc>
        <w:tc>
          <w:tcPr>
            <w:tcW w:w="1227" w:type="dxa"/>
            <w:tcBorders>
              <w:top w:val="single" w:sz="4" w:space="0" w:color="auto"/>
              <w:left w:val="single" w:sz="4" w:space="0" w:color="auto"/>
              <w:bottom w:val="single" w:sz="4" w:space="0" w:color="auto"/>
              <w:right w:val="single" w:sz="4" w:space="0" w:color="auto"/>
            </w:tcBorders>
          </w:tcPr>
          <w:p w14:paraId="2576EEE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EB7830F" w14:textId="77777777" w:rsidR="00004B49" w:rsidRPr="00A86D12" w:rsidRDefault="00004B49" w:rsidP="00641FB0">
            <w:pPr>
              <w:pStyle w:val="TAR"/>
              <w:jc w:val="center"/>
              <w:rPr>
                <w:rFonts w:cs="Arial"/>
              </w:rPr>
            </w:pPr>
            <w:r w:rsidRPr="00A86D12">
              <w:rPr>
                <w:rFonts w:cs="Arial"/>
              </w:rPr>
              <w:t>1427.9 MHz</w:t>
            </w:r>
          </w:p>
        </w:tc>
        <w:tc>
          <w:tcPr>
            <w:tcW w:w="517" w:type="dxa"/>
            <w:tcBorders>
              <w:top w:val="single" w:sz="4" w:space="0" w:color="auto"/>
              <w:bottom w:val="single" w:sz="4" w:space="0" w:color="auto"/>
            </w:tcBorders>
          </w:tcPr>
          <w:p w14:paraId="412BB54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4D76FE4" w14:textId="77777777" w:rsidR="00004B49" w:rsidRPr="00A86D12" w:rsidRDefault="00004B49" w:rsidP="00641FB0">
            <w:pPr>
              <w:pStyle w:val="TAL"/>
              <w:jc w:val="center"/>
              <w:rPr>
                <w:rFonts w:cs="Arial"/>
              </w:rPr>
            </w:pPr>
            <w:r w:rsidRPr="00A86D12">
              <w:rPr>
                <w:rFonts w:cs="Arial"/>
              </w:rPr>
              <w:t>1447.9 MHz</w:t>
            </w:r>
          </w:p>
        </w:tc>
        <w:tc>
          <w:tcPr>
            <w:tcW w:w="1187" w:type="dxa"/>
            <w:tcBorders>
              <w:top w:val="single" w:sz="4" w:space="0" w:color="auto"/>
              <w:bottom w:val="single" w:sz="4" w:space="0" w:color="auto"/>
            </w:tcBorders>
          </w:tcPr>
          <w:p w14:paraId="17EC4FA7" w14:textId="77777777" w:rsidR="00004B49" w:rsidRPr="00A86D12" w:rsidRDefault="00004B49" w:rsidP="00641FB0">
            <w:pPr>
              <w:pStyle w:val="TAR"/>
              <w:jc w:val="center"/>
              <w:rPr>
                <w:rFonts w:cs="Arial"/>
              </w:rPr>
            </w:pPr>
            <w:r w:rsidRPr="00A86D12">
              <w:rPr>
                <w:rFonts w:cs="Arial"/>
              </w:rPr>
              <w:t>1475.9 MHz</w:t>
            </w:r>
          </w:p>
        </w:tc>
        <w:tc>
          <w:tcPr>
            <w:tcW w:w="327" w:type="dxa"/>
            <w:tcBorders>
              <w:top w:val="single" w:sz="4" w:space="0" w:color="auto"/>
              <w:bottom w:val="single" w:sz="4" w:space="0" w:color="auto"/>
            </w:tcBorders>
          </w:tcPr>
          <w:p w14:paraId="5FB87AA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3455ED6" w14:textId="77777777" w:rsidR="00004B49" w:rsidRPr="00A86D12" w:rsidRDefault="00004B49" w:rsidP="00641FB0">
            <w:pPr>
              <w:pStyle w:val="TAL"/>
              <w:jc w:val="center"/>
              <w:rPr>
                <w:rFonts w:cs="Arial"/>
              </w:rPr>
            </w:pPr>
            <w:r w:rsidRPr="00A86D12">
              <w:rPr>
                <w:rFonts w:cs="Arial"/>
              </w:rPr>
              <w:t>1495.9 MHz</w:t>
            </w:r>
          </w:p>
        </w:tc>
        <w:tc>
          <w:tcPr>
            <w:tcW w:w="967" w:type="dxa"/>
            <w:tcBorders>
              <w:top w:val="single" w:sz="4" w:space="0" w:color="auto"/>
              <w:left w:val="single" w:sz="4" w:space="0" w:color="auto"/>
              <w:bottom w:val="single" w:sz="4" w:space="0" w:color="auto"/>
              <w:right w:val="single" w:sz="4" w:space="0" w:color="auto"/>
            </w:tcBorders>
          </w:tcPr>
          <w:p w14:paraId="5754043E" w14:textId="77777777" w:rsidR="00004B49" w:rsidRPr="00A86D12" w:rsidRDefault="00004B49" w:rsidP="00641FB0">
            <w:pPr>
              <w:pStyle w:val="TAC"/>
            </w:pPr>
            <w:r w:rsidRPr="00A86D12">
              <w:t>1</w:t>
            </w:r>
          </w:p>
        </w:tc>
      </w:tr>
      <w:tr w:rsidR="00004B49" w:rsidRPr="00A86D12" w14:paraId="3236095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206BB53" w14:textId="77777777" w:rsidR="00004B49" w:rsidRPr="00A86D12" w:rsidRDefault="00004B49" w:rsidP="00641FB0">
            <w:pPr>
              <w:pStyle w:val="TAC"/>
              <w:rPr>
                <w:rFonts w:cs="Arial"/>
              </w:rPr>
            </w:pPr>
            <w:r w:rsidRPr="00A86D12">
              <w:rPr>
                <w:rFonts w:cs="Arial"/>
              </w:rPr>
              <w:t>12</w:t>
            </w:r>
          </w:p>
        </w:tc>
        <w:tc>
          <w:tcPr>
            <w:tcW w:w="877" w:type="dxa"/>
            <w:tcBorders>
              <w:top w:val="single" w:sz="4" w:space="0" w:color="auto"/>
              <w:left w:val="single" w:sz="4" w:space="0" w:color="auto"/>
              <w:bottom w:val="single" w:sz="4" w:space="0" w:color="auto"/>
              <w:right w:val="single" w:sz="4" w:space="0" w:color="auto"/>
            </w:tcBorders>
          </w:tcPr>
          <w:p w14:paraId="674D376A" w14:textId="77777777" w:rsidR="00004B49" w:rsidRPr="00A86D12" w:rsidRDefault="00004B49" w:rsidP="00641FB0">
            <w:pPr>
              <w:pStyle w:val="TAC"/>
              <w:rPr>
                <w:rFonts w:cs="Arial"/>
              </w:rPr>
            </w:pPr>
            <w:r w:rsidRPr="00A86D12">
              <w:rPr>
                <w:rFonts w:cs="Arial"/>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853DCAA" w14:textId="77777777" w:rsidR="00004B49" w:rsidRPr="00A86D12" w:rsidRDefault="00004B49" w:rsidP="00641FB0">
            <w:pPr>
              <w:pStyle w:val="TAC"/>
              <w:rPr>
                <w:rFonts w:cs="Arial"/>
              </w:rPr>
            </w:pPr>
            <w:r w:rsidRPr="00A86D12">
              <w:rPr>
                <w:rFonts w:cs="Arial"/>
              </w:rPr>
              <w:t>XII</w:t>
            </w:r>
          </w:p>
        </w:tc>
        <w:tc>
          <w:tcPr>
            <w:tcW w:w="1227" w:type="dxa"/>
            <w:tcBorders>
              <w:top w:val="single" w:sz="4" w:space="0" w:color="auto"/>
              <w:left w:val="single" w:sz="4" w:space="0" w:color="auto"/>
              <w:bottom w:val="single" w:sz="4" w:space="0" w:color="auto"/>
              <w:right w:val="single" w:sz="4" w:space="0" w:color="auto"/>
            </w:tcBorders>
          </w:tcPr>
          <w:p w14:paraId="6445229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B4D344D" w14:textId="77777777" w:rsidR="00004B49" w:rsidRPr="00A86D12" w:rsidRDefault="00004B49" w:rsidP="00641FB0">
            <w:pPr>
              <w:pStyle w:val="TAR"/>
              <w:jc w:val="center"/>
              <w:rPr>
                <w:rFonts w:cs="Arial"/>
              </w:rPr>
            </w:pPr>
            <w:r w:rsidRPr="00A86D12">
              <w:rPr>
                <w:rFonts w:cs="Arial"/>
              </w:rPr>
              <w:t>699 MHz</w:t>
            </w:r>
          </w:p>
        </w:tc>
        <w:tc>
          <w:tcPr>
            <w:tcW w:w="517" w:type="dxa"/>
            <w:tcBorders>
              <w:top w:val="single" w:sz="4" w:space="0" w:color="auto"/>
              <w:bottom w:val="single" w:sz="4" w:space="0" w:color="auto"/>
            </w:tcBorders>
          </w:tcPr>
          <w:p w14:paraId="6BDC5D5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FF4C31D" w14:textId="77777777" w:rsidR="00004B49" w:rsidRPr="00A86D12" w:rsidRDefault="00004B49" w:rsidP="00641FB0">
            <w:pPr>
              <w:pStyle w:val="TAL"/>
              <w:jc w:val="center"/>
              <w:rPr>
                <w:rFonts w:cs="Arial"/>
              </w:rPr>
            </w:pPr>
            <w:r w:rsidRPr="00A86D12">
              <w:rPr>
                <w:rFonts w:cs="Arial"/>
              </w:rPr>
              <w:t>716 MHz</w:t>
            </w:r>
          </w:p>
        </w:tc>
        <w:tc>
          <w:tcPr>
            <w:tcW w:w="1187" w:type="dxa"/>
            <w:tcBorders>
              <w:top w:val="single" w:sz="4" w:space="0" w:color="auto"/>
              <w:bottom w:val="single" w:sz="4" w:space="0" w:color="auto"/>
            </w:tcBorders>
          </w:tcPr>
          <w:p w14:paraId="6BEE35E1" w14:textId="77777777" w:rsidR="00004B49" w:rsidRPr="00A86D12" w:rsidRDefault="00004B49" w:rsidP="00641FB0">
            <w:pPr>
              <w:pStyle w:val="TAR"/>
              <w:jc w:val="center"/>
              <w:rPr>
                <w:rFonts w:cs="Arial"/>
              </w:rPr>
            </w:pPr>
            <w:r w:rsidRPr="00A86D12">
              <w:rPr>
                <w:rFonts w:cs="Arial"/>
              </w:rPr>
              <w:t>729 MHz</w:t>
            </w:r>
          </w:p>
        </w:tc>
        <w:tc>
          <w:tcPr>
            <w:tcW w:w="327" w:type="dxa"/>
            <w:tcBorders>
              <w:top w:val="single" w:sz="4" w:space="0" w:color="auto"/>
              <w:bottom w:val="single" w:sz="4" w:space="0" w:color="auto"/>
            </w:tcBorders>
          </w:tcPr>
          <w:p w14:paraId="2C95ECCE"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EAA5C40" w14:textId="77777777" w:rsidR="00004B49" w:rsidRPr="00A86D12" w:rsidRDefault="00004B49" w:rsidP="00641FB0">
            <w:pPr>
              <w:pStyle w:val="TAL"/>
              <w:jc w:val="center"/>
              <w:rPr>
                <w:rFonts w:cs="Arial"/>
              </w:rPr>
            </w:pPr>
            <w:r w:rsidRPr="00A86D12">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38A1CCAE" w14:textId="77777777" w:rsidR="00004B49" w:rsidRPr="00A86D12" w:rsidRDefault="00004B49" w:rsidP="00641FB0">
            <w:pPr>
              <w:pStyle w:val="TAC"/>
            </w:pPr>
            <w:r w:rsidRPr="00A86D12">
              <w:t>1</w:t>
            </w:r>
          </w:p>
        </w:tc>
      </w:tr>
      <w:tr w:rsidR="00004B49" w:rsidRPr="00A86D12" w14:paraId="37E4E15B"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E1188E0" w14:textId="77777777" w:rsidR="00004B49" w:rsidRPr="00A86D12" w:rsidRDefault="00004B49" w:rsidP="00641FB0">
            <w:pPr>
              <w:pStyle w:val="TAC"/>
              <w:rPr>
                <w:rFonts w:cs="Arial"/>
              </w:rPr>
            </w:pPr>
            <w:r w:rsidRPr="00A86D12">
              <w:rPr>
                <w:rFonts w:cs="Arial"/>
              </w:rPr>
              <w:t>13</w:t>
            </w:r>
          </w:p>
        </w:tc>
        <w:tc>
          <w:tcPr>
            <w:tcW w:w="877" w:type="dxa"/>
            <w:tcBorders>
              <w:top w:val="single" w:sz="4" w:space="0" w:color="auto"/>
              <w:left w:val="single" w:sz="4" w:space="0" w:color="auto"/>
              <w:bottom w:val="single" w:sz="4" w:space="0" w:color="auto"/>
              <w:right w:val="single" w:sz="4" w:space="0" w:color="auto"/>
            </w:tcBorders>
          </w:tcPr>
          <w:p w14:paraId="61BCE8A4"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735D1AB" w14:textId="77777777" w:rsidR="00004B49" w:rsidRPr="00A86D12" w:rsidRDefault="00004B49" w:rsidP="00641FB0">
            <w:pPr>
              <w:pStyle w:val="TAC"/>
              <w:rPr>
                <w:rFonts w:cs="Arial"/>
              </w:rPr>
            </w:pPr>
            <w:r w:rsidRPr="00A86D12">
              <w:rPr>
                <w:rFonts w:cs="Arial"/>
              </w:rPr>
              <w:t>XIII</w:t>
            </w:r>
          </w:p>
        </w:tc>
        <w:tc>
          <w:tcPr>
            <w:tcW w:w="1227" w:type="dxa"/>
            <w:tcBorders>
              <w:top w:val="single" w:sz="4" w:space="0" w:color="auto"/>
              <w:left w:val="single" w:sz="4" w:space="0" w:color="auto"/>
              <w:bottom w:val="single" w:sz="4" w:space="0" w:color="auto"/>
              <w:right w:val="single" w:sz="4" w:space="0" w:color="auto"/>
            </w:tcBorders>
          </w:tcPr>
          <w:p w14:paraId="56B94AC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D76EDAB" w14:textId="77777777" w:rsidR="00004B49" w:rsidRPr="00A86D12" w:rsidRDefault="00004B49" w:rsidP="00641FB0">
            <w:pPr>
              <w:pStyle w:val="TAR"/>
              <w:jc w:val="center"/>
              <w:rPr>
                <w:rFonts w:cs="Arial"/>
              </w:rPr>
            </w:pPr>
            <w:r w:rsidRPr="00A86D12">
              <w:rPr>
                <w:rFonts w:cs="Arial"/>
              </w:rPr>
              <w:t>777 MHz</w:t>
            </w:r>
          </w:p>
        </w:tc>
        <w:tc>
          <w:tcPr>
            <w:tcW w:w="517" w:type="dxa"/>
            <w:tcBorders>
              <w:top w:val="single" w:sz="4" w:space="0" w:color="auto"/>
              <w:bottom w:val="single" w:sz="4" w:space="0" w:color="auto"/>
            </w:tcBorders>
          </w:tcPr>
          <w:p w14:paraId="76887B2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CE8A22A" w14:textId="77777777" w:rsidR="00004B49" w:rsidRPr="00A86D12" w:rsidRDefault="00004B49" w:rsidP="00641FB0">
            <w:pPr>
              <w:pStyle w:val="TAL"/>
              <w:jc w:val="center"/>
              <w:rPr>
                <w:rFonts w:cs="Arial"/>
              </w:rPr>
            </w:pPr>
            <w:r w:rsidRPr="00A86D12">
              <w:rPr>
                <w:rFonts w:cs="Arial"/>
              </w:rPr>
              <w:t>787 MHz</w:t>
            </w:r>
          </w:p>
        </w:tc>
        <w:tc>
          <w:tcPr>
            <w:tcW w:w="1187" w:type="dxa"/>
            <w:tcBorders>
              <w:top w:val="single" w:sz="4" w:space="0" w:color="auto"/>
              <w:bottom w:val="single" w:sz="4" w:space="0" w:color="auto"/>
            </w:tcBorders>
          </w:tcPr>
          <w:p w14:paraId="33A204CB" w14:textId="77777777" w:rsidR="00004B49" w:rsidRPr="00A86D12" w:rsidRDefault="00004B49" w:rsidP="00641FB0">
            <w:pPr>
              <w:pStyle w:val="TAR"/>
              <w:jc w:val="center"/>
              <w:rPr>
                <w:rFonts w:cs="Arial"/>
              </w:rPr>
            </w:pPr>
            <w:r w:rsidRPr="00A86D12">
              <w:rPr>
                <w:rFonts w:cs="Arial"/>
              </w:rPr>
              <w:t>746 MHz</w:t>
            </w:r>
          </w:p>
        </w:tc>
        <w:tc>
          <w:tcPr>
            <w:tcW w:w="327" w:type="dxa"/>
            <w:tcBorders>
              <w:top w:val="single" w:sz="4" w:space="0" w:color="auto"/>
              <w:bottom w:val="single" w:sz="4" w:space="0" w:color="auto"/>
            </w:tcBorders>
          </w:tcPr>
          <w:p w14:paraId="699EA9F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6EC9C11" w14:textId="77777777" w:rsidR="00004B49" w:rsidRPr="00A86D12" w:rsidRDefault="00004B49" w:rsidP="00641FB0">
            <w:pPr>
              <w:pStyle w:val="TAL"/>
              <w:jc w:val="center"/>
              <w:rPr>
                <w:rFonts w:cs="Arial"/>
              </w:rPr>
            </w:pPr>
            <w:r w:rsidRPr="00A86D12">
              <w:rPr>
                <w:rFonts w:cs="Arial"/>
              </w:rPr>
              <w:t>756 MHz</w:t>
            </w:r>
          </w:p>
        </w:tc>
        <w:tc>
          <w:tcPr>
            <w:tcW w:w="967" w:type="dxa"/>
            <w:tcBorders>
              <w:top w:val="single" w:sz="4" w:space="0" w:color="auto"/>
              <w:left w:val="single" w:sz="4" w:space="0" w:color="auto"/>
              <w:bottom w:val="single" w:sz="4" w:space="0" w:color="auto"/>
              <w:right w:val="single" w:sz="4" w:space="0" w:color="auto"/>
            </w:tcBorders>
          </w:tcPr>
          <w:p w14:paraId="3E2BF864" w14:textId="77777777" w:rsidR="00004B49" w:rsidRPr="00A86D12" w:rsidRDefault="00004B49" w:rsidP="00641FB0">
            <w:pPr>
              <w:pStyle w:val="TAC"/>
            </w:pPr>
            <w:r w:rsidRPr="00A86D12">
              <w:t>1</w:t>
            </w:r>
          </w:p>
        </w:tc>
      </w:tr>
      <w:tr w:rsidR="00004B49" w:rsidRPr="00A86D12" w14:paraId="579042B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2A62F68" w14:textId="77777777" w:rsidR="00004B49" w:rsidRPr="00A86D12" w:rsidRDefault="00004B49" w:rsidP="00641FB0">
            <w:pPr>
              <w:pStyle w:val="TAC"/>
              <w:rPr>
                <w:rFonts w:cs="Arial"/>
              </w:rPr>
            </w:pPr>
            <w:r w:rsidRPr="00A86D12">
              <w:rPr>
                <w:rFonts w:cs="Arial"/>
              </w:rPr>
              <w:t>14</w:t>
            </w:r>
          </w:p>
        </w:tc>
        <w:tc>
          <w:tcPr>
            <w:tcW w:w="877" w:type="dxa"/>
            <w:tcBorders>
              <w:top w:val="single" w:sz="4" w:space="0" w:color="auto"/>
              <w:left w:val="single" w:sz="4" w:space="0" w:color="auto"/>
              <w:bottom w:val="single" w:sz="4" w:space="0" w:color="auto"/>
              <w:right w:val="single" w:sz="4" w:space="0" w:color="auto"/>
            </w:tcBorders>
          </w:tcPr>
          <w:p w14:paraId="1C759056" w14:textId="69E5C37C" w:rsidR="00004B49" w:rsidRPr="00A86D12" w:rsidRDefault="00353975" w:rsidP="00641FB0">
            <w:pPr>
              <w:pStyle w:val="TAC"/>
              <w:rPr>
                <w:rFonts w:cs="Arial"/>
              </w:rPr>
            </w:pPr>
            <w:ins w:id="4" w:author="D. Everaere" w:date="2019-04-24T12:37:00Z">
              <w:r>
                <w:rPr>
                  <w:rFonts w:cs="Arial"/>
                </w:rPr>
                <w:t>n14</w:t>
              </w:r>
            </w:ins>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52EE7C4" w14:textId="77777777" w:rsidR="00004B49" w:rsidRPr="00A86D12" w:rsidRDefault="00004B49" w:rsidP="00641FB0">
            <w:pPr>
              <w:pStyle w:val="TAC"/>
              <w:rPr>
                <w:rFonts w:cs="Arial"/>
              </w:rPr>
            </w:pPr>
            <w:r w:rsidRPr="00A86D12">
              <w:rPr>
                <w:rFonts w:cs="Arial"/>
              </w:rPr>
              <w:t>XIV</w:t>
            </w:r>
          </w:p>
        </w:tc>
        <w:tc>
          <w:tcPr>
            <w:tcW w:w="1227" w:type="dxa"/>
            <w:tcBorders>
              <w:top w:val="single" w:sz="4" w:space="0" w:color="auto"/>
              <w:left w:val="single" w:sz="4" w:space="0" w:color="auto"/>
              <w:bottom w:val="single" w:sz="4" w:space="0" w:color="auto"/>
              <w:right w:val="single" w:sz="4" w:space="0" w:color="auto"/>
            </w:tcBorders>
          </w:tcPr>
          <w:p w14:paraId="537E30B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B1F55D0" w14:textId="77777777" w:rsidR="00004B49" w:rsidRPr="00A86D12" w:rsidRDefault="00004B49" w:rsidP="00641FB0">
            <w:pPr>
              <w:pStyle w:val="TAR"/>
              <w:jc w:val="center"/>
              <w:rPr>
                <w:rFonts w:cs="Arial"/>
              </w:rPr>
            </w:pPr>
            <w:r w:rsidRPr="00A86D12">
              <w:rPr>
                <w:rFonts w:cs="Arial"/>
              </w:rPr>
              <w:t>788 MHz</w:t>
            </w:r>
          </w:p>
        </w:tc>
        <w:tc>
          <w:tcPr>
            <w:tcW w:w="517" w:type="dxa"/>
            <w:tcBorders>
              <w:top w:val="single" w:sz="4" w:space="0" w:color="auto"/>
              <w:bottom w:val="single" w:sz="4" w:space="0" w:color="auto"/>
            </w:tcBorders>
          </w:tcPr>
          <w:p w14:paraId="6C2BE00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A3E7A15" w14:textId="77777777" w:rsidR="00004B49" w:rsidRPr="00A86D12" w:rsidRDefault="00004B49" w:rsidP="00641FB0">
            <w:pPr>
              <w:pStyle w:val="TAL"/>
              <w:jc w:val="center"/>
              <w:rPr>
                <w:rFonts w:cs="Arial"/>
              </w:rPr>
            </w:pPr>
            <w:r w:rsidRPr="00A86D12">
              <w:rPr>
                <w:rFonts w:cs="Arial"/>
              </w:rPr>
              <w:t>798 MHz</w:t>
            </w:r>
          </w:p>
        </w:tc>
        <w:tc>
          <w:tcPr>
            <w:tcW w:w="1187" w:type="dxa"/>
            <w:tcBorders>
              <w:top w:val="single" w:sz="4" w:space="0" w:color="auto"/>
              <w:bottom w:val="single" w:sz="4" w:space="0" w:color="auto"/>
            </w:tcBorders>
          </w:tcPr>
          <w:p w14:paraId="79DE561C" w14:textId="77777777" w:rsidR="00004B49" w:rsidRPr="00A86D12" w:rsidRDefault="00004B49" w:rsidP="00641FB0">
            <w:pPr>
              <w:pStyle w:val="TAR"/>
              <w:jc w:val="center"/>
              <w:rPr>
                <w:rFonts w:cs="Arial"/>
              </w:rPr>
            </w:pPr>
            <w:r w:rsidRPr="00A86D12">
              <w:rPr>
                <w:rFonts w:cs="Arial"/>
              </w:rPr>
              <w:t>758 MHz</w:t>
            </w:r>
          </w:p>
        </w:tc>
        <w:tc>
          <w:tcPr>
            <w:tcW w:w="327" w:type="dxa"/>
            <w:tcBorders>
              <w:top w:val="single" w:sz="4" w:space="0" w:color="auto"/>
              <w:bottom w:val="single" w:sz="4" w:space="0" w:color="auto"/>
            </w:tcBorders>
          </w:tcPr>
          <w:p w14:paraId="619A723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D1DC14F" w14:textId="77777777" w:rsidR="00004B49" w:rsidRPr="00A86D12" w:rsidRDefault="00004B49" w:rsidP="00641FB0">
            <w:pPr>
              <w:pStyle w:val="TAL"/>
              <w:jc w:val="center"/>
              <w:rPr>
                <w:rFonts w:cs="Arial"/>
              </w:rPr>
            </w:pPr>
            <w:r w:rsidRPr="00A86D12">
              <w:rPr>
                <w:rFonts w:cs="Arial"/>
              </w:rPr>
              <w:t>768 MHz</w:t>
            </w:r>
          </w:p>
        </w:tc>
        <w:tc>
          <w:tcPr>
            <w:tcW w:w="967" w:type="dxa"/>
            <w:tcBorders>
              <w:top w:val="single" w:sz="4" w:space="0" w:color="auto"/>
              <w:left w:val="single" w:sz="4" w:space="0" w:color="auto"/>
              <w:bottom w:val="single" w:sz="4" w:space="0" w:color="auto"/>
              <w:right w:val="single" w:sz="4" w:space="0" w:color="auto"/>
            </w:tcBorders>
          </w:tcPr>
          <w:p w14:paraId="798DFF83" w14:textId="77777777" w:rsidR="00004B49" w:rsidRPr="00A86D12" w:rsidRDefault="00004B49" w:rsidP="00641FB0">
            <w:pPr>
              <w:pStyle w:val="TAC"/>
            </w:pPr>
            <w:r w:rsidRPr="00A86D12">
              <w:t>1</w:t>
            </w:r>
          </w:p>
        </w:tc>
      </w:tr>
      <w:tr w:rsidR="00004B49" w:rsidRPr="00A86D12" w14:paraId="5A6E60E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45B751D" w14:textId="77777777" w:rsidR="00004B49" w:rsidRPr="00A86D12" w:rsidRDefault="00004B49" w:rsidP="00641FB0">
            <w:pPr>
              <w:pStyle w:val="TAC"/>
              <w:rPr>
                <w:rFonts w:cs="Arial"/>
              </w:rPr>
            </w:pPr>
            <w:r w:rsidRPr="00A86D12">
              <w:rPr>
                <w:rFonts w:cs="Arial"/>
              </w:rPr>
              <w:t>15</w:t>
            </w:r>
          </w:p>
        </w:tc>
        <w:tc>
          <w:tcPr>
            <w:tcW w:w="877" w:type="dxa"/>
            <w:tcBorders>
              <w:top w:val="single" w:sz="4" w:space="0" w:color="auto"/>
              <w:left w:val="single" w:sz="4" w:space="0" w:color="auto"/>
              <w:bottom w:val="single" w:sz="4" w:space="0" w:color="auto"/>
              <w:right w:val="single" w:sz="4" w:space="0" w:color="auto"/>
            </w:tcBorders>
          </w:tcPr>
          <w:p w14:paraId="53A8BA31"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AFBCFC8" w14:textId="77777777" w:rsidR="00004B49" w:rsidRPr="00A86D12" w:rsidRDefault="00004B49" w:rsidP="00641FB0">
            <w:pPr>
              <w:pStyle w:val="TAC"/>
              <w:rPr>
                <w:rFonts w:cs="Arial"/>
              </w:rPr>
            </w:pPr>
            <w:r w:rsidRPr="00A86D12">
              <w:rPr>
                <w:rFonts w:cs="Arial"/>
              </w:rPr>
              <w:t>XV</w:t>
            </w:r>
          </w:p>
        </w:tc>
        <w:tc>
          <w:tcPr>
            <w:tcW w:w="1227" w:type="dxa"/>
            <w:tcBorders>
              <w:top w:val="single" w:sz="4" w:space="0" w:color="auto"/>
              <w:left w:val="single" w:sz="4" w:space="0" w:color="auto"/>
              <w:bottom w:val="single" w:sz="4" w:space="0" w:color="auto"/>
              <w:right w:val="single" w:sz="4" w:space="0" w:color="auto"/>
            </w:tcBorders>
          </w:tcPr>
          <w:p w14:paraId="795EE74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8DC3EED" w14:textId="77777777" w:rsidR="00004B49" w:rsidRPr="00A86D12" w:rsidRDefault="00004B49" w:rsidP="00641FB0">
            <w:pPr>
              <w:pStyle w:val="TAR"/>
              <w:jc w:val="center"/>
              <w:rPr>
                <w:rFonts w:cs="Arial"/>
              </w:rPr>
            </w:pPr>
            <w:r w:rsidRPr="00A86D12">
              <w:rPr>
                <w:rFonts w:cs="Arial"/>
              </w:rPr>
              <w:t>Reserved</w:t>
            </w:r>
          </w:p>
        </w:tc>
        <w:tc>
          <w:tcPr>
            <w:tcW w:w="517" w:type="dxa"/>
            <w:tcBorders>
              <w:top w:val="single" w:sz="4" w:space="0" w:color="auto"/>
              <w:bottom w:val="single" w:sz="4" w:space="0" w:color="auto"/>
            </w:tcBorders>
          </w:tcPr>
          <w:p w14:paraId="4466EEBA"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3BE12D3D"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48914491" w14:textId="77777777" w:rsidR="00004B49" w:rsidRPr="00A86D12" w:rsidRDefault="00004B49" w:rsidP="00641FB0">
            <w:pPr>
              <w:pStyle w:val="TAR"/>
              <w:jc w:val="center"/>
              <w:rPr>
                <w:rFonts w:cs="Arial"/>
              </w:rPr>
            </w:pPr>
            <w:r w:rsidRPr="00A86D12">
              <w:rPr>
                <w:rFonts w:cs="Arial"/>
              </w:rPr>
              <w:t>Reserved</w:t>
            </w:r>
          </w:p>
        </w:tc>
        <w:tc>
          <w:tcPr>
            <w:tcW w:w="327" w:type="dxa"/>
            <w:tcBorders>
              <w:top w:val="single" w:sz="4" w:space="0" w:color="auto"/>
              <w:bottom w:val="single" w:sz="4" w:space="0" w:color="auto"/>
            </w:tcBorders>
          </w:tcPr>
          <w:p w14:paraId="08004C7D"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0E831AC6" w14:textId="77777777" w:rsidR="00004B49" w:rsidRPr="00A86D12" w:rsidRDefault="00004B49" w:rsidP="00641FB0">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56A6DCB8" w14:textId="77777777" w:rsidR="00004B49" w:rsidRPr="00A86D12" w:rsidRDefault="00004B49" w:rsidP="00641FB0">
            <w:pPr>
              <w:pStyle w:val="TAC"/>
              <w:rPr>
                <w:rFonts w:cs="Arial"/>
              </w:rPr>
            </w:pPr>
          </w:p>
        </w:tc>
      </w:tr>
      <w:tr w:rsidR="00004B49" w:rsidRPr="00A86D12" w14:paraId="16F0AD5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7893505" w14:textId="77777777" w:rsidR="00004B49" w:rsidRPr="00A86D12" w:rsidRDefault="00004B49" w:rsidP="00641FB0">
            <w:pPr>
              <w:pStyle w:val="TAC"/>
              <w:rPr>
                <w:rFonts w:cs="Arial"/>
              </w:rPr>
            </w:pPr>
            <w:r w:rsidRPr="00A86D12">
              <w:rPr>
                <w:rFonts w:cs="Arial"/>
              </w:rPr>
              <w:t>16</w:t>
            </w:r>
          </w:p>
        </w:tc>
        <w:tc>
          <w:tcPr>
            <w:tcW w:w="877" w:type="dxa"/>
            <w:tcBorders>
              <w:top w:val="single" w:sz="4" w:space="0" w:color="auto"/>
              <w:left w:val="single" w:sz="4" w:space="0" w:color="auto"/>
              <w:bottom w:val="single" w:sz="4" w:space="0" w:color="auto"/>
              <w:right w:val="single" w:sz="4" w:space="0" w:color="auto"/>
            </w:tcBorders>
          </w:tcPr>
          <w:p w14:paraId="45C3E14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6A52554" w14:textId="77777777" w:rsidR="00004B49" w:rsidRPr="00A86D12" w:rsidRDefault="00004B49" w:rsidP="00641FB0">
            <w:pPr>
              <w:pStyle w:val="TAC"/>
              <w:rPr>
                <w:rFonts w:cs="Arial"/>
              </w:rPr>
            </w:pPr>
            <w:r w:rsidRPr="00A86D12">
              <w:rPr>
                <w:rFonts w:cs="Arial"/>
              </w:rPr>
              <w:t>XVI</w:t>
            </w:r>
          </w:p>
        </w:tc>
        <w:tc>
          <w:tcPr>
            <w:tcW w:w="1227" w:type="dxa"/>
            <w:tcBorders>
              <w:top w:val="single" w:sz="4" w:space="0" w:color="auto"/>
              <w:left w:val="single" w:sz="4" w:space="0" w:color="auto"/>
              <w:bottom w:val="single" w:sz="4" w:space="0" w:color="auto"/>
              <w:right w:val="single" w:sz="4" w:space="0" w:color="auto"/>
            </w:tcBorders>
          </w:tcPr>
          <w:p w14:paraId="0895A92A"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08752B9" w14:textId="77777777" w:rsidR="00004B49" w:rsidRPr="00A86D12" w:rsidRDefault="00004B49" w:rsidP="00641FB0">
            <w:pPr>
              <w:pStyle w:val="TAR"/>
              <w:jc w:val="center"/>
              <w:rPr>
                <w:rFonts w:cs="Arial"/>
              </w:rPr>
            </w:pPr>
            <w:r w:rsidRPr="00A86D12">
              <w:rPr>
                <w:rFonts w:cs="Arial"/>
              </w:rPr>
              <w:t>Reserved</w:t>
            </w:r>
          </w:p>
        </w:tc>
        <w:tc>
          <w:tcPr>
            <w:tcW w:w="517" w:type="dxa"/>
            <w:tcBorders>
              <w:top w:val="single" w:sz="4" w:space="0" w:color="auto"/>
              <w:bottom w:val="single" w:sz="4" w:space="0" w:color="auto"/>
            </w:tcBorders>
          </w:tcPr>
          <w:p w14:paraId="127D7254"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7197C260"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6608D01D" w14:textId="77777777" w:rsidR="00004B49" w:rsidRPr="00A86D12" w:rsidRDefault="00004B49" w:rsidP="00641FB0">
            <w:pPr>
              <w:pStyle w:val="TAR"/>
              <w:jc w:val="center"/>
              <w:rPr>
                <w:rFonts w:cs="Arial"/>
              </w:rPr>
            </w:pPr>
            <w:r w:rsidRPr="00A86D12">
              <w:rPr>
                <w:rFonts w:cs="Arial"/>
              </w:rPr>
              <w:t>Reserved</w:t>
            </w:r>
          </w:p>
        </w:tc>
        <w:tc>
          <w:tcPr>
            <w:tcW w:w="327" w:type="dxa"/>
            <w:tcBorders>
              <w:top w:val="single" w:sz="4" w:space="0" w:color="auto"/>
              <w:bottom w:val="single" w:sz="4" w:space="0" w:color="auto"/>
            </w:tcBorders>
          </w:tcPr>
          <w:p w14:paraId="7B24D075" w14:textId="77777777" w:rsidR="00004B49" w:rsidRPr="00A86D12" w:rsidRDefault="00004B49" w:rsidP="00641FB0">
            <w:pPr>
              <w:pStyle w:val="TAC"/>
              <w:rPr>
                <w:rFonts w:cs="Arial"/>
              </w:rPr>
            </w:pPr>
          </w:p>
        </w:tc>
        <w:tc>
          <w:tcPr>
            <w:tcW w:w="1187" w:type="dxa"/>
            <w:tcBorders>
              <w:top w:val="single" w:sz="4" w:space="0" w:color="auto"/>
              <w:bottom w:val="single" w:sz="4" w:space="0" w:color="auto"/>
              <w:right w:val="single" w:sz="4" w:space="0" w:color="auto"/>
            </w:tcBorders>
          </w:tcPr>
          <w:p w14:paraId="4E5E163C" w14:textId="77777777" w:rsidR="00004B49" w:rsidRPr="00A86D12" w:rsidRDefault="00004B49" w:rsidP="00641FB0">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14:paraId="0A87CDD9" w14:textId="77777777" w:rsidR="00004B49" w:rsidRPr="00A86D12" w:rsidRDefault="00004B49" w:rsidP="00641FB0">
            <w:pPr>
              <w:pStyle w:val="TAC"/>
              <w:rPr>
                <w:rFonts w:cs="Arial"/>
              </w:rPr>
            </w:pPr>
          </w:p>
        </w:tc>
      </w:tr>
      <w:tr w:rsidR="00004B49" w:rsidRPr="00A86D12" w14:paraId="04E0231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A369C3A" w14:textId="77777777" w:rsidR="00004B49" w:rsidRPr="00A86D12" w:rsidRDefault="00004B49" w:rsidP="00641FB0">
            <w:pPr>
              <w:pStyle w:val="TAC"/>
              <w:rPr>
                <w:rFonts w:cs="Arial"/>
              </w:rPr>
            </w:pPr>
            <w:r w:rsidRPr="00A86D12">
              <w:rPr>
                <w:rFonts w:cs="Arial"/>
              </w:rPr>
              <w:t>17</w:t>
            </w:r>
          </w:p>
        </w:tc>
        <w:tc>
          <w:tcPr>
            <w:tcW w:w="877" w:type="dxa"/>
            <w:tcBorders>
              <w:top w:val="single" w:sz="4" w:space="0" w:color="auto"/>
              <w:left w:val="single" w:sz="4" w:space="0" w:color="auto"/>
              <w:bottom w:val="single" w:sz="4" w:space="0" w:color="auto"/>
              <w:right w:val="single" w:sz="4" w:space="0" w:color="auto"/>
            </w:tcBorders>
          </w:tcPr>
          <w:p w14:paraId="0C142AB3"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CB6CF65"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C3F42A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1EC453F" w14:textId="77777777" w:rsidR="00004B49" w:rsidRPr="00A86D12" w:rsidRDefault="00004B49" w:rsidP="00641FB0">
            <w:pPr>
              <w:pStyle w:val="TAR"/>
              <w:jc w:val="center"/>
              <w:rPr>
                <w:rFonts w:cs="Arial"/>
              </w:rPr>
            </w:pPr>
            <w:r w:rsidRPr="00A86D12">
              <w:rPr>
                <w:rFonts w:cs="Arial"/>
              </w:rPr>
              <w:t>704 MHz</w:t>
            </w:r>
          </w:p>
        </w:tc>
        <w:tc>
          <w:tcPr>
            <w:tcW w:w="517" w:type="dxa"/>
            <w:tcBorders>
              <w:top w:val="single" w:sz="4" w:space="0" w:color="auto"/>
              <w:bottom w:val="single" w:sz="4" w:space="0" w:color="auto"/>
            </w:tcBorders>
          </w:tcPr>
          <w:p w14:paraId="1029808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33420E5" w14:textId="77777777" w:rsidR="00004B49" w:rsidRPr="00A86D12" w:rsidRDefault="00004B49" w:rsidP="00641FB0">
            <w:pPr>
              <w:pStyle w:val="TAL"/>
              <w:jc w:val="center"/>
              <w:rPr>
                <w:rFonts w:cs="Arial"/>
              </w:rPr>
            </w:pPr>
            <w:r w:rsidRPr="00A86D12">
              <w:rPr>
                <w:rFonts w:cs="Arial"/>
              </w:rPr>
              <w:t>716 MHz</w:t>
            </w:r>
          </w:p>
        </w:tc>
        <w:tc>
          <w:tcPr>
            <w:tcW w:w="1187" w:type="dxa"/>
            <w:tcBorders>
              <w:top w:val="single" w:sz="4" w:space="0" w:color="auto"/>
              <w:bottom w:val="single" w:sz="4" w:space="0" w:color="auto"/>
            </w:tcBorders>
          </w:tcPr>
          <w:p w14:paraId="21DEBBF9" w14:textId="77777777" w:rsidR="00004B49" w:rsidRPr="00A86D12" w:rsidRDefault="00004B49" w:rsidP="00641FB0">
            <w:pPr>
              <w:pStyle w:val="TAR"/>
              <w:jc w:val="center"/>
              <w:rPr>
                <w:rFonts w:cs="Arial"/>
              </w:rPr>
            </w:pPr>
            <w:r w:rsidRPr="00A86D12">
              <w:rPr>
                <w:rFonts w:cs="Arial"/>
              </w:rPr>
              <w:t>734 MHz</w:t>
            </w:r>
          </w:p>
        </w:tc>
        <w:tc>
          <w:tcPr>
            <w:tcW w:w="327" w:type="dxa"/>
            <w:tcBorders>
              <w:top w:val="single" w:sz="4" w:space="0" w:color="auto"/>
              <w:bottom w:val="single" w:sz="4" w:space="0" w:color="auto"/>
            </w:tcBorders>
          </w:tcPr>
          <w:p w14:paraId="78DDFD9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755BA21" w14:textId="77777777" w:rsidR="00004B49" w:rsidRPr="00A86D12" w:rsidRDefault="00004B49" w:rsidP="00641FB0">
            <w:pPr>
              <w:pStyle w:val="TAL"/>
              <w:jc w:val="center"/>
              <w:rPr>
                <w:rFonts w:cs="Arial"/>
              </w:rPr>
            </w:pPr>
            <w:r w:rsidRPr="00A86D12">
              <w:rPr>
                <w:rFonts w:cs="Arial"/>
              </w:rPr>
              <w:t>746 MHz</w:t>
            </w:r>
          </w:p>
        </w:tc>
        <w:tc>
          <w:tcPr>
            <w:tcW w:w="967" w:type="dxa"/>
            <w:tcBorders>
              <w:top w:val="single" w:sz="4" w:space="0" w:color="auto"/>
              <w:left w:val="single" w:sz="4" w:space="0" w:color="auto"/>
              <w:bottom w:val="single" w:sz="4" w:space="0" w:color="auto"/>
              <w:right w:val="single" w:sz="4" w:space="0" w:color="auto"/>
            </w:tcBorders>
          </w:tcPr>
          <w:p w14:paraId="2ED27A00" w14:textId="77777777" w:rsidR="00004B49" w:rsidRPr="00A86D12" w:rsidRDefault="00004B49" w:rsidP="00641FB0">
            <w:pPr>
              <w:pStyle w:val="TAC"/>
              <w:rPr>
                <w:rFonts w:cs="Arial"/>
                <w:vertAlign w:val="superscript"/>
              </w:rPr>
            </w:pPr>
            <w:r w:rsidRPr="00A86D12">
              <w:rPr>
                <w:rFonts w:cs="Arial"/>
              </w:rPr>
              <w:t>1</w:t>
            </w:r>
          </w:p>
          <w:p w14:paraId="5B9F2F22"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4</w:t>
            </w:r>
            <w:r w:rsidRPr="00A86D12">
              <w:rPr>
                <w:rFonts w:cs="Arial"/>
              </w:rPr>
              <w:t>)</w:t>
            </w:r>
          </w:p>
        </w:tc>
      </w:tr>
      <w:tr w:rsidR="00004B49" w:rsidRPr="00A86D12" w14:paraId="238EC07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5AEE6E0" w14:textId="77777777" w:rsidR="00004B49" w:rsidRPr="00A86D12" w:rsidRDefault="00004B49" w:rsidP="00641FB0">
            <w:pPr>
              <w:pStyle w:val="TAC"/>
              <w:rPr>
                <w:rFonts w:cs="Arial"/>
              </w:rPr>
            </w:pPr>
            <w:r w:rsidRPr="00A86D12">
              <w:rPr>
                <w:rFonts w:cs="Arial"/>
              </w:rPr>
              <w:t>18</w:t>
            </w:r>
          </w:p>
        </w:tc>
        <w:tc>
          <w:tcPr>
            <w:tcW w:w="877" w:type="dxa"/>
            <w:tcBorders>
              <w:top w:val="single" w:sz="4" w:space="0" w:color="auto"/>
              <w:left w:val="single" w:sz="4" w:space="0" w:color="auto"/>
              <w:bottom w:val="single" w:sz="4" w:space="0" w:color="auto"/>
              <w:right w:val="single" w:sz="4" w:space="0" w:color="auto"/>
            </w:tcBorders>
          </w:tcPr>
          <w:p w14:paraId="41DBD7B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EF9E76"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689EEEEE"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441070A" w14:textId="77777777" w:rsidR="00004B49" w:rsidRPr="00A86D12" w:rsidRDefault="00004B49" w:rsidP="00641FB0">
            <w:pPr>
              <w:pStyle w:val="TAR"/>
              <w:jc w:val="center"/>
              <w:rPr>
                <w:rFonts w:cs="Arial"/>
              </w:rPr>
            </w:pPr>
            <w:r w:rsidRPr="00A86D12">
              <w:rPr>
                <w:rFonts w:cs="Arial"/>
              </w:rPr>
              <w:t>815 MHz</w:t>
            </w:r>
          </w:p>
        </w:tc>
        <w:tc>
          <w:tcPr>
            <w:tcW w:w="517" w:type="dxa"/>
            <w:tcBorders>
              <w:top w:val="single" w:sz="4" w:space="0" w:color="auto"/>
              <w:bottom w:val="single" w:sz="4" w:space="0" w:color="auto"/>
            </w:tcBorders>
          </w:tcPr>
          <w:p w14:paraId="3DB7D7A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0D93DBE" w14:textId="77777777" w:rsidR="00004B49" w:rsidRPr="00A86D12" w:rsidRDefault="00004B49" w:rsidP="00641FB0">
            <w:pPr>
              <w:pStyle w:val="TAL"/>
              <w:jc w:val="center"/>
              <w:rPr>
                <w:rFonts w:cs="Arial"/>
              </w:rPr>
            </w:pPr>
            <w:r w:rsidRPr="00A86D12">
              <w:rPr>
                <w:rFonts w:cs="Arial"/>
              </w:rPr>
              <w:t>830 MHz</w:t>
            </w:r>
          </w:p>
        </w:tc>
        <w:tc>
          <w:tcPr>
            <w:tcW w:w="1187" w:type="dxa"/>
            <w:tcBorders>
              <w:top w:val="single" w:sz="4" w:space="0" w:color="auto"/>
              <w:bottom w:val="single" w:sz="4" w:space="0" w:color="auto"/>
            </w:tcBorders>
          </w:tcPr>
          <w:p w14:paraId="39228993" w14:textId="77777777" w:rsidR="00004B49" w:rsidRPr="00A86D12" w:rsidRDefault="00004B49" w:rsidP="00641FB0">
            <w:pPr>
              <w:pStyle w:val="TAR"/>
              <w:jc w:val="center"/>
              <w:rPr>
                <w:rFonts w:cs="Arial"/>
              </w:rPr>
            </w:pPr>
            <w:r w:rsidRPr="00A86D12">
              <w:rPr>
                <w:rFonts w:cs="Arial"/>
              </w:rPr>
              <w:t>860 MHz</w:t>
            </w:r>
          </w:p>
        </w:tc>
        <w:tc>
          <w:tcPr>
            <w:tcW w:w="327" w:type="dxa"/>
            <w:tcBorders>
              <w:top w:val="single" w:sz="4" w:space="0" w:color="auto"/>
              <w:bottom w:val="single" w:sz="4" w:space="0" w:color="auto"/>
            </w:tcBorders>
          </w:tcPr>
          <w:p w14:paraId="7D04A74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692A863" w14:textId="77777777" w:rsidR="00004B49" w:rsidRPr="00A86D12" w:rsidRDefault="00004B49" w:rsidP="00641FB0">
            <w:pPr>
              <w:pStyle w:val="TAL"/>
              <w:jc w:val="center"/>
              <w:rPr>
                <w:rFonts w:cs="Arial"/>
              </w:rPr>
            </w:pPr>
            <w:r w:rsidRPr="00A86D12">
              <w:rPr>
                <w:rFonts w:cs="Arial"/>
              </w:rPr>
              <w:t>875 MHz</w:t>
            </w:r>
          </w:p>
        </w:tc>
        <w:tc>
          <w:tcPr>
            <w:tcW w:w="967" w:type="dxa"/>
            <w:tcBorders>
              <w:top w:val="single" w:sz="4" w:space="0" w:color="auto"/>
              <w:left w:val="single" w:sz="4" w:space="0" w:color="auto"/>
              <w:bottom w:val="single" w:sz="4" w:space="0" w:color="auto"/>
              <w:right w:val="single" w:sz="4" w:space="0" w:color="auto"/>
            </w:tcBorders>
          </w:tcPr>
          <w:p w14:paraId="3352A406" w14:textId="77777777" w:rsidR="00004B49" w:rsidRPr="00A86D12" w:rsidRDefault="00004B49" w:rsidP="00641FB0">
            <w:pPr>
              <w:pStyle w:val="TAC"/>
              <w:rPr>
                <w:rFonts w:cs="Arial"/>
                <w:vertAlign w:val="superscript"/>
              </w:rPr>
            </w:pPr>
            <w:r w:rsidRPr="00A86D12">
              <w:rPr>
                <w:rFonts w:cs="Arial"/>
              </w:rPr>
              <w:t>1</w:t>
            </w:r>
          </w:p>
          <w:p w14:paraId="046B4DA7" w14:textId="77777777" w:rsidR="00004B49" w:rsidRPr="00A86D12" w:rsidRDefault="00004B49" w:rsidP="00641FB0">
            <w:pPr>
              <w:pStyle w:val="TAC"/>
              <w:rPr>
                <w:rFonts w:cs="Arial"/>
              </w:rPr>
            </w:pPr>
            <w:r w:rsidRPr="00A86D12">
              <w:rPr>
                <w:rFonts w:cs="Arial"/>
              </w:rPr>
              <w:t>(NOTE 4)</w:t>
            </w:r>
          </w:p>
        </w:tc>
      </w:tr>
      <w:tr w:rsidR="00004B49" w:rsidRPr="00A86D12" w14:paraId="45A0915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67B0D18" w14:textId="77777777" w:rsidR="00004B49" w:rsidRPr="00A86D12" w:rsidRDefault="00004B49" w:rsidP="00641FB0">
            <w:pPr>
              <w:pStyle w:val="TAC"/>
              <w:rPr>
                <w:rFonts w:cs="Arial"/>
              </w:rPr>
            </w:pPr>
            <w:r w:rsidRPr="00A86D12">
              <w:rPr>
                <w:rFonts w:cs="Arial"/>
              </w:rPr>
              <w:t>19</w:t>
            </w:r>
          </w:p>
        </w:tc>
        <w:tc>
          <w:tcPr>
            <w:tcW w:w="877" w:type="dxa"/>
            <w:tcBorders>
              <w:top w:val="single" w:sz="4" w:space="0" w:color="auto"/>
              <w:left w:val="single" w:sz="4" w:space="0" w:color="auto"/>
              <w:bottom w:val="single" w:sz="4" w:space="0" w:color="auto"/>
              <w:right w:val="single" w:sz="4" w:space="0" w:color="auto"/>
            </w:tcBorders>
          </w:tcPr>
          <w:p w14:paraId="29B22677"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27A676B" w14:textId="77777777" w:rsidR="00004B49" w:rsidRPr="00A86D12" w:rsidRDefault="00004B49" w:rsidP="00641FB0">
            <w:pPr>
              <w:pStyle w:val="TAC"/>
              <w:rPr>
                <w:rFonts w:cs="Arial"/>
              </w:rPr>
            </w:pPr>
            <w:r w:rsidRPr="00A86D12">
              <w:rPr>
                <w:rFonts w:cs="Arial"/>
              </w:rPr>
              <w:t>XIX</w:t>
            </w:r>
          </w:p>
        </w:tc>
        <w:tc>
          <w:tcPr>
            <w:tcW w:w="1227" w:type="dxa"/>
            <w:tcBorders>
              <w:top w:val="single" w:sz="4" w:space="0" w:color="auto"/>
              <w:left w:val="single" w:sz="4" w:space="0" w:color="auto"/>
              <w:bottom w:val="single" w:sz="4" w:space="0" w:color="auto"/>
              <w:right w:val="single" w:sz="4" w:space="0" w:color="auto"/>
            </w:tcBorders>
          </w:tcPr>
          <w:p w14:paraId="1CDE329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3477F9C" w14:textId="77777777" w:rsidR="00004B49" w:rsidRPr="00A86D12" w:rsidRDefault="00004B49" w:rsidP="00641FB0">
            <w:pPr>
              <w:pStyle w:val="TAR"/>
              <w:jc w:val="center"/>
              <w:rPr>
                <w:rFonts w:cs="Arial"/>
              </w:rPr>
            </w:pPr>
            <w:r w:rsidRPr="00A86D12">
              <w:rPr>
                <w:rFonts w:cs="Arial"/>
              </w:rPr>
              <w:t>830 MHz</w:t>
            </w:r>
          </w:p>
        </w:tc>
        <w:tc>
          <w:tcPr>
            <w:tcW w:w="517" w:type="dxa"/>
            <w:tcBorders>
              <w:top w:val="single" w:sz="4" w:space="0" w:color="auto"/>
              <w:bottom w:val="single" w:sz="4" w:space="0" w:color="auto"/>
            </w:tcBorders>
          </w:tcPr>
          <w:p w14:paraId="38F7325A"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E5386C0" w14:textId="77777777" w:rsidR="00004B49" w:rsidRPr="00A86D12" w:rsidRDefault="00004B49" w:rsidP="00641FB0">
            <w:pPr>
              <w:pStyle w:val="TAL"/>
              <w:jc w:val="center"/>
              <w:rPr>
                <w:rFonts w:cs="Arial"/>
              </w:rPr>
            </w:pPr>
            <w:r w:rsidRPr="00A86D12">
              <w:rPr>
                <w:rFonts w:cs="Arial"/>
              </w:rPr>
              <w:t>845 MHz</w:t>
            </w:r>
          </w:p>
        </w:tc>
        <w:tc>
          <w:tcPr>
            <w:tcW w:w="1187" w:type="dxa"/>
            <w:tcBorders>
              <w:top w:val="single" w:sz="4" w:space="0" w:color="auto"/>
              <w:bottom w:val="single" w:sz="4" w:space="0" w:color="auto"/>
            </w:tcBorders>
          </w:tcPr>
          <w:p w14:paraId="65656EB5" w14:textId="77777777" w:rsidR="00004B49" w:rsidRPr="00A86D12" w:rsidRDefault="00004B49" w:rsidP="00641FB0">
            <w:pPr>
              <w:pStyle w:val="TAR"/>
              <w:jc w:val="center"/>
              <w:rPr>
                <w:rFonts w:cs="Arial"/>
              </w:rPr>
            </w:pPr>
            <w:r w:rsidRPr="00A86D12">
              <w:rPr>
                <w:rFonts w:cs="Arial"/>
              </w:rPr>
              <w:t>875 MHz</w:t>
            </w:r>
          </w:p>
        </w:tc>
        <w:tc>
          <w:tcPr>
            <w:tcW w:w="327" w:type="dxa"/>
            <w:tcBorders>
              <w:top w:val="single" w:sz="4" w:space="0" w:color="auto"/>
              <w:bottom w:val="single" w:sz="4" w:space="0" w:color="auto"/>
            </w:tcBorders>
          </w:tcPr>
          <w:p w14:paraId="7F54F27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8E5A6F9" w14:textId="77777777" w:rsidR="00004B49" w:rsidRPr="00A86D12" w:rsidRDefault="00004B49" w:rsidP="00641FB0">
            <w:pPr>
              <w:pStyle w:val="TAL"/>
              <w:jc w:val="center"/>
              <w:rPr>
                <w:rFonts w:cs="Arial"/>
              </w:rPr>
            </w:pPr>
            <w:r w:rsidRPr="00A86D12">
              <w:rPr>
                <w:rFonts w:cs="Arial"/>
              </w:rPr>
              <w:t>890 MHz</w:t>
            </w:r>
          </w:p>
        </w:tc>
        <w:tc>
          <w:tcPr>
            <w:tcW w:w="967" w:type="dxa"/>
            <w:tcBorders>
              <w:top w:val="single" w:sz="4" w:space="0" w:color="auto"/>
              <w:left w:val="single" w:sz="4" w:space="0" w:color="auto"/>
              <w:bottom w:val="single" w:sz="4" w:space="0" w:color="auto"/>
              <w:right w:val="single" w:sz="4" w:space="0" w:color="auto"/>
            </w:tcBorders>
          </w:tcPr>
          <w:p w14:paraId="1D439B11" w14:textId="77777777" w:rsidR="00004B49" w:rsidRPr="00A86D12" w:rsidRDefault="00004B49" w:rsidP="00641FB0">
            <w:pPr>
              <w:pStyle w:val="TAC"/>
              <w:rPr>
                <w:rFonts w:cs="Arial"/>
              </w:rPr>
            </w:pPr>
            <w:r w:rsidRPr="00A86D12">
              <w:rPr>
                <w:rFonts w:cs="Arial"/>
              </w:rPr>
              <w:t>1</w:t>
            </w:r>
          </w:p>
        </w:tc>
      </w:tr>
      <w:tr w:rsidR="00004B49" w:rsidRPr="00A86D12" w14:paraId="3D28385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BF4E9AF" w14:textId="77777777" w:rsidR="00004B49" w:rsidRPr="00A86D12" w:rsidRDefault="00004B49" w:rsidP="00641FB0">
            <w:pPr>
              <w:pStyle w:val="TAC"/>
              <w:rPr>
                <w:rFonts w:cs="Arial"/>
              </w:rPr>
            </w:pPr>
            <w:r w:rsidRPr="00A86D12">
              <w:rPr>
                <w:rFonts w:cs="Arial"/>
              </w:rPr>
              <w:t>20</w:t>
            </w:r>
          </w:p>
        </w:tc>
        <w:tc>
          <w:tcPr>
            <w:tcW w:w="877" w:type="dxa"/>
            <w:tcBorders>
              <w:top w:val="single" w:sz="4" w:space="0" w:color="auto"/>
              <w:left w:val="single" w:sz="4" w:space="0" w:color="auto"/>
              <w:bottom w:val="single" w:sz="4" w:space="0" w:color="auto"/>
              <w:right w:val="single" w:sz="4" w:space="0" w:color="auto"/>
            </w:tcBorders>
          </w:tcPr>
          <w:p w14:paraId="3DB5BD0F" w14:textId="77777777" w:rsidR="00004B49" w:rsidRPr="00A86D12" w:rsidRDefault="00004B49" w:rsidP="00641FB0">
            <w:pPr>
              <w:pStyle w:val="TAC"/>
              <w:rPr>
                <w:rFonts w:cs="Arial"/>
              </w:rPr>
            </w:pPr>
            <w:r w:rsidRPr="00A86D12">
              <w:rPr>
                <w:rFonts w:cs="Arial"/>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022C42A" w14:textId="77777777" w:rsidR="00004B49" w:rsidRPr="00A86D12" w:rsidRDefault="00004B49" w:rsidP="00641FB0">
            <w:pPr>
              <w:pStyle w:val="TAC"/>
              <w:rPr>
                <w:rFonts w:cs="Arial"/>
              </w:rPr>
            </w:pPr>
            <w:r w:rsidRPr="00A86D12">
              <w:rPr>
                <w:rFonts w:cs="Arial"/>
              </w:rPr>
              <w:t>XX</w:t>
            </w:r>
          </w:p>
        </w:tc>
        <w:tc>
          <w:tcPr>
            <w:tcW w:w="1227" w:type="dxa"/>
            <w:tcBorders>
              <w:top w:val="single" w:sz="4" w:space="0" w:color="auto"/>
              <w:left w:val="single" w:sz="4" w:space="0" w:color="auto"/>
              <w:bottom w:val="single" w:sz="4" w:space="0" w:color="auto"/>
              <w:right w:val="single" w:sz="4" w:space="0" w:color="auto"/>
            </w:tcBorders>
          </w:tcPr>
          <w:p w14:paraId="50CC3F5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6A6123E" w14:textId="77777777" w:rsidR="00004B49" w:rsidRPr="00A86D12" w:rsidRDefault="00004B49" w:rsidP="00641FB0">
            <w:pPr>
              <w:pStyle w:val="TAR"/>
              <w:jc w:val="center"/>
              <w:rPr>
                <w:rFonts w:cs="Arial"/>
              </w:rPr>
            </w:pPr>
            <w:r w:rsidRPr="00A86D12">
              <w:rPr>
                <w:rFonts w:cs="Arial"/>
              </w:rPr>
              <w:t>832 MHz</w:t>
            </w:r>
          </w:p>
        </w:tc>
        <w:tc>
          <w:tcPr>
            <w:tcW w:w="517" w:type="dxa"/>
            <w:tcBorders>
              <w:top w:val="single" w:sz="4" w:space="0" w:color="auto"/>
              <w:bottom w:val="single" w:sz="4" w:space="0" w:color="auto"/>
            </w:tcBorders>
          </w:tcPr>
          <w:p w14:paraId="6C16BA8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EFDA282" w14:textId="77777777" w:rsidR="00004B49" w:rsidRPr="00A86D12" w:rsidRDefault="00004B49" w:rsidP="00641FB0">
            <w:pPr>
              <w:pStyle w:val="TAL"/>
              <w:jc w:val="center"/>
              <w:rPr>
                <w:rFonts w:cs="Arial"/>
              </w:rPr>
            </w:pPr>
            <w:r w:rsidRPr="00A86D12">
              <w:rPr>
                <w:rFonts w:cs="Arial"/>
              </w:rPr>
              <w:t>862 MHz</w:t>
            </w:r>
          </w:p>
        </w:tc>
        <w:tc>
          <w:tcPr>
            <w:tcW w:w="1187" w:type="dxa"/>
            <w:tcBorders>
              <w:top w:val="single" w:sz="4" w:space="0" w:color="auto"/>
              <w:bottom w:val="single" w:sz="4" w:space="0" w:color="auto"/>
            </w:tcBorders>
          </w:tcPr>
          <w:p w14:paraId="23501F2F" w14:textId="77777777" w:rsidR="00004B49" w:rsidRPr="00A86D12" w:rsidRDefault="00004B49" w:rsidP="00641FB0">
            <w:pPr>
              <w:pStyle w:val="TAR"/>
              <w:jc w:val="center"/>
              <w:rPr>
                <w:rFonts w:cs="Arial"/>
              </w:rPr>
            </w:pPr>
            <w:r w:rsidRPr="00A86D12">
              <w:rPr>
                <w:rFonts w:cs="Arial"/>
              </w:rPr>
              <w:t>791 MHz</w:t>
            </w:r>
          </w:p>
        </w:tc>
        <w:tc>
          <w:tcPr>
            <w:tcW w:w="327" w:type="dxa"/>
            <w:tcBorders>
              <w:top w:val="single" w:sz="4" w:space="0" w:color="auto"/>
              <w:bottom w:val="single" w:sz="4" w:space="0" w:color="auto"/>
            </w:tcBorders>
          </w:tcPr>
          <w:p w14:paraId="53C90C4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2E85D66" w14:textId="77777777" w:rsidR="00004B49" w:rsidRPr="00A86D12" w:rsidRDefault="00004B49" w:rsidP="00641FB0">
            <w:pPr>
              <w:pStyle w:val="TAL"/>
              <w:jc w:val="center"/>
              <w:rPr>
                <w:rFonts w:cs="Arial"/>
              </w:rPr>
            </w:pPr>
            <w:r w:rsidRPr="00A86D12">
              <w:rPr>
                <w:rFonts w:cs="Arial"/>
              </w:rPr>
              <w:t>821 MHz</w:t>
            </w:r>
          </w:p>
        </w:tc>
        <w:tc>
          <w:tcPr>
            <w:tcW w:w="967" w:type="dxa"/>
            <w:tcBorders>
              <w:top w:val="single" w:sz="4" w:space="0" w:color="auto"/>
              <w:left w:val="single" w:sz="4" w:space="0" w:color="auto"/>
              <w:bottom w:val="single" w:sz="4" w:space="0" w:color="auto"/>
              <w:right w:val="single" w:sz="4" w:space="0" w:color="auto"/>
            </w:tcBorders>
          </w:tcPr>
          <w:p w14:paraId="075403F3" w14:textId="77777777" w:rsidR="00004B49" w:rsidRPr="00A86D12" w:rsidRDefault="00004B49" w:rsidP="00641FB0">
            <w:pPr>
              <w:pStyle w:val="TAC"/>
              <w:rPr>
                <w:rFonts w:cs="Arial"/>
              </w:rPr>
            </w:pPr>
            <w:r w:rsidRPr="00A86D12">
              <w:rPr>
                <w:rFonts w:cs="Arial"/>
              </w:rPr>
              <w:t>1</w:t>
            </w:r>
          </w:p>
        </w:tc>
      </w:tr>
      <w:tr w:rsidR="00004B49" w:rsidRPr="00A86D12" w14:paraId="5E2D4DC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B069B94" w14:textId="77777777" w:rsidR="00004B49" w:rsidRPr="00A86D12" w:rsidRDefault="00004B49" w:rsidP="00641FB0">
            <w:pPr>
              <w:pStyle w:val="TAC"/>
              <w:rPr>
                <w:rFonts w:cs="Arial"/>
              </w:rPr>
            </w:pPr>
            <w:r w:rsidRPr="00A86D12">
              <w:rPr>
                <w:rFonts w:cs="Arial"/>
              </w:rPr>
              <w:t>21</w:t>
            </w:r>
          </w:p>
        </w:tc>
        <w:tc>
          <w:tcPr>
            <w:tcW w:w="877" w:type="dxa"/>
            <w:tcBorders>
              <w:top w:val="single" w:sz="4" w:space="0" w:color="auto"/>
              <w:left w:val="single" w:sz="4" w:space="0" w:color="auto"/>
              <w:bottom w:val="single" w:sz="4" w:space="0" w:color="auto"/>
              <w:right w:val="single" w:sz="4" w:space="0" w:color="auto"/>
            </w:tcBorders>
          </w:tcPr>
          <w:p w14:paraId="578B502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68F151B" w14:textId="77777777" w:rsidR="00004B49" w:rsidRPr="00A86D12" w:rsidRDefault="00004B49" w:rsidP="00641FB0">
            <w:pPr>
              <w:pStyle w:val="TAC"/>
              <w:rPr>
                <w:rFonts w:cs="Arial"/>
              </w:rPr>
            </w:pPr>
            <w:r w:rsidRPr="00A86D12">
              <w:rPr>
                <w:rFonts w:cs="Arial"/>
              </w:rPr>
              <w:t>XXI</w:t>
            </w:r>
          </w:p>
        </w:tc>
        <w:tc>
          <w:tcPr>
            <w:tcW w:w="1227" w:type="dxa"/>
            <w:tcBorders>
              <w:top w:val="single" w:sz="4" w:space="0" w:color="auto"/>
              <w:left w:val="single" w:sz="4" w:space="0" w:color="auto"/>
              <w:bottom w:val="single" w:sz="4" w:space="0" w:color="auto"/>
              <w:right w:val="single" w:sz="4" w:space="0" w:color="auto"/>
            </w:tcBorders>
          </w:tcPr>
          <w:p w14:paraId="0A2968F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1AD1330" w14:textId="77777777" w:rsidR="00004B49" w:rsidRPr="00A86D12" w:rsidRDefault="00004B49" w:rsidP="00641FB0">
            <w:pPr>
              <w:pStyle w:val="TAR"/>
              <w:jc w:val="center"/>
              <w:rPr>
                <w:rFonts w:cs="Arial"/>
              </w:rPr>
            </w:pPr>
            <w:r w:rsidRPr="00A86D12">
              <w:rPr>
                <w:rFonts w:cs="Arial"/>
              </w:rPr>
              <w:t>1447.9 MHz</w:t>
            </w:r>
          </w:p>
        </w:tc>
        <w:tc>
          <w:tcPr>
            <w:tcW w:w="517" w:type="dxa"/>
            <w:tcBorders>
              <w:top w:val="single" w:sz="4" w:space="0" w:color="auto"/>
              <w:bottom w:val="single" w:sz="4" w:space="0" w:color="auto"/>
            </w:tcBorders>
          </w:tcPr>
          <w:p w14:paraId="17C6068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2F47CA0" w14:textId="77777777" w:rsidR="00004B49" w:rsidRPr="00A86D12" w:rsidRDefault="00004B49" w:rsidP="00641FB0">
            <w:pPr>
              <w:pStyle w:val="TAL"/>
              <w:jc w:val="center"/>
              <w:rPr>
                <w:rFonts w:cs="Arial"/>
              </w:rPr>
            </w:pPr>
            <w:r w:rsidRPr="00A86D12">
              <w:rPr>
                <w:rFonts w:cs="Arial"/>
              </w:rPr>
              <w:t>1462.9 MHz</w:t>
            </w:r>
          </w:p>
        </w:tc>
        <w:tc>
          <w:tcPr>
            <w:tcW w:w="1187" w:type="dxa"/>
            <w:tcBorders>
              <w:top w:val="single" w:sz="4" w:space="0" w:color="auto"/>
              <w:bottom w:val="single" w:sz="4" w:space="0" w:color="auto"/>
            </w:tcBorders>
          </w:tcPr>
          <w:p w14:paraId="185DBFF9" w14:textId="77777777" w:rsidR="00004B49" w:rsidRPr="00A86D12" w:rsidRDefault="00004B49" w:rsidP="00641FB0">
            <w:pPr>
              <w:pStyle w:val="TAR"/>
              <w:jc w:val="center"/>
              <w:rPr>
                <w:rFonts w:cs="Arial"/>
              </w:rPr>
            </w:pPr>
            <w:r w:rsidRPr="00A86D12">
              <w:rPr>
                <w:rFonts w:cs="Arial"/>
              </w:rPr>
              <w:t>1495.9 MHz</w:t>
            </w:r>
          </w:p>
        </w:tc>
        <w:tc>
          <w:tcPr>
            <w:tcW w:w="327" w:type="dxa"/>
            <w:tcBorders>
              <w:top w:val="single" w:sz="4" w:space="0" w:color="auto"/>
              <w:bottom w:val="single" w:sz="4" w:space="0" w:color="auto"/>
            </w:tcBorders>
          </w:tcPr>
          <w:p w14:paraId="5F9A6F9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2B9217F" w14:textId="77777777" w:rsidR="00004B49" w:rsidRPr="00A86D12" w:rsidRDefault="00004B49" w:rsidP="00641FB0">
            <w:pPr>
              <w:pStyle w:val="TAL"/>
              <w:jc w:val="center"/>
              <w:rPr>
                <w:rFonts w:cs="Arial"/>
              </w:rPr>
            </w:pPr>
            <w:r w:rsidRPr="00A86D12">
              <w:rPr>
                <w:rFonts w:cs="Arial"/>
              </w:rPr>
              <w:t>1510.9 MHz</w:t>
            </w:r>
          </w:p>
        </w:tc>
        <w:tc>
          <w:tcPr>
            <w:tcW w:w="967" w:type="dxa"/>
            <w:tcBorders>
              <w:top w:val="single" w:sz="4" w:space="0" w:color="auto"/>
              <w:left w:val="single" w:sz="4" w:space="0" w:color="auto"/>
              <w:bottom w:val="single" w:sz="4" w:space="0" w:color="auto"/>
              <w:right w:val="single" w:sz="4" w:space="0" w:color="auto"/>
            </w:tcBorders>
          </w:tcPr>
          <w:p w14:paraId="5346CCD8" w14:textId="77777777" w:rsidR="00004B49" w:rsidRPr="00A86D12" w:rsidRDefault="00004B49" w:rsidP="00641FB0">
            <w:pPr>
              <w:pStyle w:val="TAC"/>
            </w:pPr>
            <w:r w:rsidRPr="00A86D12">
              <w:t>1</w:t>
            </w:r>
          </w:p>
        </w:tc>
      </w:tr>
      <w:tr w:rsidR="00004B49" w:rsidRPr="00A86D12" w14:paraId="34C03A22"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B0E17A0" w14:textId="77777777" w:rsidR="00004B49" w:rsidRPr="00A86D12" w:rsidRDefault="00004B49" w:rsidP="00641FB0">
            <w:pPr>
              <w:pStyle w:val="TAC"/>
              <w:rPr>
                <w:rFonts w:cs="Arial"/>
              </w:rPr>
            </w:pPr>
            <w:r w:rsidRPr="00A86D12">
              <w:rPr>
                <w:rFonts w:cs="Arial"/>
              </w:rPr>
              <w:t>22</w:t>
            </w:r>
          </w:p>
        </w:tc>
        <w:tc>
          <w:tcPr>
            <w:tcW w:w="877" w:type="dxa"/>
            <w:tcBorders>
              <w:top w:val="single" w:sz="4" w:space="0" w:color="auto"/>
              <w:left w:val="single" w:sz="4" w:space="0" w:color="auto"/>
              <w:bottom w:val="single" w:sz="4" w:space="0" w:color="auto"/>
              <w:right w:val="single" w:sz="4" w:space="0" w:color="auto"/>
            </w:tcBorders>
          </w:tcPr>
          <w:p w14:paraId="36AD156A"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1B5781" w14:textId="77777777" w:rsidR="00004B49" w:rsidRPr="00A86D12" w:rsidRDefault="00004B49" w:rsidP="00641FB0">
            <w:pPr>
              <w:pStyle w:val="TAC"/>
              <w:rPr>
                <w:rFonts w:cs="Arial"/>
              </w:rPr>
            </w:pPr>
            <w:r w:rsidRPr="00A86D12">
              <w:rPr>
                <w:rFonts w:cs="Arial"/>
              </w:rPr>
              <w:t>XXII</w:t>
            </w:r>
          </w:p>
        </w:tc>
        <w:tc>
          <w:tcPr>
            <w:tcW w:w="1227" w:type="dxa"/>
            <w:tcBorders>
              <w:top w:val="single" w:sz="4" w:space="0" w:color="auto"/>
              <w:left w:val="single" w:sz="4" w:space="0" w:color="auto"/>
              <w:bottom w:val="single" w:sz="4" w:space="0" w:color="auto"/>
              <w:right w:val="single" w:sz="4" w:space="0" w:color="auto"/>
            </w:tcBorders>
          </w:tcPr>
          <w:p w14:paraId="18F8BB1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92E4949" w14:textId="77777777" w:rsidR="00004B49" w:rsidRPr="00A86D12" w:rsidRDefault="00004B49" w:rsidP="00641FB0">
            <w:pPr>
              <w:pStyle w:val="TAR"/>
              <w:jc w:val="center"/>
              <w:rPr>
                <w:rFonts w:cs="Arial"/>
              </w:rPr>
            </w:pPr>
            <w:r w:rsidRPr="00A86D12">
              <w:rPr>
                <w:rFonts w:cs="Arial"/>
              </w:rPr>
              <w:t>3410 MHz</w:t>
            </w:r>
          </w:p>
        </w:tc>
        <w:tc>
          <w:tcPr>
            <w:tcW w:w="517" w:type="dxa"/>
            <w:tcBorders>
              <w:top w:val="single" w:sz="4" w:space="0" w:color="auto"/>
              <w:bottom w:val="single" w:sz="4" w:space="0" w:color="auto"/>
            </w:tcBorders>
          </w:tcPr>
          <w:p w14:paraId="1FBE268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CD8B493" w14:textId="77777777" w:rsidR="00004B49" w:rsidRPr="00A86D12" w:rsidRDefault="00004B49" w:rsidP="00641FB0">
            <w:pPr>
              <w:pStyle w:val="TAL"/>
              <w:jc w:val="center"/>
              <w:rPr>
                <w:rFonts w:cs="Arial"/>
              </w:rPr>
            </w:pPr>
            <w:r w:rsidRPr="00A86D12">
              <w:rPr>
                <w:rFonts w:cs="Arial"/>
              </w:rPr>
              <w:t>3490 MHz</w:t>
            </w:r>
          </w:p>
        </w:tc>
        <w:tc>
          <w:tcPr>
            <w:tcW w:w="1187" w:type="dxa"/>
            <w:tcBorders>
              <w:top w:val="single" w:sz="4" w:space="0" w:color="auto"/>
              <w:bottom w:val="single" w:sz="4" w:space="0" w:color="auto"/>
            </w:tcBorders>
          </w:tcPr>
          <w:p w14:paraId="009459B3" w14:textId="77777777" w:rsidR="00004B49" w:rsidRPr="00A86D12" w:rsidRDefault="00004B49" w:rsidP="00641FB0">
            <w:pPr>
              <w:pStyle w:val="TAR"/>
              <w:jc w:val="center"/>
              <w:rPr>
                <w:rFonts w:cs="Arial"/>
              </w:rPr>
            </w:pPr>
            <w:r w:rsidRPr="00A86D12">
              <w:rPr>
                <w:rFonts w:cs="Arial"/>
              </w:rPr>
              <w:t>3510 MHz</w:t>
            </w:r>
          </w:p>
        </w:tc>
        <w:tc>
          <w:tcPr>
            <w:tcW w:w="327" w:type="dxa"/>
            <w:tcBorders>
              <w:top w:val="single" w:sz="4" w:space="0" w:color="auto"/>
              <w:bottom w:val="single" w:sz="4" w:space="0" w:color="auto"/>
            </w:tcBorders>
          </w:tcPr>
          <w:p w14:paraId="5641E9E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9B69CB5" w14:textId="77777777" w:rsidR="00004B49" w:rsidRPr="00A86D12" w:rsidRDefault="00004B49" w:rsidP="00641FB0">
            <w:pPr>
              <w:pStyle w:val="TAL"/>
              <w:jc w:val="center"/>
              <w:rPr>
                <w:rFonts w:cs="Arial"/>
              </w:rPr>
            </w:pPr>
            <w:r w:rsidRPr="00A86D12">
              <w:rPr>
                <w:rFonts w:cs="Arial"/>
              </w:rPr>
              <w:t>3590 MHz</w:t>
            </w:r>
          </w:p>
        </w:tc>
        <w:tc>
          <w:tcPr>
            <w:tcW w:w="967" w:type="dxa"/>
            <w:tcBorders>
              <w:top w:val="single" w:sz="4" w:space="0" w:color="auto"/>
              <w:left w:val="single" w:sz="4" w:space="0" w:color="auto"/>
              <w:bottom w:val="single" w:sz="4" w:space="0" w:color="auto"/>
              <w:right w:val="single" w:sz="4" w:space="0" w:color="auto"/>
            </w:tcBorders>
          </w:tcPr>
          <w:p w14:paraId="2DA698A2" w14:textId="77777777" w:rsidR="00004B49" w:rsidRPr="00A86D12" w:rsidRDefault="00004B49" w:rsidP="00641FB0">
            <w:pPr>
              <w:pStyle w:val="TAC"/>
              <w:rPr>
                <w:vertAlign w:val="superscript"/>
              </w:rPr>
            </w:pPr>
            <w:r w:rsidRPr="00A86D12">
              <w:t>1</w:t>
            </w:r>
          </w:p>
          <w:p w14:paraId="6B3A4043"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343F639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D83047D" w14:textId="77777777" w:rsidR="00004B49" w:rsidRPr="00A86D12" w:rsidRDefault="00004B49" w:rsidP="00641FB0">
            <w:pPr>
              <w:pStyle w:val="TAC"/>
              <w:rPr>
                <w:rFonts w:cs="Arial"/>
              </w:rPr>
            </w:pPr>
            <w:r w:rsidRPr="00A86D12">
              <w:rPr>
                <w:rFonts w:cs="Arial"/>
              </w:rPr>
              <w:t>23</w:t>
            </w:r>
            <w:r w:rsidRPr="00A86D12">
              <w:rPr>
                <w:rFonts w:cs="Arial"/>
                <w:vertAlign w:val="superscript"/>
              </w:rPr>
              <w:t>8</w:t>
            </w:r>
          </w:p>
        </w:tc>
        <w:tc>
          <w:tcPr>
            <w:tcW w:w="877" w:type="dxa"/>
            <w:tcBorders>
              <w:top w:val="single" w:sz="4" w:space="0" w:color="auto"/>
              <w:left w:val="single" w:sz="4" w:space="0" w:color="auto"/>
              <w:bottom w:val="single" w:sz="4" w:space="0" w:color="auto"/>
              <w:right w:val="single" w:sz="4" w:space="0" w:color="auto"/>
            </w:tcBorders>
          </w:tcPr>
          <w:p w14:paraId="36501CF5"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A73ABE9"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296D95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01DCF2D" w14:textId="77777777" w:rsidR="00004B49" w:rsidRPr="00A86D12" w:rsidRDefault="00004B49" w:rsidP="00641FB0">
            <w:pPr>
              <w:pStyle w:val="TAR"/>
              <w:jc w:val="center"/>
              <w:rPr>
                <w:rFonts w:cs="Arial"/>
              </w:rPr>
            </w:pPr>
            <w:r w:rsidRPr="00A86D12">
              <w:rPr>
                <w:rFonts w:cs="Arial"/>
              </w:rPr>
              <w:t>2000 MHz</w:t>
            </w:r>
          </w:p>
        </w:tc>
        <w:tc>
          <w:tcPr>
            <w:tcW w:w="517" w:type="dxa"/>
            <w:tcBorders>
              <w:top w:val="single" w:sz="4" w:space="0" w:color="auto"/>
              <w:bottom w:val="single" w:sz="4" w:space="0" w:color="auto"/>
            </w:tcBorders>
          </w:tcPr>
          <w:p w14:paraId="42A1DDF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6CE58BA" w14:textId="77777777" w:rsidR="00004B49" w:rsidRPr="00A86D12" w:rsidRDefault="00004B49" w:rsidP="00641FB0">
            <w:pPr>
              <w:pStyle w:val="TAL"/>
              <w:jc w:val="center"/>
              <w:rPr>
                <w:rFonts w:cs="Arial"/>
              </w:rPr>
            </w:pPr>
            <w:r w:rsidRPr="00A86D12">
              <w:rPr>
                <w:rFonts w:cs="Arial"/>
              </w:rPr>
              <w:t>2020 MHz</w:t>
            </w:r>
          </w:p>
        </w:tc>
        <w:tc>
          <w:tcPr>
            <w:tcW w:w="1187" w:type="dxa"/>
            <w:tcBorders>
              <w:top w:val="single" w:sz="4" w:space="0" w:color="auto"/>
              <w:bottom w:val="single" w:sz="4" w:space="0" w:color="auto"/>
            </w:tcBorders>
          </w:tcPr>
          <w:p w14:paraId="452EB049" w14:textId="77777777" w:rsidR="00004B49" w:rsidRPr="00A86D12" w:rsidRDefault="00004B49" w:rsidP="00641FB0">
            <w:pPr>
              <w:pStyle w:val="TAR"/>
              <w:jc w:val="center"/>
              <w:rPr>
                <w:rFonts w:cs="Arial"/>
              </w:rPr>
            </w:pPr>
            <w:r w:rsidRPr="00A86D12">
              <w:rPr>
                <w:rFonts w:cs="Arial"/>
              </w:rPr>
              <w:t>2180 MHz</w:t>
            </w:r>
          </w:p>
        </w:tc>
        <w:tc>
          <w:tcPr>
            <w:tcW w:w="327" w:type="dxa"/>
            <w:tcBorders>
              <w:top w:val="single" w:sz="4" w:space="0" w:color="auto"/>
              <w:bottom w:val="single" w:sz="4" w:space="0" w:color="auto"/>
            </w:tcBorders>
          </w:tcPr>
          <w:p w14:paraId="2B2DBCC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4AF28F5" w14:textId="77777777" w:rsidR="00004B49" w:rsidRPr="00A86D12" w:rsidRDefault="00004B49" w:rsidP="00641FB0">
            <w:pPr>
              <w:pStyle w:val="TAL"/>
              <w:jc w:val="center"/>
              <w:rPr>
                <w:rFonts w:cs="Arial"/>
              </w:rPr>
            </w:pPr>
            <w:r w:rsidRPr="00A86D12">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1EC3079D" w14:textId="77777777" w:rsidR="00004B49" w:rsidRPr="00A86D12" w:rsidRDefault="00004B49" w:rsidP="00641FB0">
            <w:pPr>
              <w:pStyle w:val="TAC"/>
              <w:rPr>
                <w:rFonts w:cs="Arial"/>
                <w:vertAlign w:val="superscript"/>
              </w:rPr>
            </w:pPr>
            <w:r w:rsidRPr="00A86D12">
              <w:rPr>
                <w:rFonts w:cs="Arial"/>
              </w:rPr>
              <w:t>1</w:t>
            </w:r>
          </w:p>
          <w:p w14:paraId="3B07C5E3" w14:textId="77777777" w:rsidR="00004B49" w:rsidRPr="00A86D12" w:rsidRDefault="00004B49" w:rsidP="00641FB0">
            <w:pPr>
              <w:pStyle w:val="TAC"/>
              <w:rPr>
                <w:rFonts w:cs="Arial"/>
              </w:rPr>
            </w:pPr>
            <w:r w:rsidRPr="00A86D12">
              <w:rPr>
                <w:rFonts w:cs="Arial"/>
              </w:rPr>
              <w:t>(NOTE 2)</w:t>
            </w:r>
          </w:p>
        </w:tc>
      </w:tr>
      <w:tr w:rsidR="00004B49" w:rsidRPr="00A86D12" w14:paraId="189A8DEF"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EDD692E" w14:textId="77777777" w:rsidR="00004B49" w:rsidRPr="00A86D12" w:rsidRDefault="00004B49" w:rsidP="00641FB0">
            <w:pPr>
              <w:pStyle w:val="TAC"/>
              <w:rPr>
                <w:rFonts w:cs="Arial"/>
              </w:rPr>
            </w:pPr>
            <w:r w:rsidRPr="00A86D12">
              <w:rPr>
                <w:rFonts w:cs="Arial"/>
              </w:rPr>
              <w:t>24</w:t>
            </w:r>
          </w:p>
        </w:tc>
        <w:tc>
          <w:tcPr>
            <w:tcW w:w="877" w:type="dxa"/>
            <w:tcBorders>
              <w:top w:val="single" w:sz="4" w:space="0" w:color="auto"/>
              <w:left w:val="single" w:sz="4" w:space="0" w:color="auto"/>
              <w:bottom w:val="single" w:sz="4" w:space="0" w:color="auto"/>
              <w:right w:val="single" w:sz="4" w:space="0" w:color="auto"/>
            </w:tcBorders>
          </w:tcPr>
          <w:p w14:paraId="0F19002D"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D287891"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4A631B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6CCECB4" w14:textId="77777777" w:rsidR="00004B49" w:rsidRPr="00A86D12" w:rsidRDefault="00004B49" w:rsidP="00641FB0">
            <w:pPr>
              <w:pStyle w:val="TAR"/>
              <w:jc w:val="center"/>
              <w:rPr>
                <w:rFonts w:cs="Arial"/>
              </w:rPr>
            </w:pPr>
            <w:r w:rsidRPr="00A86D12">
              <w:rPr>
                <w:rFonts w:cs="Arial"/>
              </w:rPr>
              <w:t>1626.5 MHz</w:t>
            </w:r>
          </w:p>
        </w:tc>
        <w:tc>
          <w:tcPr>
            <w:tcW w:w="517" w:type="dxa"/>
            <w:tcBorders>
              <w:top w:val="single" w:sz="4" w:space="0" w:color="auto"/>
              <w:bottom w:val="single" w:sz="4" w:space="0" w:color="auto"/>
            </w:tcBorders>
          </w:tcPr>
          <w:p w14:paraId="4EA17EF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490D82C" w14:textId="77777777" w:rsidR="00004B49" w:rsidRPr="00A86D12" w:rsidRDefault="00004B49" w:rsidP="00641FB0">
            <w:pPr>
              <w:pStyle w:val="TAL"/>
              <w:jc w:val="center"/>
              <w:rPr>
                <w:rFonts w:cs="Arial"/>
              </w:rPr>
            </w:pPr>
            <w:r w:rsidRPr="00A86D12">
              <w:rPr>
                <w:rFonts w:cs="Arial"/>
              </w:rPr>
              <w:t>1660.5 MHz</w:t>
            </w:r>
          </w:p>
        </w:tc>
        <w:tc>
          <w:tcPr>
            <w:tcW w:w="1187" w:type="dxa"/>
            <w:tcBorders>
              <w:top w:val="single" w:sz="4" w:space="0" w:color="auto"/>
              <w:bottom w:val="single" w:sz="4" w:space="0" w:color="auto"/>
            </w:tcBorders>
          </w:tcPr>
          <w:p w14:paraId="63C1CEEC" w14:textId="77777777" w:rsidR="00004B49" w:rsidRPr="00A86D12" w:rsidRDefault="00004B49" w:rsidP="00641FB0">
            <w:pPr>
              <w:pStyle w:val="TAR"/>
              <w:jc w:val="center"/>
              <w:rPr>
                <w:rFonts w:cs="Arial"/>
              </w:rPr>
            </w:pPr>
            <w:r w:rsidRPr="00A86D12">
              <w:rPr>
                <w:rFonts w:cs="Arial"/>
              </w:rPr>
              <w:t>1525 MHz</w:t>
            </w:r>
          </w:p>
        </w:tc>
        <w:tc>
          <w:tcPr>
            <w:tcW w:w="327" w:type="dxa"/>
            <w:tcBorders>
              <w:top w:val="single" w:sz="4" w:space="0" w:color="auto"/>
              <w:bottom w:val="single" w:sz="4" w:space="0" w:color="auto"/>
            </w:tcBorders>
          </w:tcPr>
          <w:p w14:paraId="1D2C23C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1646BCB" w14:textId="77777777" w:rsidR="00004B49" w:rsidRPr="00A86D12" w:rsidRDefault="00004B49" w:rsidP="00641FB0">
            <w:pPr>
              <w:pStyle w:val="TAL"/>
              <w:jc w:val="center"/>
              <w:rPr>
                <w:rFonts w:cs="Arial"/>
              </w:rPr>
            </w:pPr>
            <w:r w:rsidRPr="00A86D12">
              <w:rPr>
                <w:rFonts w:cs="Arial"/>
              </w:rPr>
              <w:t>1559 MHz</w:t>
            </w:r>
          </w:p>
        </w:tc>
        <w:tc>
          <w:tcPr>
            <w:tcW w:w="967" w:type="dxa"/>
            <w:tcBorders>
              <w:top w:val="single" w:sz="4" w:space="0" w:color="auto"/>
              <w:left w:val="single" w:sz="4" w:space="0" w:color="auto"/>
              <w:bottom w:val="single" w:sz="4" w:space="0" w:color="auto"/>
              <w:right w:val="single" w:sz="4" w:space="0" w:color="auto"/>
            </w:tcBorders>
          </w:tcPr>
          <w:p w14:paraId="44882BEE" w14:textId="77777777" w:rsidR="00004B49" w:rsidRPr="00A86D12" w:rsidRDefault="00004B49" w:rsidP="00641FB0">
            <w:pPr>
              <w:pStyle w:val="TAC"/>
              <w:rPr>
                <w:rFonts w:cs="Arial"/>
                <w:vertAlign w:val="superscript"/>
              </w:rPr>
            </w:pPr>
            <w:r w:rsidRPr="00A86D12">
              <w:rPr>
                <w:rFonts w:cs="Arial"/>
              </w:rPr>
              <w:t>1</w:t>
            </w:r>
          </w:p>
          <w:p w14:paraId="370A137E" w14:textId="77777777" w:rsidR="00004B49" w:rsidRPr="00A86D12" w:rsidRDefault="00004B49" w:rsidP="00641FB0">
            <w:pPr>
              <w:pStyle w:val="TAC"/>
              <w:rPr>
                <w:rFonts w:cs="Arial"/>
              </w:rPr>
            </w:pPr>
            <w:r w:rsidRPr="00A86D12">
              <w:rPr>
                <w:rFonts w:cs="Arial"/>
              </w:rPr>
              <w:t>(NOTE 2)</w:t>
            </w:r>
          </w:p>
        </w:tc>
      </w:tr>
      <w:tr w:rsidR="00004B49" w:rsidRPr="00A86D12" w14:paraId="36E6FBF2"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C43D666" w14:textId="77777777" w:rsidR="00004B49" w:rsidRPr="00A86D12" w:rsidRDefault="00004B49" w:rsidP="00641FB0">
            <w:pPr>
              <w:pStyle w:val="TAC"/>
              <w:rPr>
                <w:rFonts w:cs="Arial"/>
              </w:rPr>
            </w:pPr>
            <w:r w:rsidRPr="00A86D12">
              <w:rPr>
                <w:rFonts w:cs="Arial"/>
              </w:rPr>
              <w:t>25</w:t>
            </w:r>
          </w:p>
        </w:tc>
        <w:tc>
          <w:tcPr>
            <w:tcW w:w="877" w:type="dxa"/>
            <w:tcBorders>
              <w:top w:val="single" w:sz="4" w:space="0" w:color="auto"/>
              <w:left w:val="single" w:sz="4" w:space="0" w:color="auto"/>
              <w:bottom w:val="single" w:sz="4" w:space="0" w:color="auto"/>
              <w:right w:val="single" w:sz="4" w:space="0" w:color="auto"/>
            </w:tcBorders>
          </w:tcPr>
          <w:p w14:paraId="5184F952" w14:textId="77777777" w:rsidR="00004B49" w:rsidRPr="00A86D12" w:rsidRDefault="00004B49" w:rsidP="00641FB0">
            <w:pPr>
              <w:pStyle w:val="TAC"/>
              <w:rPr>
                <w:rFonts w:cs="Arial"/>
              </w:rPr>
            </w:pPr>
            <w:r w:rsidRPr="00A86D12">
              <w:rPr>
                <w:rFonts w:cs="Arial"/>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55D98C6" w14:textId="77777777" w:rsidR="00004B49" w:rsidRPr="00A86D12" w:rsidRDefault="00004B49" w:rsidP="00641FB0">
            <w:pPr>
              <w:pStyle w:val="TAC"/>
              <w:rPr>
                <w:rFonts w:cs="Arial"/>
              </w:rPr>
            </w:pPr>
            <w:r w:rsidRPr="00A86D12">
              <w:rPr>
                <w:rFonts w:cs="Arial"/>
              </w:rPr>
              <w:t>XXV</w:t>
            </w:r>
          </w:p>
        </w:tc>
        <w:tc>
          <w:tcPr>
            <w:tcW w:w="1227" w:type="dxa"/>
            <w:tcBorders>
              <w:top w:val="single" w:sz="4" w:space="0" w:color="auto"/>
              <w:left w:val="single" w:sz="4" w:space="0" w:color="auto"/>
              <w:bottom w:val="single" w:sz="4" w:space="0" w:color="auto"/>
              <w:right w:val="single" w:sz="4" w:space="0" w:color="auto"/>
            </w:tcBorders>
          </w:tcPr>
          <w:p w14:paraId="22BAE9E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7AC1410" w14:textId="77777777" w:rsidR="00004B49" w:rsidRPr="00A86D12" w:rsidRDefault="00004B49" w:rsidP="00641FB0">
            <w:pPr>
              <w:pStyle w:val="TAR"/>
              <w:jc w:val="center"/>
              <w:rPr>
                <w:rFonts w:cs="Arial"/>
              </w:rPr>
            </w:pPr>
            <w:r w:rsidRPr="00A86D12">
              <w:rPr>
                <w:rFonts w:cs="Arial"/>
              </w:rPr>
              <w:t>1850 MHz</w:t>
            </w:r>
          </w:p>
        </w:tc>
        <w:tc>
          <w:tcPr>
            <w:tcW w:w="517" w:type="dxa"/>
            <w:tcBorders>
              <w:top w:val="single" w:sz="4" w:space="0" w:color="auto"/>
              <w:bottom w:val="single" w:sz="4" w:space="0" w:color="auto"/>
            </w:tcBorders>
          </w:tcPr>
          <w:p w14:paraId="1F8A9F2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4086007" w14:textId="77777777" w:rsidR="00004B49" w:rsidRPr="00A86D12" w:rsidRDefault="00004B49" w:rsidP="00641FB0">
            <w:pPr>
              <w:pStyle w:val="TAL"/>
              <w:jc w:val="center"/>
              <w:rPr>
                <w:rFonts w:cs="Arial"/>
              </w:rPr>
            </w:pPr>
            <w:r w:rsidRPr="00A86D12">
              <w:rPr>
                <w:rFonts w:cs="Arial"/>
              </w:rPr>
              <w:t>1915 MHz</w:t>
            </w:r>
          </w:p>
        </w:tc>
        <w:tc>
          <w:tcPr>
            <w:tcW w:w="1187" w:type="dxa"/>
            <w:tcBorders>
              <w:top w:val="single" w:sz="4" w:space="0" w:color="auto"/>
              <w:bottom w:val="single" w:sz="4" w:space="0" w:color="auto"/>
            </w:tcBorders>
          </w:tcPr>
          <w:p w14:paraId="7058C39B" w14:textId="77777777" w:rsidR="00004B49" w:rsidRPr="00A86D12" w:rsidRDefault="00004B49" w:rsidP="00641FB0">
            <w:pPr>
              <w:pStyle w:val="TAR"/>
              <w:jc w:val="center"/>
              <w:rPr>
                <w:rFonts w:cs="Arial"/>
              </w:rPr>
            </w:pPr>
            <w:r w:rsidRPr="00A86D12">
              <w:rPr>
                <w:rFonts w:cs="Arial"/>
              </w:rPr>
              <w:t>1930 MHz</w:t>
            </w:r>
          </w:p>
        </w:tc>
        <w:tc>
          <w:tcPr>
            <w:tcW w:w="327" w:type="dxa"/>
            <w:tcBorders>
              <w:top w:val="single" w:sz="4" w:space="0" w:color="auto"/>
              <w:bottom w:val="single" w:sz="4" w:space="0" w:color="auto"/>
            </w:tcBorders>
          </w:tcPr>
          <w:p w14:paraId="1855141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2EF5BF1" w14:textId="77777777" w:rsidR="00004B49" w:rsidRPr="00A86D12" w:rsidRDefault="00004B49" w:rsidP="00641FB0">
            <w:pPr>
              <w:pStyle w:val="TAL"/>
              <w:jc w:val="center"/>
              <w:rPr>
                <w:rFonts w:cs="Arial"/>
              </w:rPr>
            </w:pPr>
            <w:r w:rsidRPr="00A86D12">
              <w:rPr>
                <w:rFonts w:cs="Arial"/>
              </w:rPr>
              <w:t>1995 MHz</w:t>
            </w:r>
          </w:p>
        </w:tc>
        <w:tc>
          <w:tcPr>
            <w:tcW w:w="967" w:type="dxa"/>
            <w:tcBorders>
              <w:top w:val="single" w:sz="4" w:space="0" w:color="auto"/>
              <w:left w:val="single" w:sz="4" w:space="0" w:color="auto"/>
              <w:bottom w:val="single" w:sz="4" w:space="0" w:color="auto"/>
              <w:right w:val="single" w:sz="4" w:space="0" w:color="auto"/>
            </w:tcBorders>
          </w:tcPr>
          <w:p w14:paraId="03A6F3E3" w14:textId="77777777" w:rsidR="00004B49" w:rsidRPr="00A86D12" w:rsidRDefault="00004B49" w:rsidP="00641FB0">
            <w:pPr>
              <w:pStyle w:val="TAC"/>
            </w:pPr>
            <w:r w:rsidRPr="00A86D12">
              <w:t>1</w:t>
            </w:r>
          </w:p>
        </w:tc>
      </w:tr>
      <w:tr w:rsidR="00004B49" w:rsidRPr="00A86D12" w14:paraId="463185F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65C3A65" w14:textId="77777777" w:rsidR="00004B49" w:rsidRPr="00A86D12" w:rsidRDefault="00004B49" w:rsidP="00641FB0">
            <w:pPr>
              <w:pStyle w:val="TAC"/>
              <w:rPr>
                <w:rFonts w:cs="Arial"/>
              </w:rPr>
            </w:pPr>
            <w:r w:rsidRPr="00A86D12">
              <w:rPr>
                <w:rFonts w:cs="Arial"/>
              </w:rPr>
              <w:t>26</w:t>
            </w:r>
          </w:p>
        </w:tc>
        <w:tc>
          <w:tcPr>
            <w:tcW w:w="877" w:type="dxa"/>
            <w:tcBorders>
              <w:top w:val="single" w:sz="4" w:space="0" w:color="auto"/>
              <w:left w:val="single" w:sz="4" w:space="0" w:color="auto"/>
              <w:bottom w:val="single" w:sz="4" w:space="0" w:color="auto"/>
              <w:right w:val="single" w:sz="4" w:space="0" w:color="auto"/>
            </w:tcBorders>
          </w:tcPr>
          <w:p w14:paraId="2B391979"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892F632" w14:textId="77777777" w:rsidR="00004B49" w:rsidRPr="00A86D12" w:rsidRDefault="00004B49" w:rsidP="00641FB0">
            <w:pPr>
              <w:pStyle w:val="TAC"/>
              <w:rPr>
                <w:rFonts w:cs="Arial"/>
              </w:rPr>
            </w:pPr>
            <w:r w:rsidRPr="00A86D12">
              <w:rPr>
                <w:rFonts w:cs="Arial"/>
              </w:rPr>
              <w:t>XXVI</w:t>
            </w:r>
          </w:p>
        </w:tc>
        <w:tc>
          <w:tcPr>
            <w:tcW w:w="1227" w:type="dxa"/>
            <w:tcBorders>
              <w:top w:val="single" w:sz="4" w:space="0" w:color="auto"/>
              <w:left w:val="single" w:sz="4" w:space="0" w:color="auto"/>
              <w:bottom w:val="single" w:sz="4" w:space="0" w:color="auto"/>
              <w:right w:val="single" w:sz="4" w:space="0" w:color="auto"/>
            </w:tcBorders>
          </w:tcPr>
          <w:p w14:paraId="48FBC1B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D4281DB" w14:textId="77777777" w:rsidR="00004B49" w:rsidRPr="00A86D12" w:rsidRDefault="00004B49" w:rsidP="00641FB0">
            <w:pPr>
              <w:pStyle w:val="TAR"/>
              <w:jc w:val="center"/>
              <w:rPr>
                <w:rFonts w:cs="Arial"/>
              </w:rPr>
            </w:pPr>
            <w:r w:rsidRPr="00A86D12">
              <w:rPr>
                <w:rFonts w:cs="Arial"/>
              </w:rPr>
              <w:t>814 MHz</w:t>
            </w:r>
          </w:p>
        </w:tc>
        <w:tc>
          <w:tcPr>
            <w:tcW w:w="517" w:type="dxa"/>
            <w:tcBorders>
              <w:top w:val="single" w:sz="4" w:space="0" w:color="auto"/>
              <w:bottom w:val="single" w:sz="4" w:space="0" w:color="auto"/>
            </w:tcBorders>
          </w:tcPr>
          <w:p w14:paraId="7B7CB79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A9C7153" w14:textId="77777777" w:rsidR="00004B49" w:rsidRPr="00A86D12" w:rsidRDefault="00004B49" w:rsidP="00641FB0">
            <w:pPr>
              <w:pStyle w:val="TAL"/>
              <w:jc w:val="center"/>
              <w:rPr>
                <w:rFonts w:cs="Arial"/>
              </w:rPr>
            </w:pPr>
            <w:r w:rsidRPr="00A86D12">
              <w:rPr>
                <w:rFonts w:cs="Arial"/>
              </w:rPr>
              <w:t>849 MHz</w:t>
            </w:r>
          </w:p>
        </w:tc>
        <w:tc>
          <w:tcPr>
            <w:tcW w:w="1187" w:type="dxa"/>
            <w:tcBorders>
              <w:top w:val="single" w:sz="4" w:space="0" w:color="auto"/>
              <w:bottom w:val="single" w:sz="4" w:space="0" w:color="auto"/>
            </w:tcBorders>
          </w:tcPr>
          <w:p w14:paraId="5EB46A06" w14:textId="77777777" w:rsidR="00004B49" w:rsidRPr="00A86D12" w:rsidRDefault="00004B49" w:rsidP="00641FB0">
            <w:pPr>
              <w:pStyle w:val="TAR"/>
              <w:jc w:val="center"/>
              <w:rPr>
                <w:rFonts w:cs="Arial"/>
              </w:rPr>
            </w:pPr>
            <w:r w:rsidRPr="00A86D12">
              <w:rPr>
                <w:rFonts w:cs="Arial"/>
              </w:rPr>
              <w:t>859 MHz</w:t>
            </w:r>
          </w:p>
        </w:tc>
        <w:tc>
          <w:tcPr>
            <w:tcW w:w="327" w:type="dxa"/>
            <w:tcBorders>
              <w:top w:val="single" w:sz="4" w:space="0" w:color="auto"/>
              <w:bottom w:val="single" w:sz="4" w:space="0" w:color="auto"/>
            </w:tcBorders>
          </w:tcPr>
          <w:p w14:paraId="4A543F2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D085068" w14:textId="77777777" w:rsidR="00004B49" w:rsidRPr="00A86D12" w:rsidRDefault="00004B49" w:rsidP="00641FB0">
            <w:pPr>
              <w:pStyle w:val="TAL"/>
              <w:jc w:val="center"/>
              <w:rPr>
                <w:rFonts w:cs="Arial"/>
              </w:rPr>
            </w:pPr>
            <w:r w:rsidRPr="00A86D12">
              <w:rPr>
                <w:rFonts w:cs="Arial"/>
              </w:rPr>
              <w:t>894 MHz</w:t>
            </w:r>
          </w:p>
        </w:tc>
        <w:tc>
          <w:tcPr>
            <w:tcW w:w="967" w:type="dxa"/>
            <w:tcBorders>
              <w:top w:val="single" w:sz="4" w:space="0" w:color="auto"/>
              <w:left w:val="single" w:sz="4" w:space="0" w:color="auto"/>
              <w:bottom w:val="single" w:sz="4" w:space="0" w:color="auto"/>
              <w:right w:val="single" w:sz="4" w:space="0" w:color="auto"/>
            </w:tcBorders>
          </w:tcPr>
          <w:p w14:paraId="63015BF4" w14:textId="77777777" w:rsidR="00004B49" w:rsidRPr="00A86D12" w:rsidRDefault="00004B49" w:rsidP="00641FB0">
            <w:pPr>
              <w:pStyle w:val="TAC"/>
              <w:rPr>
                <w:rFonts w:cs="Arial"/>
              </w:rPr>
            </w:pPr>
            <w:r w:rsidRPr="00A86D12">
              <w:rPr>
                <w:rFonts w:cs="Arial"/>
              </w:rPr>
              <w:t>1</w:t>
            </w:r>
          </w:p>
        </w:tc>
      </w:tr>
      <w:tr w:rsidR="00004B49" w:rsidRPr="00A86D12" w14:paraId="7527BA76"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4EE3FC1" w14:textId="77777777" w:rsidR="00004B49" w:rsidRPr="00A86D12" w:rsidRDefault="00004B49" w:rsidP="00641FB0">
            <w:pPr>
              <w:pStyle w:val="TAC"/>
              <w:rPr>
                <w:rFonts w:cs="Arial"/>
              </w:rPr>
            </w:pPr>
            <w:r w:rsidRPr="00A86D12">
              <w:rPr>
                <w:rFonts w:cs="Arial"/>
              </w:rPr>
              <w:t>27</w:t>
            </w:r>
          </w:p>
        </w:tc>
        <w:tc>
          <w:tcPr>
            <w:tcW w:w="877" w:type="dxa"/>
            <w:tcBorders>
              <w:top w:val="single" w:sz="4" w:space="0" w:color="auto"/>
              <w:left w:val="single" w:sz="4" w:space="0" w:color="auto"/>
              <w:bottom w:val="single" w:sz="4" w:space="0" w:color="auto"/>
              <w:right w:val="single" w:sz="4" w:space="0" w:color="auto"/>
            </w:tcBorders>
          </w:tcPr>
          <w:p w14:paraId="7310D13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73604DD"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E6577D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5B2451F" w14:textId="77777777" w:rsidR="00004B49" w:rsidRPr="00A86D12" w:rsidRDefault="00004B49" w:rsidP="00641FB0">
            <w:pPr>
              <w:pStyle w:val="TAR"/>
              <w:jc w:val="center"/>
              <w:rPr>
                <w:rFonts w:cs="Arial"/>
              </w:rPr>
            </w:pPr>
            <w:r w:rsidRPr="00A86D12">
              <w:rPr>
                <w:rFonts w:cs="Arial"/>
              </w:rPr>
              <w:t>807 MHz</w:t>
            </w:r>
          </w:p>
        </w:tc>
        <w:tc>
          <w:tcPr>
            <w:tcW w:w="517" w:type="dxa"/>
            <w:tcBorders>
              <w:top w:val="single" w:sz="4" w:space="0" w:color="auto"/>
              <w:bottom w:val="single" w:sz="4" w:space="0" w:color="auto"/>
            </w:tcBorders>
          </w:tcPr>
          <w:p w14:paraId="131298F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B8237DB" w14:textId="77777777" w:rsidR="00004B49" w:rsidRPr="00A86D12" w:rsidRDefault="00004B49" w:rsidP="00641FB0">
            <w:pPr>
              <w:pStyle w:val="TAL"/>
              <w:jc w:val="center"/>
              <w:rPr>
                <w:rFonts w:cs="Arial"/>
              </w:rPr>
            </w:pPr>
            <w:r w:rsidRPr="00A86D12">
              <w:rPr>
                <w:rFonts w:cs="Arial"/>
              </w:rPr>
              <w:t>824 MHz</w:t>
            </w:r>
          </w:p>
        </w:tc>
        <w:tc>
          <w:tcPr>
            <w:tcW w:w="1187" w:type="dxa"/>
            <w:tcBorders>
              <w:top w:val="single" w:sz="4" w:space="0" w:color="auto"/>
              <w:bottom w:val="single" w:sz="4" w:space="0" w:color="auto"/>
            </w:tcBorders>
          </w:tcPr>
          <w:p w14:paraId="5DA5B262" w14:textId="77777777" w:rsidR="00004B49" w:rsidRPr="00A86D12" w:rsidRDefault="00004B49" w:rsidP="00641FB0">
            <w:pPr>
              <w:pStyle w:val="TAR"/>
              <w:jc w:val="center"/>
              <w:rPr>
                <w:rFonts w:cs="Arial"/>
              </w:rPr>
            </w:pPr>
            <w:r w:rsidRPr="00A86D12">
              <w:rPr>
                <w:rFonts w:cs="Arial"/>
              </w:rPr>
              <w:t>852 MHz</w:t>
            </w:r>
          </w:p>
        </w:tc>
        <w:tc>
          <w:tcPr>
            <w:tcW w:w="327" w:type="dxa"/>
            <w:tcBorders>
              <w:top w:val="single" w:sz="4" w:space="0" w:color="auto"/>
              <w:bottom w:val="single" w:sz="4" w:space="0" w:color="auto"/>
            </w:tcBorders>
          </w:tcPr>
          <w:p w14:paraId="38B9540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8D9AF77" w14:textId="77777777" w:rsidR="00004B49" w:rsidRPr="00A86D12" w:rsidRDefault="00004B49" w:rsidP="00641FB0">
            <w:pPr>
              <w:pStyle w:val="TAL"/>
              <w:jc w:val="center"/>
              <w:rPr>
                <w:rFonts w:cs="Arial"/>
              </w:rPr>
            </w:pPr>
            <w:r w:rsidRPr="00A86D12">
              <w:rPr>
                <w:rFonts w:cs="Arial"/>
              </w:rPr>
              <w:t>869 MHz</w:t>
            </w:r>
          </w:p>
        </w:tc>
        <w:tc>
          <w:tcPr>
            <w:tcW w:w="967" w:type="dxa"/>
            <w:tcBorders>
              <w:top w:val="single" w:sz="4" w:space="0" w:color="auto"/>
              <w:left w:val="single" w:sz="4" w:space="0" w:color="auto"/>
              <w:bottom w:val="single" w:sz="4" w:space="0" w:color="auto"/>
              <w:right w:val="single" w:sz="4" w:space="0" w:color="auto"/>
            </w:tcBorders>
          </w:tcPr>
          <w:p w14:paraId="122D4C0A" w14:textId="77777777" w:rsidR="00004B49" w:rsidRPr="00A86D12" w:rsidRDefault="00004B49" w:rsidP="00641FB0">
            <w:pPr>
              <w:pStyle w:val="TAC"/>
              <w:rPr>
                <w:rFonts w:cs="Arial"/>
                <w:vertAlign w:val="superscript"/>
              </w:rPr>
            </w:pPr>
            <w:r w:rsidRPr="00A86D12">
              <w:rPr>
                <w:rFonts w:cs="Arial"/>
              </w:rPr>
              <w:t>1</w:t>
            </w:r>
          </w:p>
          <w:p w14:paraId="6ECACD02" w14:textId="77777777" w:rsidR="00004B49" w:rsidRPr="00A86D12" w:rsidRDefault="00004B49" w:rsidP="00641FB0">
            <w:pPr>
              <w:pStyle w:val="TAC"/>
              <w:rPr>
                <w:rFonts w:cs="Arial"/>
              </w:rPr>
            </w:pPr>
            <w:r w:rsidRPr="00A86D12">
              <w:rPr>
                <w:rFonts w:cs="Arial"/>
              </w:rPr>
              <w:t>(NOTE 2)</w:t>
            </w:r>
          </w:p>
        </w:tc>
      </w:tr>
      <w:tr w:rsidR="00004B49" w:rsidRPr="00A86D12" w14:paraId="09C292D0"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0294113" w14:textId="77777777" w:rsidR="00004B49" w:rsidRPr="00A86D12" w:rsidRDefault="00004B49" w:rsidP="00641FB0">
            <w:pPr>
              <w:pStyle w:val="TAC"/>
              <w:rPr>
                <w:rFonts w:cs="Arial"/>
              </w:rPr>
            </w:pPr>
            <w:r w:rsidRPr="00A86D12">
              <w:rPr>
                <w:rFonts w:cs="Arial"/>
              </w:rPr>
              <w:t>28</w:t>
            </w:r>
          </w:p>
        </w:tc>
        <w:tc>
          <w:tcPr>
            <w:tcW w:w="877" w:type="dxa"/>
            <w:tcBorders>
              <w:top w:val="single" w:sz="4" w:space="0" w:color="auto"/>
              <w:left w:val="single" w:sz="4" w:space="0" w:color="auto"/>
              <w:bottom w:val="single" w:sz="4" w:space="0" w:color="auto"/>
              <w:right w:val="single" w:sz="4" w:space="0" w:color="auto"/>
            </w:tcBorders>
          </w:tcPr>
          <w:p w14:paraId="19B2214A" w14:textId="77777777" w:rsidR="00004B49" w:rsidRPr="00A86D12" w:rsidRDefault="00004B49" w:rsidP="00641FB0">
            <w:pPr>
              <w:pStyle w:val="TAC"/>
              <w:rPr>
                <w:rFonts w:cs="Arial"/>
              </w:rPr>
            </w:pPr>
            <w:r w:rsidRPr="00A86D12">
              <w:rPr>
                <w:rFonts w:cs="Arial"/>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1B3CDE0"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9EDFAD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49BCFC98" w14:textId="77777777" w:rsidR="00004B49" w:rsidRPr="00A86D12" w:rsidRDefault="00004B49" w:rsidP="00641FB0">
            <w:pPr>
              <w:pStyle w:val="TAR"/>
              <w:jc w:val="center"/>
              <w:rPr>
                <w:rFonts w:cs="Arial"/>
              </w:rPr>
            </w:pPr>
            <w:r w:rsidRPr="00A86D12">
              <w:rPr>
                <w:rFonts w:cs="Arial"/>
              </w:rPr>
              <w:t>703 MHz</w:t>
            </w:r>
          </w:p>
        </w:tc>
        <w:tc>
          <w:tcPr>
            <w:tcW w:w="517" w:type="dxa"/>
            <w:tcBorders>
              <w:top w:val="single" w:sz="4" w:space="0" w:color="auto"/>
              <w:bottom w:val="single" w:sz="4" w:space="0" w:color="auto"/>
            </w:tcBorders>
          </w:tcPr>
          <w:p w14:paraId="7233420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37945E9" w14:textId="77777777" w:rsidR="00004B49" w:rsidRPr="00A86D12" w:rsidRDefault="00004B49" w:rsidP="00641FB0">
            <w:pPr>
              <w:pStyle w:val="TAL"/>
              <w:jc w:val="center"/>
              <w:rPr>
                <w:rFonts w:cs="Arial"/>
              </w:rPr>
            </w:pPr>
            <w:r w:rsidRPr="00A86D12">
              <w:rPr>
                <w:rFonts w:cs="Arial"/>
              </w:rPr>
              <w:t>748 MHz</w:t>
            </w:r>
          </w:p>
        </w:tc>
        <w:tc>
          <w:tcPr>
            <w:tcW w:w="1187" w:type="dxa"/>
            <w:tcBorders>
              <w:top w:val="single" w:sz="4" w:space="0" w:color="auto"/>
              <w:bottom w:val="single" w:sz="4" w:space="0" w:color="auto"/>
            </w:tcBorders>
          </w:tcPr>
          <w:p w14:paraId="4E7BD230" w14:textId="77777777" w:rsidR="00004B49" w:rsidRPr="00A86D12" w:rsidRDefault="00004B49" w:rsidP="00641FB0">
            <w:pPr>
              <w:pStyle w:val="TAR"/>
              <w:jc w:val="center"/>
              <w:rPr>
                <w:rFonts w:cs="Arial"/>
              </w:rPr>
            </w:pPr>
            <w:r w:rsidRPr="00A86D12">
              <w:rPr>
                <w:rFonts w:cs="Arial"/>
              </w:rPr>
              <w:t>758 MHz</w:t>
            </w:r>
          </w:p>
        </w:tc>
        <w:tc>
          <w:tcPr>
            <w:tcW w:w="327" w:type="dxa"/>
            <w:tcBorders>
              <w:top w:val="single" w:sz="4" w:space="0" w:color="auto"/>
              <w:bottom w:val="single" w:sz="4" w:space="0" w:color="auto"/>
            </w:tcBorders>
          </w:tcPr>
          <w:p w14:paraId="7F3B4D6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115840C" w14:textId="77777777" w:rsidR="00004B49" w:rsidRPr="00A86D12" w:rsidRDefault="00004B49" w:rsidP="00641FB0">
            <w:pPr>
              <w:pStyle w:val="TAL"/>
              <w:jc w:val="center"/>
              <w:rPr>
                <w:rFonts w:cs="Arial"/>
              </w:rPr>
            </w:pPr>
            <w:r w:rsidRPr="00A86D12">
              <w:rPr>
                <w:rFonts w:cs="Arial"/>
              </w:rPr>
              <w:t>803 MHz</w:t>
            </w:r>
          </w:p>
        </w:tc>
        <w:tc>
          <w:tcPr>
            <w:tcW w:w="967" w:type="dxa"/>
            <w:tcBorders>
              <w:top w:val="single" w:sz="4" w:space="0" w:color="auto"/>
              <w:left w:val="single" w:sz="4" w:space="0" w:color="auto"/>
              <w:bottom w:val="single" w:sz="4" w:space="0" w:color="auto"/>
              <w:right w:val="single" w:sz="4" w:space="0" w:color="auto"/>
            </w:tcBorders>
          </w:tcPr>
          <w:p w14:paraId="51777E2D" w14:textId="77777777" w:rsidR="00004B49" w:rsidRPr="00A86D12" w:rsidRDefault="00004B49" w:rsidP="00641FB0">
            <w:pPr>
              <w:pStyle w:val="TAC"/>
              <w:rPr>
                <w:rFonts w:cs="Arial"/>
                <w:vertAlign w:val="superscript"/>
              </w:rPr>
            </w:pPr>
            <w:r w:rsidRPr="00A86D12">
              <w:rPr>
                <w:rFonts w:cs="Arial"/>
              </w:rPr>
              <w:t>1</w:t>
            </w:r>
          </w:p>
          <w:p w14:paraId="70305890"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4</w:t>
            </w:r>
            <w:r w:rsidRPr="00A86D12">
              <w:rPr>
                <w:rFonts w:cs="Arial"/>
              </w:rPr>
              <w:t>)</w:t>
            </w:r>
          </w:p>
        </w:tc>
      </w:tr>
      <w:tr w:rsidR="00004B49" w:rsidRPr="00A86D12" w14:paraId="1BEDB617"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886EAD7" w14:textId="77777777" w:rsidR="00004B49" w:rsidRPr="00A86D12" w:rsidRDefault="00004B49" w:rsidP="00641FB0">
            <w:pPr>
              <w:pStyle w:val="TAC"/>
              <w:rPr>
                <w:rFonts w:cs="Arial"/>
              </w:rPr>
            </w:pPr>
            <w:r w:rsidRPr="00A86D12">
              <w:rPr>
                <w:rFonts w:cs="Arial"/>
              </w:rPr>
              <w:t>29</w:t>
            </w:r>
          </w:p>
        </w:tc>
        <w:tc>
          <w:tcPr>
            <w:tcW w:w="877" w:type="dxa"/>
            <w:tcBorders>
              <w:top w:val="single" w:sz="4" w:space="0" w:color="auto"/>
              <w:left w:val="single" w:sz="4" w:space="0" w:color="auto"/>
              <w:bottom w:val="single" w:sz="4" w:space="0" w:color="auto"/>
              <w:right w:val="single" w:sz="4" w:space="0" w:color="auto"/>
            </w:tcBorders>
          </w:tcPr>
          <w:p w14:paraId="3AEBF334"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8DDD51B"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41451DA9" w14:textId="77777777" w:rsidR="00004B49" w:rsidRPr="00A86D12" w:rsidRDefault="00004B49" w:rsidP="00641FB0">
            <w:pPr>
              <w:pStyle w:val="TAC"/>
              <w:rPr>
                <w:rFonts w:cs="Arial"/>
              </w:rPr>
            </w:pPr>
            <w:r w:rsidRPr="00A86D12">
              <w:rPr>
                <w:rFonts w:cs="Arial"/>
              </w:rPr>
              <w:t>-</w:t>
            </w:r>
          </w:p>
        </w:tc>
        <w:tc>
          <w:tcPr>
            <w:tcW w:w="2891" w:type="dxa"/>
            <w:gridSpan w:val="3"/>
            <w:tcBorders>
              <w:top w:val="single" w:sz="4" w:space="0" w:color="auto"/>
              <w:left w:val="single" w:sz="4" w:space="0" w:color="auto"/>
              <w:bottom w:val="single" w:sz="4" w:space="0" w:color="auto"/>
              <w:right w:val="single" w:sz="4" w:space="0" w:color="auto"/>
            </w:tcBorders>
          </w:tcPr>
          <w:p w14:paraId="138FC6B9"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tcBorders>
          </w:tcPr>
          <w:p w14:paraId="0DC75105" w14:textId="77777777" w:rsidR="00004B49" w:rsidRPr="00A86D12" w:rsidRDefault="00004B49" w:rsidP="00641FB0">
            <w:pPr>
              <w:pStyle w:val="TAR"/>
              <w:jc w:val="center"/>
              <w:rPr>
                <w:rFonts w:cs="Arial"/>
              </w:rPr>
            </w:pPr>
            <w:r w:rsidRPr="00A86D12">
              <w:rPr>
                <w:rFonts w:cs="Arial"/>
                <w:lang w:eastAsia="zh-CN"/>
              </w:rPr>
              <w:t>717 MHz</w:t>
            </w:r>
          </w:p>
        </w:tc>
        <w:tc>
          <w:tcPr>
            <w:tcW w:w="327" w:type="dxa"/>
            <w:tcBorders>
              <w:top w:val="single" w:sz="4" w:space="0" w:color="auto"/>
              <w:bottom w:val="single" w:sz="4" w:space="0" w:color="auto"/>
            </w:tcBorders>
          </w:tcPr>
          <w:p w14:paraId="327BEDEE"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7639761" w14:textId="77777777" w:rsidR="00004B49" w:rsidRPr="00A86D12" w:rsidRDefault="00004B49" w:rsidP="00641FB0">
            <w:pPr>
              <w:pStyle w:val="TAL"/>
              <w:jc w:val="center"/>
              <w:rPr>
                <w:rFonts w:cs="Arial"/>
              </w:rPr>
            </w:pPr>
            <w:r w:rsidRPr="00A86D12">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14:paraId="22B34EDD" w14:textId="77777777" w:rsidR="00004B49" w:rsidRPr="00A86D12" w:rsidRDefault="00004B49" w:rsidP="00641FB0">
            <w:pPr>
              <w:pStyle w:val="TAC"/>
              <w:rPr>
                <w:rFonts w:cs="Arial"/>
              </w:rPr>
            </w:pPr>
            <w:r w:rsidRPr="00A86D12">
              <w:rPr>
                <w:rFonts w:cs="Arial"/>
              </w:rPr>
              <w:t>1</w:t>
            </w:r>
          </w:p>
          <w:p w14:paraId="53E539F8" w14:textId="77777777" w:rsidR="00004B49" w:rsidRPr="00A86D12" w:rsidRDefault="00004B49" w:rsidP="00641FB0">
            <w:pPr>
              <w:pStyle w:val="TAC"/>
              <w:rPr>
                <w:rFonts w:cs="Arial"/>
              </w:rPr>
            </w:pPr>
            <w:r w:rsidRPr="00A86D12">
              <w:rPr>
                <w:rFonts w:cs="Arial"/>
              </w:rPr>
              <w:t xml:space="preserve">(NOTE 2, NOTE </w:t>
            </w:r>
            <w:r w:rsidRPr="00A86D12">
              <w:rPr>
                <w:rFonts w:eastAsia="MS Mincho" w:cs="Arial"/>
                <w:i/>
                <w:lang w:eastAsia="ja-JP"/>
              </w:rPr>
              <w:t>5</w:t>
            </w:r>
            <w:r w:rsidRPr="00A86D12">
              <w:rPr>
                <w:rFonts w:cs="Arial"/>
              </w:rPr>
              <w:t>)</w:t>
            </w:r>
          </w:p>
        </w:tc>
      </w:tr>
      <w:tr w:rsidR="00004B49" w:rsidRPr="00A86D12" w14:paraId="69CC735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96F3F6A" w14:textId="77777777" w:rsidR="00004B49" w:rsidRPr="00A86D12" w:rsidRDefault="00004B49" w:rsidP="00641FB0">
            <w:pPr>
              <w:pStyle w:val="TAC"/>
              <w:rPr>
                <w:rFonts w:cs="Arial"/>
              </w:rPr>
            </w:pPr>
            <w:r w:rsidRPr="00A86D12">
              <w:rPr>
                <w:rFonts w:cs="Arial"/>
              </w:rPr>
              <w:t>30</w:t>
            </w:r>
          </w:p>
        </w:tc>
        <w:tc>
          <w:tcPr>
            <w:tcW w:w="877" w:type="dxa"/>
            <w:tcBorders>
              <w:top w:val="single" w:sz="4" w:space="0" w:color="auto"/>
              <w:left w:val="single" w:sz="4" w:space="0" w:color="auto"/>
              <w:bottom w:val="single" w:sz="4" w:space="0" w:color="auto"/>
              <w:right w:val="single" w:sz="4" w:space="0" w:color="auto"/>
            </w:tcBorders>
          </w:tcPr>
          <w:p w14:paraId="0BE07BAF"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DF5A890"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14507AC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6E83BFD2" w14:textId="77777777" w:rsidR="00004B49" w:rsidRPr="00A86D12" w:rsidRDefault="00004B49" w:rsidP="00641FB0">
            <w:pPr>
              <w:pStyle w:val="TAR"/>
              <w:jc w:val="center"/>
              <w:rPr>
                <w:rFonts w:cs="Arial"/>
              </w:rPr>
            </w:pPr>
            <w:r w:rsidRPr="00A86D12">
              <w:rPr>
                <w:rFonts w:cs="Arial"/>
              </w:rPr>
              <w:t>2305 MHz</w:t>
            </w:r>
          </w:p>
        </w:tc>
        <w:tc>
          <w:tcPr>
            <w:tcW w:w="517" w:type="dxa"/>
            <w:tcBorders>
              <w:top w:val="single" w:sz="4" w:space="0" w:color="auto"/>
              <w:bottom w:val="single" w:sz="4" w:space="0" w:color="auto"/>
            </w:tcBorders>
          </w:tcPr>
          <w:p w14:paraId="4F62C1B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AAE6F03" w14:textId="77777777" w:rsidR="00004B49" w:rsidRPr="00A86D12" w:rsidRDefault="00004B49" w:rsidP="00641FB0">
            <w:pPr>
              <w:pStyle w:val="TAL"/>
              <w:jc w:val="center"/>
              <w:rPr>
                <w:rFonts w:cs="Arial"/>
              </w:rPr>
            </w:pPr>
            <w:r w:rsidRPr="00A86D12">
              <w:rPr>
                <w:rFonts w:cs="Arial"/>
              </w:rPr>
              <w:t>2315 MHz</w:t>
            </w:r>
          </w:p>
        </w:tc>
        <w:tc>
          <w:tcPr>
            <w:tcW w:w="1187" w:type="dxa"/>
            <w:tcBorders>
              <w:top w:val="single" w:sz="4" w:space="0" w:color="auto"/>
              <w:bottom w:val="single" w:sz="4" w:space="0" w:color="auto"/>
            </w:tcBorders>
          </w:tcPr>
          <w:p w14:paraId="30E57E4A" w14:textId="77777777" w:rsidR="00004B49" w:rsidRPr="00A86D12" w:rsidRDefault="00004B49" w:rsidP="00641FB0">
            <w:pPr>
              <w:pStyle w:val="TAR"/>
              <w:jc w:val="center"/>
              <w:rPr>
                <w:rFonts w:cs="Arial"/>
              </w:rPr>
            </w:pPr>
            <w:r w:rsidRPr="00A86D12">
              <w:rPr>
                <w:rFonts w:cs="Arial"/>
              </w:rPr>
              <w:t>2350 MHz</w:t>
            </w:r>
          </w:p>
        </w:tc>
        <w:tc>
          <w:tcPr>
            <w:tcW w:w="327" w:type="dxa"/>
            <w:tcBorders>
              <w:top w:val="single" w:sz="4" w:space="0" w:color="auto"/>
              <w:bottom w:val="single" w:sz="4" w:space="0" w:color="auto"/>
            </w:tcBorders>
          </w:tcPr>
          <w:p w14:paraId="6F2A993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0441BD5" w14:textId="77777777" w:rsidR="00004B49" w:rsidRPr="00A86D12" w:rsidRDefault="00004B49" w:rsidP="00641FB0">
            <w:pPr>
              <w:pStyle w:val="TAL"/>
              <w:jc w:val="center"/>
              <w:rPr>
                <w:rFonts w:cs="Arial"/>
              </w:rPr>
            </w:pPr>
            <w:r w:rsidRPr="00A86D12">
              <w:rPr>
                <w:rFonts w:cs="Arial"/>
              </w:rPr>
              <w:t>2360 MHz</w:t>
            </w:r>
          </w:p>
        </w:tc>
        <w:tc>
          <w:tcPr>
            <w:tcW w:w="967" w:type="dxa"/>
            <w:tcBorders>
              <w:top w:val="single" w:sz="4" w:space="0" w:color="auto"/>
              <w:left w:val="single" w:sz="4" w:space="0" w:color="auto"/>
              <w:bottom w:val="single" w:sz="4" w:space="0" w:color="auto"/>
              <w:right w:val="single" w:sz="4" w:space="0" w:color="auto"/>
            </w:tcBorders>
          </w:tcPr>
          <w:p w14:paraId="5FECA034" w14:textId="77777777" w:rsidR="00004B49" w:rsidRPr="00A86D12" w:rsidRDefault="00004B49" w:rsidP="00641FB0">
            <w:pPr>
              <w:pStyle w:val="TAC"/>
              <w:rPr>
                <w:rFonts w:cs="Arial"/>
                <w:vertAlign w:val="superscript"/>
              </w:rPr>
            </w:pPr>
            <w:r w:rsidRPr="00A86D12">
              <w:rPr>
                <w:rFonts w:cs="Arial"/>
              </w:rPr>
              <w:t>1</w:t>
            </w:r>
          </w:p>
          <w:p w14:paraId="13CAE554" w14:textId="77777777" w:rsidR="00004B49" w:rsidRPr="00A86D12" w:rsidRDefault="00004B49" w:rsidP="00641FB0">
            <w:pPr>
              <w:pStyle w:val="TAC"/>
              <w:rPr>
                <w:rFonts w:cs="Arial"/>
              </w:rPr>
            </w:pPr>
            <w:r w:rsidRPr="00A86D12">
              <w:rPr>
                <w:rFonts w:cs="Arial"/>
              </w:rPr>
              <w:t>(NOTE 2)</w:t>
            </w:r>
          </w:p>
        </w:tc>
      </w:tr>
      <w:tr w:rsidR="00004B49" w:rsidRPr="00A86D12" w14:paraId="49D695FE"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3720122" w14:textId="77777777" w:rsidR="00004B49" w:rsidRPr="00A86D12" w:rsidRDefault="00004B49" w:rsidP="00641FB0">
            <w:pPr>
              <w:pStyle w:val="TAC"/>
              <w:rPr>
                <w:rFonts w:cs="Arial"/>
              </w:rPr>
            </w:pPr>
            <w:r w:rsidRPr="00A86D12">
              <w:rPr>
                <w:rFonts w:cs="Arial"/>
              </w:rPr>
              <w:t>31</w:t>
            </w:r>
          </w:p>
        </w:tc>
        <w:tc>
          <w:tcPr>
            <w:tcW w:w="877" w:type="dxa"/>
            <w:tcBorders>
              <w:top w:val="single" w:sz="4" w:space="0" w:color="auto"/>
              <w:left w:val="single" w:sz="4" w:space="0" w:color="auto"/>
              <w:bottom w:val="single" w:sz="4" w:space="0" w:color="auto"/>
              <w:right w:val="single" w:sz="4" w:space="0" w:color="auto"/>
            </w:tcBorders>
          </w:tcPr>
          <w:p w14:paraId="27A27375"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E341DE2"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06B1A6D"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7E1B1B2" w14:textId="77777777" w:rsidR="00004B49" w:rsidRPr="00A86D12" w:rsidRDefault="00004B49" w:rsidP="00641FB0">
            <w:pPr>
              <w:pStyle w:val="TAR"/>
              <w:jc w:val="center"/>
              <w:rPr>
                <w:rFonts w:cs="Arial"/>
              </w:rPr>
            </w:pPr>
            <w:r w:rsidRPr="00A86D12">
              <w:rPr>
                <w:rFonts w:cs="Arial"/>
              </w:rPr>
              <w:t>452.5 MHz</w:t>
            </w:r>
          </w:p>
        </w:tc>
        <w:tc>
          <w:tcPr>
            <w:tcW w:w="517" w:type="dxa"/>
            <w:tcBorders>
              <w:top w:val="single" w:sz="4" w:space="0" w:color="auto"/>
              <w:bottom w:val="single" w:sz="4" w:space="0" w:color="auto"/>
            </w:tcBorders>
          </w:tcPr>
          <w:p w14:paraId="686ADB4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66BC015" w14:textId="77777777" w:rsidR="00004B49" w:rsidRPr="00A86D12" w:rsidRDefault="00004B49" w:rsidP="00641FB0">
            <w:pPr>
              <w:pStyle w:val="TAL"/>
              <w:jc w:val="center"/>
              <w:rPr>
                <w:rFonts w:cs="Arial"/>
              </w:rPr>
            </w:pPr>
            <w:r w:rsidRPr="00A86D12">
              <w:rPr>
                <w:rFonts w:cs="Arial"/>
              </w:rPr>
              <w:t>457.5 MHz</w:t>
            </w:r>
          </w:p>
        </w:tc>
        <w:tc>
          <w:tcPr>
            <w:tcW w:w="1187" w:type="dxa"/>
            <w:tcBorders>
              <w:top w:val="single" w:sz="4" w:space="0" w:color="auto"/>
              <w:bottom w:val="single" w:sz="4" w:space="0" w:color="auto"/>
            </w:tcBorders>
          </w:tcPr>
          <w:p w14:paraId="4EB4DECA" w14:textId="77777777" w:rsidR="00004B49" w:rsidRPr="00A86D12" w:rsidRDefault="00004B49" w:rsidP="00641FB0">
            <w:pPr>
              <w:pStyle w:val="TAR"/>
              <w:jc w:val="center"/>
              <w:rPr>
                <w:rFonts w:cs="Arial"/>
              </w:rPr>
            </w:pPr>
            <w:r w:rsidRPr="00A86D12">
              <w:rPr>
                <w:rFonts w:cs="Arial"/>
              </w:rPr>
              <w:t>462.5 MHz</w:t>
            </w:r>
          </w:p>
        </w:tc>
        <w:tc>
          <w:tcPr>
            <w:tcW w:w="327" w:type="dxa"/>
            <w:tcBorders>
              <w:top w:val="single" w:sz="4" w:space="0" w:color="auto"/>
              <w:bottom w:val="single" w:sz="4" w:space="0" w:color="auto"/>
            </w:tcBorders>
          </w:tcPr>
          <w:p w14:paraId="0BD3BA3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49B6064" w14:textId="77777777" w:rsidR="00004B49" w:rsidRPr="00A86D12" w:rsidRDefault="00004B49" w:rsidP="00641FB0">
            <w:pPr>
              <w:pStyle w:val="TAL"/>
              <w:jc w:val="center"/>
              <w:rPr>
                <w:rFonts w:cs="Arial"/>
              </w:rPr>
            </w:pPr>
            <w:r w:rsidRPr="00A86D12">
              <w:rPr>
                <w:rFonts w:cs="Arial"/>
              </w:rPr>
              <w:t>467.5 MHz</w:t>
            </w:r>
          </w:p>
        </w:tc>
        <w:tc>
          <w:tcPr>
            <w:tcW w:w="967" w:type="dxa"/>
            <w:tcBorders>
              <w:top w:val="single" w:sz="4" w:space="0" w:color="auto"/>
              <w:left w:val="single" w:sz="4" w:space="0" w:color="auto"/>
              <w:bottom w:val="single" w:sz="4" w:space="0" w:color="auto"/>
              <w:right w:val="single" w:sz="4" w:space="0" w:color="auto"/>
            </w:tcBorders>
          </w:tcPr>
          <w:p w14:paraId="67CDADB3" w14:textId="77777777" w:rsidR="00004B49" w:rsidRPr="00A86D12" w:rsidRDefault="00004B49" w:rsidP="00641FB0">
            <w:pPr>
              <w:pStyle w:val="TAC"/>
              <w:rPr>
                <w:rFonts w:cs="Arial"/>
                <w:vertAlign w:val="superscript"/>
              </w:rPr>
            </w:pPr>
            <w:r w:rsidRPr="00A86D12">
              <w:rPr>
                <w:rFonts w:cs="Arial"/>
              </w:rPr>
              <w:t>1</w:t>
            </w:r>
          </w:p>
          <w:p w14:paraId="588D8FE8" w14:textId="77777777" w:rsidR="00004B49" w:rsidRPr="00A86D12" w:rsidRDefault="00004B49" w:rsidP="00641FB0">
            <w:pPr>
              <w:pStyle w:val="TAC"/>
              <w:rPr>
                <w:rFonts w:cs="Arial"/>
              </w:rPr>
            </w:pPr>
            <w:r w:rsidRPr="00A86D12">
              <w:rPr>
                <w:rFonts w:cs="Arial"/>
              </w:rPr>
              <w:t>(NOTE 4)</w:t>
            </w:r>
          </w:p>
        </w:tc>
      </w:tr>
      <w:tr w:rsidR="00004B49" w:rsidRPr="00A86D12" w14:paraId="2AA37A4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844FB87" w14:textId="77777777" w:rsidR="00004B49" w:rsidRPr="00A86D12" w:rsidRDefault="00004B49" w:rsidP="00641FB0">
            <w:pPr>
              <w:pStyle w:val="TAC"/>
              <w:rPr>
                <w:rFonts w:cs="Arial"/>
              </w:rPr>
            </w:pPr>
            <w:r w:rsidRPr="00A86D12">
              <w:rPr>
                <w:rFonts w:cs="Arial"/>
              </w:rPr>
              <w:lastRenderedPageBreak/>
              <w:t>32</w:t>
            </w:r>
          </w:p>
          <w:p w14:paraId="1972441C"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4FABA663"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71AF0FF" w14:textId="77777777" w:rsidR="00004B49" w:rsidRPr="00A86D12" w:rsidRDefault="00004B49" w:rsidP="00641FB0">
            <w:pPr>
              <w:pStyle w:val="TAC"/>
              <w:rPr>
                <w:rFonts w:cs="Arial"/>
              </w:rPr>
            </w:pPr>
            <w:r w:rsidRPr="00A86D12">
              <w:rPr>
                <w:rFonts w:cs="Arial"/>
              </w:rPr>
              <w:t xml:space="preserve">XXXII (NOTE </w:t>
            </w:r>
            <w:r w:rsidRPr="00A86D12">
              <w:rPr>
                <w:rFonts w:eastAsia="MS Mincho" w:cs="Arial"/>
                <w:i/>
                <w:lang w:eastAsia="ja-JP"/>
              </w:rPr>
              <w:t>6</w:t>
            </w: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F9C0FA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11102E51"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34CD8DF4"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4CCB89C7"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377183B7" w14:textId="77777777" w:rsidR="00004B49" w:rsidRPr="00A86D12" w:rsidRDefault="00004B49" w:rsidP="00641FB0">
            <w:pPr>
              <w:pStyle w:val="TAR"/>
              <w:jc w:val="center"/>
              <w:rPr>
                <w:rFonts w:cs="Arial"/>
              </w:rPr>
            </w:pPr>
            <w:r w:rsidRPr="00A86D12">
              <w:rPr>
                <w:rFonts w:cs="Arial"/>
              </w:rPr>
              <w:t>1452 MHz</w:t>
            </w:r>
          </w:p>
        </w:tc>
        <w:tc>
          <w:tcPr>
            <w:tcW w:w="327" w:type="dxa"/>
            <w:tcBorders>
              <w:top w:val="single" w:sz="4" w:space="0" w:color="auto"/>
              <w:bottom w:val="single" w:sz="4" w:space="0" w:color="auto"/>
            </w:tcBorders>
          </w:tcPr>
          <w:p w14:paraId="18D6D6F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05010F75" w14:textId="77777777" w:rsidR="00004B49" w:rsidRPr="00A86D12" w:rsidRDefault="00004B49" w:rsidP="00641FB0">
            <w:pPr>
              <w:pStyle w:val="TAL"/>
              <w:jc w:val="center"/>
              <w:rPr>
                <w:rFonts w:cs="Arial"/>
              </w:rPr>
            </w:pPr>
            <w:r w:rsidRPr="00A86D12">
              <w:rPr>
                <w:rFonts w:cs="Arial"/>
              </w:rPr>
              <w:t>1496 MHz</w:t>
            </w:r>
          </w:p>
        </w:tc>
        <w:tc>
          <w:tcPr>
            <w:tcW w:w="967" w:type="dxa"/>
            <w:tcBorders>
              <w:top w:val="single" w:sz="4" w:space="0" w:color="auto"/>
              <w:left w:val="single" w:sz="4" w:space="0" w:color="auto"/>
              <w:bottom w:val="single" w:sz="4" w:space="0" w:color="auto"/>
              <w:right w:val="single" w:sz="4" w:space="0" w:color="auto"/>
            </w:tcBorders>
          </w:tcPr>
          <w:p w14:paraId="14BAB38E" w14:textId="77777777" w:rsidR="00004B49" w:rsidRPr="00A86D12" w:rsidRDefault="00004B49" w:rsidP="00641FB0">
            <w:pPr>
              <w:pStyle w:val="TAC"/>
              <w:rPr>
                <w:vertAlign w:val="superscript"/>
              </w:rPr>
            </w:pPr>
            <w:r w:rsidRPr="00A86D12">
              <w:t>1</w:t>
            </w:r>
          </w:p>
          <w:p w14:paraId="5986FCF7" w14:textId="77777777" w:rsidR="00004B49" w:rsidRPr="00A86D12" w:rsidRDefault="00004B49" w:rsidP="00641FB0">
            <w:pPr>
              <w:pStyle w:val="TAC"/>
            </w:pPr>
            <w:r w:rsidRPr="00A86D12">
              <w:t xml:space="preserve">(NOTE </w:t>
            </w:r>
            <w:r w:rsidRPr="00A86D12">
              <w:rPr>
                <w:rFonts w:eastAsia="MS Mincho"/>
                <w:lang w:eastAsia="ja-JP"/>
              </w:rPr>
              <w:t>3</w:t>
            </w:r>
            <w:r w:rsidRPr="00A86D12">
              <w:t>)</w:t>
            </w:r>
          </w:p>
        </w:tc>
      </w:tr>
      <w:tr w:rsidR="00004B49" w:rsidRPr="00A86D12" w14:paraId="5493863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5C96DADF" w14:textId="77777777" w:rsidR="00004B49" w:rsidRPr="00A86D12" w:rsidRDefault="00004B49" w:rsidP="00641FB0">
            <w:pPr>
              <w:pStyle w:val="TAC"/>
              <w:rPr>
                <w:rFonts w:cs="Arial"/>
              </w:rPr>
            </w:pPr>
            <w:r w:rsidRPr="00A86D12">
              <w:rPr>
                <w:rFonts w:cs="Arial"/>
              </w:rPr>
              <w:t>64</w:t>
            </w:r>
          </w:p>
        </w:tc>
        <w:tc>
          <w:tcPr>
            <w:tcW w:w="877" w:type="dxa"/>
            <w:tcBorders>
              <w:top w:val="single" w:sz="4" w:space="0" w:color="auto"/>
              <w:left w:val="single" w:sz="4" w:space="0" w:color="auto"/>
              <w:bottom w:val="single" w:sz="4" w:space="0" w:color="auto"/>
              <w:right w:val="single" w:sz="4" w:space="0" w:color="auto"/>
            </w:tcBorders>
          </w:tcPr>
          <w:p w14:paraId="2257782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10A838AC" w14:textId="77777777" w:rsidR="00004B49" w:rsidRPr="00A86D12" w:rsidRDefault="00004B49" w:rsidP="00641FB0">
            <w:pPr>
              <w:pStyle w:val="TAC"/>
              <w:rPr>
                <w:rFonts w:cs="Arial"/>
              </w:rPr>
            </w:pPr>
          </w:p>
        </w:tc>
        <w:tc>
          <w:tcPr>
            <w:tcW w:w="1227" w:type="dxa"/>
            <w:tcBorders>
              <w:top w:val="single" w:sz="4" w:space="0" w:color="auto"/>
              <w:left w:val="single" w:sz="4" w:space="0" w:color="auto"/>
              <w:bottom w:val="single" w:sz="4" w:space="0" w:color="auto"/>
              <w:right w:val="single" w:sz="4" w:space="0" w:color="auto"/>
            </w:tcBorders>
          </w:tcPr>
          <w:p w14:paraId="2092D82E" w14:textId="77777777" w:rsidR="00004B49" w:rsidRPr="00A86D12" w:rsidRDefault="00004B49" w:rsidP="00641FB0">
            <w:pPr>
              <w:pStyle w:val="TAC"/>
              <w:rPr>
                <w:rFonts w:cs="Arial"/>
              </w:rPr>
            </w:pPr>
          </w:p>
        </w:tc>
        <w:tc>
          <w:tcPr>
            <w:tcW w:w="5592" w:type="dxa"/>
            <w:gridSpan w:val="6"/>
            <w:tcBorders>
              <w:top w:val="single" w:sz="4" w:space="0" w:color="auto"/>
              <w:left w:val="single" w:sz="4" w:space="0" w:color="auto"/>
              <w:bottom w:val="single" w:sz="4" w:space="0" w:color="auto"/>
              <w:right w:val="single" w:sz="4" w:space="0" w:color="auto"/>
            </w:tcBorders>
          </w:tcPr>
          <w:p w14:paraId="3C7C314E" w14:textId="77777777" w:rsidR="00004B49" w:rsidRPr="00A86D12" w:rsidRDefault="00004B49" w:rsidP="00641FB0">
            <w:pPr>
              <w:pStyle w:val="TAL"/>
              <w:jc w:val="center"/>
              <w:rPr>
                <w:rFonts w:cs="Arial"/>
              </w:rPr>
            </w:pPr>
            <w:r w:rsidRPr="00A86D12">
              <w:rPr>
                <w:rFonts w:cs="Arial"/>
              </w:rPr>
              <w:t>Reserved</w:t>
            </w:r>
          </w:p>
        </w:tc>
        <w:tc>
          <w:tcPr>
            <w:tcW w:w="967" w:type="dxa"/>
            <w:tcBorders>
              <w:top w:val="single" w:sz="4" w:space="0" w:color="auto"/>
              <w:left w:val="single" w:sz="4" w:space="0" w:color="auto"/>
              <w:bottom w:val="single" w:sz="4" w:space="0" w:color="auto"/>
              <w:right w:val="single" w:sz="4" w:space="0" w:color="auto"/>
            </w:tcBorders>
          </w:tcPr>
          <w:p w14:paraId="037C59F4" w14:textId="77777777" w:rsidR="00004B49" w:rsidRPr="00A86D12" w:rsidRDefault="00004B49" w:rsidP="00641FB0">
            <w:pPr>
              <w:pStyle w:val="TAC"/>
              <w:rPr>
                <w:rFonts w:cs="Arial"/>
              </w:rPr>
            </w:pPr>
          </w:p>
        </w:tc>
      </w:tr>
      <w:tr w:rsidR="00004B49" w:rsidRPr="00A86D12" w14:paraId="4304A624"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A918629" w14:textId="77777777" w:rsidR="00004B49" w:rsidRPr="00A86D12" w:rsidRDefault="00004B49" w:rsidP="00641FB0">
            <w:pPr>
              <w:pStyle w:val="TAC"/>
              <w:rPr>
                <w:rFonts w:cs="Arial"/>
              </w:rPr>
            </w:pPr>
            <w:r w:rsidRPr="00A86D12">
              <w:rPr>
                <w:rFonts w:cs="Arial"/>
              </w:rPr>
              <w:t>65</w:t>
            </w:r>
          </w:p>
        </w:tc>
        <w:tc>
          <w:tcPr>
            <w:tcW w:w="877" w:type="dxa"/>
            <w:tcBorders>
              <w:top w:val="single" w:sz="4" w:space="0" w:color="auto"/>
              <w:left w:val="single" w:sz="4" w:space="0" w:color="auto"/>
              <w:bottom w:val="single" w:sz="4" w:space="0" w:color="auto"/>
              <w:right w:val="single" w:sz="4" w:space="0" w:color="auto"/>
            </w:tcBorders>
          </w:tcPr>
          <w:p w14:paraId="7BD4AEFA"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949B617"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BDB613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7A2CE15A" w14:textId="77777777" w:rsidR="00004B49" w:rsidRPr="00A86D12" w:rsidRDefault="00004B49" w:rsidP="00641FB0">
            <w:pPr>
              <w:pStyle w:val="TAR"/>
              <w:jc w:val="center"/>
              <w:rPr>
                <w:rFonts w:cs="Arial"/>
              </w:rPr>
            </w:pPr>
            <w:r w:rsidRPr="00A86D12">
              <w:rPr>
                <w:rFonts w:cs="Arial"/>
              </w:rPr>
              <w:t>1920 MHz</w:t>
            </w:r>
          </w:p>
        </w:tc>
        <w:tc>
          <w:tcPr>
            <w:tcW w:w="517" w:type="dxa"/>
            <w:tcBorders>
              <w:top w:val="single" w:sz="4" w:space="0" w:color="auto"/>
              <w:bottom w:val="single" w:sz="4" w:space="0" w:color="auto"/>
            </w:tcBorders>
          </w:tcPr>
          <w:p w14:paraId="26CE354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FDDC652" w14:textId="77777777" w:rsidR="00004B49" w:rsidRPr="00A86D12" w:rsidRDefault="00004B49" w:rsidP="00641FB0">
            <w:pPr>
              <w:pStyle w:val="TAL"/>
              <w:jc w:val="center"/>
              <w:rPr>
                <w:rFonts w:cs="Arial"/>
              </w:rPr>
            </w:pPr>
            <w:r w:rsidRPr="00A86D12">
              <w:rPr>
                <w:rFonts w:cs="Arial"/>
              </w:rPr>
              <w:t>2010 MHz</w:t>
            </w:r>
          </w:p>
        </w:tc>
        <w:tc>
          <w:tcPr>
            <w:tcW w:w="1187" w:type="dxa"/>
            <w:tcBorders>
              <w:top w:val="single" w:sz="4" w:space="0" w:color="auto"/>
              <w:bottom w:val="single" w:sz="4" w:space="0" w:color="auto"/>
            </w:tcBorders>
          </w:tcPr>
          <w:p w14:paraId="0A0E0B1D"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57CD0A6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01544CB" w14:textId="77777777" w:rsidR="00004B49" w:rsidRPr="00A86D12" w:rsidRDefault="00004B49" w:rsidP="00641FB0">
            <w:pPr>
              <w:pStyle w:val="TAL"/>
              <w:jc w:val="center"/>
              <w:rPr>
                <w:rFonts w:cs="Arial"/>
              </w:rPr>
            </w:pPr>
            <w:r w:rsidRPr="00A86D12">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7AFD1A1A" w14:textId="77777777" w:rsidR="00004B49" w:rsidRPr="00A86D12" w:rsidRDefault="00004B49" w:rsidP="00641FB0">
            <w:pPr>
              <w:pStyle w:val="TAC"/>
              <w:rPr>
                <w:rFonts w:cs="Arial"/>
              </w:rPr>
            </w:pPr>
            <w:r w:rsidRPr="00A86D12">
              <w:rPr>
                <w:rFonts w:cs="Arial"/>
              </w:rPr>
              <w:t>1</w:t>
            </w:r>
          </w:p>
          <w:p w14:paraId="5ADF491C" w14:textId="77777777" w:rsidR="00004B49" w:rsidRPr="00A86D12" w:rsidRDefault="00004B49" w:rsidP="00641FB0">
            <w:pPr>
              <w:pStyle w:val="TAC"/>
              <w:rPr>
                <w:rFonts w:cs="Arial"/>
              </w:rPr>
            </w:pPr>
            <w:r w:rsidRPr="00A86D12">
              <w:rPr>
                <w:rFonts w:cs="Arial"/>
              </w:rPr>
              <w:t>(NOTE 4)</w:t>
            </w:r>
          </w:p>
        </w:tc>
      </w:tr>
      <w:tr w:rsidR="00004B49" w:rsidRPr="00A86D12" w14:paraId="05DEA34F"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24668D4B" w14:textId="77777777" w:rsidR="00004B49" w:rsidRPr="00A86D12" w:rsidRDefault="00004B49" w:rsidP="00641FB0">
            <w:pPr>
              <w:pStyle w:val="TAC"/>
              <w:rPr>
                <w:rFonts w:cs="Arial"/>
              </w:rPr>
            </w:pPr>
            <w:r w:rsidRPr="00A86D12">
              <w:rPr>
                <w:rFonts w:cs="Arial"/>
              </w:rPr>
              <w:t>66</w:t>
            </w:r>
          </w:p>
          <w:p w14:paraId="0D474466"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7</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0217C1D8" w14:textId="77777777" w:rsidR="00004B49" w:rsidRPr="00A86D12" w:rsidRDefault="00004B49" w:rsidP="00641FB0">
            <w:pPr>
              <w:pStyle w:val="TAC"/>
              <w:rPr>
                <w:rFonts w:cs="Arial"/>
              </w:rPr>
            </w:pPr>
            <w:r w:rsidRPr="00A86D12">
              <w:rPr>
                <w:rFonts w:cs="Arial"/>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4742534"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6C41C6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C826419" w14:textId="77777777" w:rsidR="00004B49" w:rsidRPr="00A86D12" w:rsidRDefault="00004B49" w:rsidP="00641FB0">
            <w:pPr>
              <w:pStyle w:val="TAR"/>
              <w:jc w:val="center"/>
              <w:rPr>
                <w:rFonts w:cs="Arial"/>
              </w:rPr>
            </w:pPr>
            <w:r w:rsidRPr="00A86D12">
              <w:rPr>
                <w:rFonts w:cs="Arial"/>
              </w:rPr>
              <w:t>1710 MHz</w:t>
            </w:r>
          </w:p>
        </w:tc>
        <w:tc>
          <w:tcPr>
            <w:tcW w:w="517" w:type="dxa"/>
            <w:tcBorders>
              <w:top w:val="single" w:sz="4" w:space="0" w:color="auto"/>
              <w:bottom w:val="single" w:sz="4" w:space="0" w:color="auto"/>
            </w:tcBorders>
          </w:tcPr>
          <w:p w14:paraId="7146F443" w14:textId="77777777" w:rsidR="00004B49" w:rsidRPr="00A86D12" w:rsidRDefault="00004B49" w:rsidP="00641FB0">
            <w:pPr>
              <w:pStyle w:val="TAC"/>
              <w:rPr>
                <w:rFonts w:cs="Arial"/>
                <w:lang w:eastAsia="zh-CN"/>
              </w:rPr>
            </w:pPr>
            <w:r w:rsidRPr="00A86D12">
              <w:rPr>
                <w:rFonts w:cs="Arial"/>
              </w:rPr>
              <w:t>–</w:t>
            </w:r>
          </w:p>
        </w:tc>
        <w:tc>
          <w:tcPr>
            <w:tcW w:w="1187" w:type="dxa"/>
            <w:tcBorders>
              <w:top w:val="single" w:sz="4" w:space="0" w:color="auto"/>
              <w:bottom w:val="single" w:sz="4" w:space="0" w:color="auto"/>
              <w:right w:val="single" w:sz="4" w:space="0" w:color="auto"/>
            </w:tcBorders>
          </w:tcPr>
          <w:p w14:paraId="4A159EBB" w14:textId="77777777" w:rsidR="00004B49" w:rsidRPr="00A86D12" w:rsidRDefault="00004B49" w:rsidP="00641FB0">
            <w:pPr>
              <w:pStyle w:val="TAL"/>
              <w:jc w:val="center"/>
              <w:rPr>
                <w:rFonts w:cs="Arial"/>
              </w:rPr>
            </w:pPr>
            <w:r w:rsidRPr="00A86D12">
              <w:rPr>
                <w:rFonts w:cs="Arial"/>
              </w:rPr>
              <w:t>1780 MHz</w:t>
            </w:r>
          </w:p>
        </w:tc>
        <w:tc>
          <w:tcPr>
            <w:tcW w:w="1187" w:type="dxa"/>
            <w:tcBorders>
              <w:top w:val="single" w:sz="4" w:space="0" w:color="auto"/>
              <w:bottom w:val="single" w:sz="4" w:space="0" w:color="auto"/>
            </w:tcBorders>
          </w:tcPr>
          <w:p w14:paraId="3A775775" w14:textId="77777777" w:rsidR="00004B49" w:rsidRPr="00A86D12" w:rsidRDefault="00004B49" w:rsidP="00641FB0">
            <w:pPr>
              <w:pStyle w:val="TAR"/>
              <w:jc w:val="center"/>
              <w:rPr>
                <w:rFonts w:cs="Arial"/>
              </w:rPr>
            </w:pPr>
            <w:r w:rsidRPr="00A86D12">
              <w:rPr>
                <w:rFonts w:cs="Arial"/>
              </w:rPr>
              <w:t>2110 MHz</w:t>
            </w:r>
          </w:p>
        </w:tc>
        <w:tc>
          <w:tcPr>
            <w:tcW w:w="327" w:type="dxa"/>
            <w:tcBorders>
              <w:top w:val="single" w:sz="4" w:space="0" w:color="auto"/>
              <w:bottom w:val="single" w:sz="4" w:space="0" w:color="auto"/>
            </w:tcBorders>
          </w:tcPr>
          <w:p w14:paraId="0F62F01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1A12188" w14:textId="77777777" w:rsidR="00004B49" w:rsidRPr="00A86D12" w:rsidRDefault="00004B49" w:rsidP="00641FB0">
            <w:pPr>
              <w:pStyle w:val="TAL"/>
              <w:jc w:val="center"/>
              <w:rPr>
                <w:rFonts w:cs="Arial"/>
              </w:rPr>
            </w:pPr>
            <w:r w:rsidRPr="00A86D12">
              <w:rPr>
                <w:rFonts w:cs="Arial"/>
              </w:rPr>
              <w:t>2200 MHz</w:t>
            </w:r>
          </w:p>
        </w:tc>
        <w:tc>
          <w:tcPr>
            <w:tcW w:w="967" w:type="dxa"/>
            <w:tcBorders>
              <w:top w:val="single" w:sz="4" w:space="0" w:color="auto"/>
              <w:left w:val="single" w:sz="4" w:space="0" w:color="auto"/>
              <w:bottom w:val="single" w:sz="4" w:space="0" w:color="auto"/>
              <w:right w:val="single" w:sz="4" w:space="0" w:color="auto"/>
            </w:tcBorders>
          </w:tcPr>
          <w:p w14:paraId="7D903851" w14:textId="77777777" w:rsidR="00004B49" w:rsidRPr="00A86D12" w:rsidRDefault="00004B49" w:rsidP="00641FB0">
            <w:pPr>
              <w:pStyle w:val="TAC"/>
              <w:rPr>
                <w:rFonts w:cs="Arial"/>
                <w:vertAlign w:val="superscript"/>
              </w:rPr>
            </w:pPr>
            <w:r w:rsidRPr="00A86D12">
              <w:rPr>
                <w:rFonts w:cs="Arial"/>
              </w:rPr>
              <w:t>1</w:t>
            </w:r>
          </w:p>
          <w:p w14:paraId="20CD7A6E" w14:textId="77777777" w:rsidR="00004B49" w:rsidRPr="00A86D12" w:rsidRDefault="00004B49" w:rsidP="00641FB0">
            <w:pPr>
              <w:pStyle w:val="TAC"/>
              <w:rPr>
                <w:rFonts w:cs="Arial"/>
              </w:rPr>
            </w:pPr>
            <w:r w:rsidRPr="00A86D12">
              <w:rPr>
                <w:rFonts w:cs="Arial"/>
              </w:rPr>
              <w:t>(NOTE 4)</w:t>
            </w:r>
          </w:p>
        </w:tc>
      </w:tr>
      <w:tr w:rsidR="00004B49" w:rsidRPr="00A86D12" w14:paraId="7A1B0C24"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492BBCE7" w14:textId="77777777" w:rsidR="00004B49" w:rsidRPr="00A86D12" w:rsidRDefault="00004B49" w:rsidP="00641FB0">
            <w:pPr>
              <w:pStyle w:val="TAC"/>
              <w:rPr>
                <w:rFonts w:cs="Arial"/>
              </w:rPr>
            </w:pPr>
            <w:r w:rsidRPr="00A86D12">
              <w:rPr>
                <w:rFonts w:cs="Arial"/>
              </w:rPr>
              <w:t>67</w:t>
            </w:r>
          </w:p>
          <w:p w14:paraId="2DFAD464"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0AB2DE71"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B0C4DED"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72162B6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78BF1FF"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2ECFACEA"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70294859"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7AC97923" w14:textId="77777777" w:rsidR="00004B49" w:rsidRPr="00A86D12" w:rsidRDefault="00004B49" w:rsidP="00641FB0">
            <w:pPr>
              <w:pStyle w:val="TAR"/>
              <w:jc w:val="center"/>
              <w:rPr>
                <w:rFonts w:cs="Arial"/>
              </w:rPr>
            </w:pPr>
            <w:r w:rsidRPr="00A86D12">
              <w:rPr>
                <w:rFonts w:cs="Arial"/>
              </w:rPr>
              <w:t>738 MHz</w:t>
            </w:r>
          </w:p>
        </w:tc>
        <w:tc>
          <w:tcPr>
            <w:tcW w:w="327" w:type="dxa"/>
            <w:tcBorders>
              <w:top w:val="single" w:sz="4" w:space="0" w:color="auto"/>
              <w:bottom w:val="single" w:sz="4" w:space="0" w:color="auto"/>
            </w:tcBorders>
          </w:tcPr>
          <w:p w14:paraId="1E3928D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1E02343" w14:textId="77777777" w:rsidR="00004B49" w:rsidRPr="00A86D12" w:rsidRDefault="00004B49" w:rsidP="00641FB0">
            <w:pPr>
              <w:pStyle w:val="TAL"/>
              <w:jc w:val="center"/>
              <w:rPr>
                <w:rFonts w:cs="Arial"/>
              </w:rPr>
            </w:pPr>
            <w:r w:rsidRPr="00A86D12">
              <w:rPr>
                <w:rFonts w:cs="Arial"/>
              </w:rPr>
              <w:t>758 MHz</w:t>
            </w:r>
          </w:p>
        </w:tc>
        <w:tc>
          <w:tcPr>
            <w:tcW w:w="967" w:type="dxa"/>
            <w:tcBorders>
              <w:top w:val="single" w:sz="4" w:space="0" w:color="auto"/>
              <w:left w:val="single" w:sz="4" w:space="0" w:color="auto"/>
              <w:bottom w:val="single" w:sz="4" w:space="0" w:color="auto"/>
              <w:right w:val="single" w:sz="4" w:space="0" w:color="auto"/>
            </w:tcBorders>
          </w:tcPr>
          <w:p w14:paraId="5EB57770" w14:textId="77777777" w:rsidR="00004B49" w:rsidRPr="00A86D12" w:rsidRDefault="00004B49" w:rsidP="00641FB0">
            <w:pPr>
              <w:pStyle w:val="TAC"/>
              <w:rPr>
                <w:rFonts w:cs="Arial"/>
              </w:rPr>
            </w:pPr>
            <w:r w:rsidRPr="00A86D12">
              <w:rPr>
                <w:rFonts w:cs="Arial"/>
              </w:rPr>
              <w:t>1</w:t>
            </w:r>
          </w:p>
          <w:p w14:paraId="72B3E312" w14:textId="77777777" w:rsidR="00004B49" w:rsidRPr="00A86D12" w:rsidRDefault="00004B49" w:rsidP="00641FB0">
            <w:pPr>
              <w:pStyle w:val="TAC"/>
              <w:rPr>
                <w:rFonts w:cs="Arial"/>
              </w:rPr>
            </w:pPr>
            <w:r w:rsidRPr="00A86D12">
              <w:rPr>
                <w:rFonts w:cs="Arial"/>
              </w:rPr>
              <w:t>(NOTE 2)</w:t>
            </w:r>
          </w:p>
        </w:tc>
      </w:tr>
      <w:tr w:rsidR="00004B49" w:rsidRPr="00A86D12" w14:paraId="2DC67E5A"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AADC2C7" w14:textId="77777777" w:rsidR="00004B49" w:rsidRPr="00A86D12" w:rsidRDefault="00004B49" w:rsidP="00641FB0">
            <w:pPr>
              <w:pStyle w:val="TAC"/>
              <w:rPr>
                <w:rFonts w:cs="Arial"/>
              </w:rPr>
            </w:pPr>
            <w:r w:rsidRPr="00A86D12">
              <w:rPr>
                <w:rFonts w:cs="Arial"/>
              </w:rPr>
              <w:t>68</w:t>
            </w:r>
          </w:p>
        </w:tc>
        <w:tc>
          <w:tcPr>
            <w:tcW w:w="877" w:type="dxa"/>
            <w:tcBorders>
              <w:top w:val="single" w:sz="4" w:space="0" w:color="auto"/>
              <w:left w:val="single" w:sz="4" w:space="0" w:color="auto"/>
              <w:bottom w:val="single" w:sz="4" w:space="0" w:color="auto"/>
              <w:right w:val="single" w:sz="4" w:space="0" w:color="auto"/>
            </w:tcBorders>
          </w:tcPr>
          <w:p w14:paraId="7716365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2A2E9C2A"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5929CFE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4197FD3" w14:textId="77777777" w:rsidR="00004B49" w:rsidRPr="00A86D12" w:rsidRDefault="00004B49" w:rsidP="00641FB0">
            <w:pPr>
              <w:pStyle w:val="TAR"/>
              <w:jc w:val="center"/>
              <w:rPr>
                <w:rFonts w:cs="Arial"/>
              </w:rPr>
            </w:pPr>
            <w:r w:rsidRPr="00A86D12">
              <w:rPr>
                <w:rFonts w:cs="Arial"/>
              </w:rPr>
              <w:t>698 MHz</w:t>
            </w:r>
          </w:p>
        </w:tc>
        <w:tc>
          <w:tcPr>
            <w:tcW w:w="517" w:type="dxa"/>
            <w:tcBorders>
              <w:top w:val="single" w:sz="4" w:space="0" w:color="auto"/>
              <w:bottom w:val="single" w:sz="4" w:space="0" w:color="auto"/>
            </w:tcBorders>
          </w:tcPr>
          <w:p w14:paraId="51499040" w14:textId="77777777" w:rsidR="00004B49" w:rsidRPr="00A86D12" w:rsidRDefault="00004B49" w:rsidP="00641FB0">
            <w:pPr>
              <w:pStyle w:val="TAC"/>
              <w:rPr>
                <w:rFonts w:cs="Arial"/>
                <w:lang w:eastAsia="zh-CN"/>
              </w:rPr>
            </w:pPr>
            <w:r w:rsidRPr="00A86D12">
              <w:rPr>
                <w:rFonts w:cs="Arial"/>
              </w:rPr>
              <w:t>–</w:t>
            </w:r>
          </w:p>
        </w:tc>
        <w:tc>
          <w:tcPr>
            <w:tcW w:w="1187" w:type="dxa"/>
            <w:tcBorders>
              <w:top w:val="single" w:sz="4" w:space="0" w:color="auto"/>
              <w:bottom w:val="single" w:sz="4" w:space="0" w:color="auto"/>
              <w:right w:val="single" w:sz="4" w:space="0" w:color="auto"/>
            </w:tcBorders>
          </w:tcPr>
          <w:p w14:paraId="0E2FD5D9" w14:textId="77777777" w:rsidR="00004B49" w:rsidRPr="00A86D12" w:rsidRDefault="00004B49" w:rsidP="00641FB0">
            <w:pPr>
              <w:pStyle w:val="TAL"/>
              <w:jc w:val="center"/>
              <w:rPr>
                <w:rFonts w:cs="Arial"/>
              </w:rPr>
            </w:pPr>
            <w:r w:rsidRPr="00A86D12">
              <w:rPr>
                <w:rFonts w:cs="Arial"/>
              </w:rPr>
              <w:t>728 MHz</w:t>
            </w:r>
          </w:p>
        </w:tc>
        <w:tc>
          <w:tcPr>
            <w:tcW w:w="1187" w:type="dxa"/>
            <w:tcBorders>
              <w:top w:val="single" w:sz="4" w:space="0" w:color="auto"/>
              <w:bottom w:val="single" w:sz="4" w:space="0" w:color="auto"/>
            </w:tcBorders>
          </w:tcPr>
          <w:p w14:paraId="5C2B9D34" w14:textId="77777777" w:rsidR="00004B49" w:rsidRPr="00A86D12" w:rsidRDefault="00004B49" w:rsidP="00641FB0">
            <w:pPr>
              <w:pStyle w:val="TAR"/>
              <w:jc w:val="center"/>
              <w:rPr>
                <w:rFonts w:cs="Arial"/>
              </w:rPr>
            </w:pPr>
            <w:r w:rsidRPr="00A86D12">
              <w:rPr>
                <w:rFonts w:cs="Arial"/>
              </w:rPr>
              <w:t>753 MHz</w:t>
            </w:r>
          </w:p>
        </w:tc>
        <w:tc>
          <w:tcPr>
            <w:tcW w:w="327" w:type="dxa"/>
            <w:tcBorders>
              <w:top w:val="single" w:sz="4" w:space="0" w:color="auto"/>
              <w:bottom w:val="single" w:sz="4" w:space="0" w:color="auto"/>
            </w:tcBorders>
          </w:tcPr>
          <w:p w14:paraId="103AB6A6"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77DC137" w14:textId="77777777" w:rsidR="00004B49" w:rsidRPr="00A86D12" w:rsidRDefault="00004B49" w:rsidP="00641FB0">
            <w:pPr>
              <w:pStyle w:val="TAL"/>
              <w:jc w:val="center"/>
              <w:rPr>
                <w:rFonts w:cs="Arial"/>
              </w:rPr>
            </w:pPr>
            <w:r w:rsidRPr="00A86D12">
              <w:rPr>
                <w:rFonts w:cs="Arial"/>
              </w:rPr>
              <w:t>783 MHz</w:t>
            </w:r>
          </w:p>
        </w:tc>
        <w:tc>
          <w:tcPr>
            <w:tcW w:w="967" w:type="dxa"/>
            <w:tcBorders>
              <w:top w:val="single" w:sz="4" w:space="0" w:color="auto"/>
              <w:left w:val="single" w:sz="4" w:space="0" w:color="auto"/>
              <w:bottom w:val="single" w:sz="4" w:space="0" w:color="auto"/>
              <w:right w:val="single" w:sz="4" w:space="0" w:color="auto"/>
            </w:tcBorders>
          </w:tcPr>
          <w:p w14:paraId="6E6A3CAF" w14:textId="77777777" w:rsidR="00004B49" w:rsidRPr="00A86D12" w:rsidRDefault="00004B49" w:rsidP="00641FB0">
            <w:pPr>
              <w:pStyle w:val="TAC"/>
              <w:rPr>
                <w:rFonts w:cs="Arial"/>
                <w:vertAlign w:val="superscript"/>
              </w:rPr>
            </w:pPr>
            <w:r w:rsidRPr="00A86D12">
              <w:rPr>
                <w:rFonts w:cs="Arial"/>
              </w:rPr>
              <w:t>1</w:t>
            </w:r>
          </w:p>
          <w:p w14:paraId="7CA70061" w14:textId="77777777" w:rsidR="00004B49" w:rsidRPr="00A86D12" w:rsidRDefault="00004B49" w:rsidP="00641FB0">
            <w:pPr>
              <w:pStyle w:val="TAC"/>
              <w:rPr>
                <w:rFonts w:cs="Arial"/>
              </w:rPr>
            </w:pPr>
            <w:r w:rsidRPr="00A86D12">
              <w:rPr>
                <w:rFonts w:cs="Arial"/>
              </w:rPr>
              <w:t>(NOTE 2)</w:t>
            </w:r>
          </w:p>
        </w:tc>
      </w:tr>
      <w:tr w:rsidR="00004B49" w:rsidRPr="00A86D12" w14:paraId="7C394831"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2EA18F0" w14:textId="77777777" w:rsidR="00004B49" w:rsidRPr="00A86D12" w:rsidRDefault="00004B49" w:rsidP="00641FB0">
            <w:pPr>
              <w:pStyle w:val="TAC"/>
              <w:rPr>
                <w:rFonts w:cs="Arial"/>
              </w:rPr>
            </w:pPr>
            <w:r w:rsidRPr="00A86D12">
              <w:rPr>
                <w:rFonts w:cs="Arial"/>
              </w:rPr>
              <w:t>69</w:t>
            </w:r>
          </w:p>
        </w:tc>
        <w:tc>
          <w:tcPr>
            <w:tcW w:w="877" w:type="dxa"/>
            <w:tcBorders>
              <w:top w:val="single" w:sz="4" w:space="0" w:color="auto"/>
              <w:left w:val="single" w:sz="4" w:space="0" w:color="auto"/>
              <w:bottom w:val="single" w:sz="4" w:space="0" w:color="auto"/>
              <w:right w:val="single" w:sz="4" w:space="0" w:color="auto"/>
            </w:tcBorders>
          </w:tcPr>
          <w:p w14:paraId="59CB8BA6"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0B93EB0"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DA6C88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26857D5"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07FE7055"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47281A36"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68825F55" w14:textId="77777777" w:rsidR="00004B49" w:rsidRPr="00A86D12" w:rsidRDefault="00004B49" w:rsidP="00641FB0">
            <w:pPr>
              <w:pStyle w:val="TAR"/>
              <w:jc w:val="center"/>
              <w:rPr>
                <w:rFonts w:cs="Arial"/>
              </w:rPr>
            </w:pPr>
            <w:r w:rsidRPr="00A86D12">
              <w:rPr>
                <w:rFonts w:cs="Arial"/>
                <w:lang w:eastAsia="zh-CN"/>
              </w:rPr>
              <w:t>2570 MHz</w:t>
            </w:r>
          </w:p>
        </w:tc>
        <w:tc>
          <w:tcPr>
            <w:tcW w:w="327" w:type="dxa"/>
            <w:tcBorders>
              <w:top w:val="single" w:sz="4" w:space="0" w:color="auto"/>
              <w:bottom w:val="single" w:sz="4" w:space="0" w:color="auto"/>
            </w:tcBorders>
          </w:tcPr>
          <w:p w14:paraId="6C903849"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3CC44BF" w14:textId="77777777" w:rsidR="00004B49" w:rsidRPr="00A86D12" w:rsidRDefault="00004B49" w:rsidP="00641FB0">
            <w:pPr>
              <w:pStyle w:val="TAL"/>
              <w:jc w:val="center"/>
              <w:rPr>
                <w:rFonts w:cs="Arial"/>
              </w:rPr>
            </w:pPr>
            <w:r w:rsidRPr="00A86D12">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14:paraId="7E7659E1" w14:textId="77777777" w:rsidR="00004B49" w:rsidRPr="00A86D12" w:rsidRDefault="00004B49" w:rsidP="00641FB0">
            <w:pPr>
              <w:pStyle w:val="TAC"/>
              <w:rPr>
                <w:rFonts w:cs="Arial"/>
              </w:rPr>
            </w:pPr>
            <w:r w:rsidRPr="00A86D12">
              <w:rPr>
                <w:rFonts w:cs="Arial"/>
              </w:rPr>
              <w:t>1</w:t>
            </w:r>
          </w:p>
          <w:p w14:paraId="1D630EBE" w14:textId="77777777" w:rsidR="00004B49" w:rsidRPr="00A86D12" w:rsidRDefault="00004B49" w:rsidP="00641FB0">
            <w:pPr>
              <w:pStyle w:val="TAC"/>
              <w:rPr>
                <w:rFonts w:cs="Arial"/>
              </w:rPr>
            </w:pPr>
            <w:r w:rsidRPr="00A86D12">
              <w:rPr>
                <w:rFonts w:cs="Arial"/>
              </w:rPr>
              <w:t>(NOTE 2, NOTE 5)</w:t>
            </w:r>
          </w:p>
        </w:tc>
      </w:tr>
      <w:tr w:rsidR="00004B49" w:rsidRPr="00A86D12" w14:paraId="35E3BA0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C937058" w14:textId="77777777" w:rsidR="00004B49" w:rsidRPr="00A86D12" w:rsidRDefault="00004B49" w:rsidP="00641FB0">
            <w:pPr>
              <w:pStyle w:val="TAC"/>
              <w:rPr>
                <w:rFonts w:cs="Arial"/>
              </w:rPr>
            </w:pPr>
            <w:r w:rsidRPr="00A86D12">
              <w:rPr>
                <w:rFonts w:cs="Arial"/>
              </w:rPr>
              <w:t>70</w:t>
            </w:r>
          </w:p>
          <w:p w14:paraId="7F49B336" w14:textId="77777777" w:rsidR="00004B49" w:rsidRPr="00A86D12" w:rsidRDefault="00004B49" w:rsidP="00641FB0">
            <w:pPr>
              <w:pStyle w:val="TAC"/>
              <w:rPr>
                <w:rFonts w:cs="Arial"/>
              </w:rPr>
            </w:pPr>
            <w:r w:rsidRPr="00A86D12">
              <w:rPr>
                <w:rFonts w:cs="Arial"/>
              </w:rPr>
              <w:t>(NOTE 9)</w:t>
            </w:r>
          </w:p>
        </w:tc>
        <w:tc>
          <w:tcPr>
            <w:tcW w:w="877" w:type="dxa"/>
            <w:tcBorders>
              <w:top w:val="single" w:sz="4" w:space="0" w:color="auto"/>
              <w:left w:val="single" w:sz="4" w:space="0" w:color="auto"/>
              <w:bottom w:val="single" w:sz="4" w:space="0" w:color="auto"/>
              <w:right w:val="single" w:sz="4" w:space="0" w:color="auto"/>
            </w:tcBorders>
          </w:tcPr>
          <w:p w14:paraId="496D1740" w14:textId="77777777" w:rsidR="00004B49" w:rsidRPr="00A86D12" w:rsidRDefault="00004B49" w:rsidP="00641FB0">
            <w:pPr>
              <w:pStyle w:val="TAC"/>
              <w:rPr>
                <w:rFonts w:cs="Arial"/>
              </w:rPr>
            </w:pPr>
            <w:r w:rsidRPr="00A86D12">
              <w:rPr>
                <w:rFonts w:cs="Arial"/>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7921DD2B"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232EC28B"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3EA1527" w14:textId="77777777" w:rsidR="00004B49" w:rsidRPr="00A86D12" w:rsidRDefault="00004B49" w:rsidP="00641FB0">
            <w:pPr>
              <w:pStyle w:val="TAR"/>
              <w:jc w:val="center"/>
              <w:rPr>
                <w:rFonts w:cs="Arial"/>
              </w:rPr>
            </w:pPr>
            <w:r w:rsidRPr="00A86D12">
              <w:rPr>
                <w:rFonts w:cs="Arial"/>
              </w:rPr>
              <w:t>1695 MHz</w:t>
            </w:r>
          </w:p>
        </w:tc>
        <w:tc>
          <w:tcPr>
            <w:tcW w:w="517" w:type="dxa"/>
            <w:tcBorders>
              <w:top w:val="single" w:sz="4" w:space="0" w:color="auto"/>
              <w:bottom w:val="single" w:sz="4" w:space="0" w:color="auto"/>
            </w:tcBorders>
          </w:tcPr>
          <w:p w14:paraId="563A5E0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835D264" w14:textId="77777777" w:rsidR="00004B49" w:rsidRPr="00A86D12" w:rsidRDefault="00004B49" w:rsidP="00641FB0">
            <w:pPr>
              <w:pStyle w:val="TAL"/>
              <w:jc w:val="center"/>
              <w:rPr>
                <w:rFonts w:cs="Arial"/>
              </w:rPr>
            </w:pPr>
            <w:r w:rsidRPr="00A86D12">
              <w:rPr>
                <w:rFonts w:cs="Arial"/>
              </w:rPr>
              <w:t>1710 MHz</w:t>
            </w:r>
          </w:p>
        </w:tc>
        <w:tc>
          <w:tcPr>
            <w:tcW w:w="1187" w:type="dxa"/>
            <w:tcBorders>
              <w:top w:val="single" w:sz="4" w:space="0" w:color="auto"/>
              <w:bottom w:val="single" w:sz="4" w:space="0" w:color="auto"/>
            </w:tcBorders>
          </w:tcPr>
          <w:p w14:paraId="63D5015F" w14:textId="77777777" w:rsidR="00004B49" w:rsidRPr="00A86D12" w:rsidRDefault="00004B49" w:rsidP="00641FB0">
            <w:pPr>
              <w:pStyle w:val="TAR"/>
              <w:jc w:val="center"/>
              <w:rPr>
                <w:rFonts w:cs="Arial"/>
              </w:rPr>
            </w:pPr>
            <w:r w:rsidRPr="00A86D12">
              <w:rPr>
                <w:rFonts w:cs="Arial"/>
              </w:rPr>
              <w:t>1995 MHz</w:t>
            </w:r>
          </w:p>
        </w:tc>
        <w:tc>
          <w:tcPr>
            <w:tcW w:w="327" w:type="dxa"/>
            <w:tcBorders>
              <w:top w:val="single" w:sz="4" w:space="0" w:color="auto"/>
              <w:bottom w:val="single" w:sz="4" w:space="0" w:color="auto"/>
            </w:tcBorders>
          </w:tcPr>
          <w:p w14:paraId="7DA2787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CF38C92" w14:textId="77777777" w:rsidR="00004B49" w:rsidRPr="00A86D12" w:rsidRDefault="00004B49" w:rsidP="00641FB0">
            <w:pPr>
              <w:pStyle w:val="TAL"/>
              <w:jc w:val="center"/>
              <w:rPr>
                <w:rFonts w:cs="Arial"/>
              </w:rPr>
            </w:pPr>
            <w:r w:rsidRPr="00A86D12">
              <w:rPr>
                <w:rFonts w:cs="Arial"/>
              </w:rPr>
              <w:t>2020 MHz</w:t>
            </w:r>
          </w:p>
        </w:tc>
        <w:tc>
          <w:tcPr>
            <w:tcW w:w="967" w:type="dxa"/>
            <w:tcBorders>
              <w:top w:val="single" w:sz="4" w:space="0" w:color="auto"/>
              <w:left w:val="single" w:sz="4" w:space="0" w:color="auto"/>
              <w:bottom w:val="single" w:sz="4" w:space="0" w:color="auto"/>
              <w:right w:val="single" w:sz="4" w:space="0" w:color="auto"/>
            </w:tcBorders>
          </w:tcPr>
          <w:p w14:paraId="0664B142" w14:textId="77777777" w:rsidR="00004B49" w:rsidRPr="00A86D12" w:rsidRDefault="00004B49" w:rsidP="00641FB0">
            <w:pPr>
              <w:pStyle w:val="TAC"/>
              <w:rPr>
                <w:rFonts w:cs="Arial"/>
                <w:vertAlign w:val="superscript"/>
              </w:rPr>
            </w:pPr>
            <w:r w:rsidRPr="00A86D12">
              <w:rPr>
                <w:rFonts w:cs="Arial"/>
              </w:rPr>
              <w:t>1</w:t>
            </w:r>
          </w:p>
          <w:p w14:paraId="5FF0D9E3" w14:textId="77777777" w:rsidR="00004B49" w:rsidRPr="00A86D12" w:rsidRDefault="00004B49" w:rsidP="00641FB0">
            <w:pPr>
              <w:pStyle w:val="TAC"/>
              <w:rPr>
                <w:rFonts w:cs="Arial"/>
              </w:rPr>
            </w:pPr>
            <w:r w:rsidRPr="00A86D12">
              <w:rPr>
                <w:rFonts w:cs="Arial"/>
              </w:rPr>
              <w:t>(NOTE 4)</w:t>
            </w:r>
          </w:p>
        </w:tc>
      </w:tr>
      <w:tr w:rsidR="00004B49" w:rsidRPr="00A86D12" w14:paraId="52AFAE05"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C653D5D" w14:textId="77777777" w:rsidR="00004B49" w:rsidRPr="00A86D12" w:rsidRDefault="00004B49" w:rsidP="00641FB0">
            <w:pPr>
              <w:pStyle w:val="TAC"/>
              <w:rPr>
                <w:rFonts w:cs="Arial"/>
              </w:rPr>
            </w:pPr>
            <w:r w:rsidRPr="00A86D12">
              <w:rPr>
                <w:rFonts w:cs="Arial"/>
              </w:rPr>
              <w:t>71</w:t>
            </w:r>
          </w:p>
        </w:tc>
        <w:tc>
          <w:tcPr>
            <w:tcW w:w="877" w:type="dxa"/>
            <w:tcBorders>
              <w:top w:val="single" w:sz="4" w:space="0" w:color="auto"/>
              <w:left w:val="single" w:sz="4" w:space="0" w:color="auto"/>
              <w:bottom w:val="single" w:sz="4" w:space="0" w:color="auto"/>
              <w:right w:val="single" w:sz="4" w:space="0" w:color="auto"/>
            </w:tcBorders>
          </w:tcPr>
          <w:p w14:paraId="52F02546" w14:textId="77777777" w:rsidR="00004B49" w:rsidRPr="00A86D12" w:rsidRDefault="00004B49" w:rsidP="00641FB0">
            <w:pPr>
              <w:pStyle w:val="TAC"/>
              <w:rPr>
                <w:rFonts w:cs="Arial"/>
              </w:rPr>
            </w:pPr>
            <w:r w:rsidRPr="00A86D12">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1D2DE72"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71ACAA75"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08142BB1" w14:textId="77777777" w:rsidR="00004B49" w:rsidRPr="00A86D12" w:rsidRDefault="00004B49" w:rsidP="00641FB0">
            <w:pPr>
              <w:pStyle w:val="TAR"/>
              <w:jc w:val="center"/>
              <w:rPr>
                <w:rFonts w:cs="Arial"/>
              </w:rPr>
            </w:pPr>
            <w:r w:rsidRPr="00A86D12">
              <w:rPr>
                <w:rFonts w:cs="Arial"/>
              </w:rPr>
              <w:t>663 MHz</w:t>
            </w:r>
          </w:p>
        </w:tc>
        <w:tc>
          <w:tcPr>
            <w:tcW w:w="517" w:type="dxa"/>
            <w:tcBorders>
              <w:top w:val="single" w:sz="4" w:space="0" w:color="auto"/>
              <w:bottom w:val="single" w:sz="4" w:space="0" w:color="auto"/>
            </w:tcBorders>
          </w:tcPr>
          <w:p w14:paraId="08DCC90C"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19197720" w14:textId="77777777" w:rsidR="00004B49" w:rsidRPr="00A86D12" w:rsidRDefault="00004B49" w:rsidP="00641FB0">
            <w:pPr>
              <w:pStyle w:val="TAL"/>
              <w:jc w:val="center"/>
              <w:rPr>
                <w:rFonts w:cs="Arial"/>
              </w:rPr>
            </w:pPr>
            <w:r w:rsidRPr="00A86D12">
              <w:rPr>
                <w:rFonts w:cs="Arial"/>
              </w:rPr>
              <w:t>698 MHz</w:t>
            </w:r>
          </w:p>
        </w:tc>
        <w:tc>
          <w:tcPr>
            <w:tcW w:w="1187" w:type="dxa"/>
            <w:tcBorders>
              <w:top w:val="single" w:sz="4" w:space="0" w:color="auto"/>
              <w:bottom w:val="single" w:sz="4" w:space="0" w:color="auto"/>
            </w:tcBorders>
          </w:tcPr>
          <w:p w14:paraId="00FBCF16" w14:textId="77777777" w:rsidR="00004B49" w:rsidRPr="00A86D12" w:rsidRDefault="00004B49" w:rsidP="00641FB0">
            <w:pPr>
              <w:pStyle w:val="TAR"/>
              <w:jc w:val="center"/>
              <w:rPr>
                <w:rFonts w:cs="Arial"/>
              </w:rPr>
            </w:pPr>
            <w:r w:rsidRPr="00A86D12">
              <w:rPr>
                <w:rFonts w:cs="Arial"/>
              </w:rPr>
              <w:t>617 MHz</w:t>
            </w:r>
          </w:p>
        </w:tc>
        <w:tc>
          <w:tcPr>
            <w:tcW w:w="327" w:type="dxa"/>
            <w:tcBorders>
              <w:top w:val="single" w:sz="4" w:space="0" w:color="auto"/>
              <w:bottom w:val="single" w:sz="4" w:space="0" w:color="auto"/>
            </w:tcBorders>
          </w:tcPr>
          <w:p w14:paraId="574424E8"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C48AEAC" w14:textId="77777777" w:rsidR="00004B49" w:rsidRPr="00A86D12" w:rsidRDefault="00004B49" w:rsidP="00641FB0">
            <w:pPr>
              <w:pStyle w:val="TAL"/>
              <w:jc w:val="center"/>
              <w:rPr>
                <w:rFonts w:cs="Arial"/>
              </w:rPr>
            </w:pPr>
            <w:r w:rsidRPr="00A86D12">
              <w:rPr>
                <w:rFonts w:cs="Arial"/>
              </w:rPr>
              <w:t>652 MHz</w:t>
            </w:r>
          </w:p>
        </w:tc>
        <w:tc>
          <w:tcPr>
            <w:tcW w:w="967" w:type="dxa"/>
            <w:tcBorders>
              <w:top w:val="single" w:sz="4" w:space="0" w:color="auto"/>
              <w:left w:val="single" w:sz="4" w:space="0" w:color="auto"/>
              <w:bottom w:val="single" w:sz="4" w:space="0" w:color="auto"/>
              <w:right w:val="single" w:sz="4" w:space="0" w:color="auto"/>
            </w:tcBorders>
          </w:tcPr>
          <w:p w14:paraId="3B61F259" w14:textId="77777777" w:rsidR="00004B49" w:rsidRPr="00A86D12" w:rsidRDefault="00004B49" w:rsidP="00641FB0">
            <w:pPr>
              <w:pStyle w:val="TAC"/>
              <w:rPr>
                <w:rFonts w:cs="Arial"/>
                <w:vertAlign w:val="superscript"/>
              </w:rPr>
            </w:pPr>
            <w:r w:rsidRPr="00A86D12">
              <w:rPr>
                <w:rFonts w:cs="Arial"/>
              </w:rPr>
              <w:t>1</w:t>
            </w:r>
          </w:p>
          <w:p w14:paraId="379B0F88" w14:textId="77777777" w:rsidR="00004B49" w:rsidRPr="00A86D12" w:rsidRDefault="00004B49" w:rsidP="00641FB0">
            <w:pPr>
              <w:pStyle w:val="TAC"/>
              <w:rPr>
                <w:rFonts w:cs="Arial"/>
              </w:rPr>
            </w:pPr>
            <w:r w:rsidRPr="00A86D12">
              <w:rPr>
                <w:rFonts w:cs="Arial"/>
              </w:rPr>
              <w:t>(NOTE 4)</w:t>
            </w:r>
          </w:p>
        </w:tc>
      </w:tr>
      <w:tr w:rsidR="00004B49" w:rsidRPr="00A86D12" w14:paraId="1D7138F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38B3D8F3" w14:textId="77777777" w:rsidR="00004B49" w:rsidRPr="00A86D12" w:rsidRDefault="00004B49" w:rsidP="00641FB0">
            <w:pPr>
              <w:pStyle w:val="TAC"/>
              <w:rPr>
                <w:rFonts w:cs="Arial"/>
              </w:rPr>
            </w:pPr>
            <w:r w:rsidRPr="00A86D12">
              <w:rPr>
                <w:rFonts w:cs="Arial"/>
              </w:rPr>
              <w:t>72</w:t>
            </w:r>
          </w:p>
        </w:tc>
        <w:tc>
          <w:tcPr>
            <w:tcW w:w="877" w:type="dxa"/>
            <w:tcBorders>
              <w:top w:val="single" w:sz="4" w:space="0" w:color="auto"/>
              <w:left w:val="single" w:sz="4" w:space="0" w:color="auto"/>
              <w:bottom w:val="single" w:sz="4" w:space="0" w:color="auto"/>
              <w:right w:val="single" w:sz="4" w:space="0" w:color="auto"/>
            </w:tcBorders>
          </w:tcPr>
          <w:p w14:paraId="6696A1AA"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BC4EA39"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C5A630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0295C09D" w14:textId="77777777" w:rsidR="00004B49" w:rsidRPr="00A86D12" w:rsidRDefault="00004B49" w:rsidP="00641FB0">
            <w:pPr>
              <w:pStyle w:val="TAR"/>
              <w:jc w:val="center"/>
              <w:rPr>
                <w:rFonts w:cs="Arial"/>
              </w:rPr>
            </w:pPr>
            <w:r w:rsidRPr="00A86D12">
              <w:rPr>
                <w:rFonts w:cs="Arial"/>
              </w:rPr>
              <w:t>451 MHz</w:t>
            </w:r>
          </w:p>
        </w:tc>
        <w:tc>
          <w:tcPr>
            <w:tcW w:w="517" w:type="dxa"/>
            <w:tcBorders>
              <w:top w:val="single" w:sz="4" w:space="0" w:color="auto"/>
              <w:bottom w:val="single" w:sz="4" w:space="0" w:color="auto"/>
            </w:tcBorders>
          </w:tcPr>
          <w:p w14:paraId="460AFBE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2E6FE2CF" w14:textId="77777777" w:rsidR="00004B49" w:rsidRPr="00A86D12" w:rsidRDefault="00004B49" w:rsidP="00641FB0">
            <w:pPr>
              <w:pStyle w:val="TAL"/>
              <w:jc w:val="center"/>
              <w:rPr>
                <w:rFonts w:cs="Arial"/>
              </w:rPr>
            </w:pPr>
            <w:r w:rsidRPr="00A86D12">
              <w:rPr>
                <w:rFonts w:cs="Arial"/>
              </w:rPr>
              <w:t>456 MHz</w:t>
            </w:r>
          </w:p>
        </w:tc>
        <w:tc>
          <w:tcPr>
            <w:tcW w:w="1187" w:type="dxa"/>
            <w:tcBorders>
              <w:top w:val="single" w:sz="4" w:space="0" w:color="auto"/>
              <w:bottom w:val="single" w:sz="4" w:space="0" w:color="auto"/>
            </w:tcBorders>
          </w:tcPr>
          <w:p w14:paraId="155CE7A8" w14:textId="77777777" w:rsidR="00004B49" w:rsidRPr="00A86D12" w:rsidRDefault="00004B49" w:rsidP="00641FB0">
            <w:pPr>
              <w:pStyle w:val="TAR"/>
              <w:jc w:val="center"/>
              <w:rPr>
                <w:rFonts w:cs="Arial"/>
              </w:rPr>
            </w:pPr>
            <w:r w:rsidRPr="00A86D12">
              <w:rPr>
                <w:rFonts w:cs="Arial"/>
              </w:rPr>
              <w:t>461 MHz</w:t>
            </w:r>
          </w:p>
        </w:tc>
        <w:tc>
          <w:tcPr>
            <w:tcW w:w="327" w:type="dxa"/>
            <w:tcBorders>
              <w:top w:val="single" w:sz="4" w:space="0" w:color="auto"/>
              <w:bottom w:val="single" w:sz="4" w:space="0" w:color="auto"/>
            </w:tcBorders>
          </w:tcPr>
          <w:p w14:paraId="282FE44F"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50568117" w14:textId="77777777" w:rsidR="00004B49" w:rsidRPr="00A86D12" w:rsidRDefault="00004B49" w:rsidP="00641FB0">
            <w:pPr>
              <w:pStyle w:val="TAL"/>
              <w:jc w:val="center"/>
              <w:rPr>
                <w:rFonts w:cs="Arial"/>
              </w:rPr>
            </w:pPr>
            <w:r w:rsidRPr="00A86D12">
              <w:rPr>
                <w:rFonts w:cs="Arial"/>
              </w:rPr>
              <w:t>466 MHz</w:t>
            </w:r>
          </w:p>
        </w:tc>
        <w:tc>
          <w:tcPr>
            <w:tcW w:w="967" w:type="dxa"/>
            <w:tcBorders>
              <w:top w:val="single" w:sz="4" w:space="0" w:color="auto"/>
              <w:left w:val="single" w:sz="4" w:space="0" w:color="auto"/>
              <w:bottom w:val="single" w:sz="4" w:space="0" w:color="auto"/>
              <w:right w:val="single" w:sz="4" w:space="0" w:color="auto"/>
            </w:tcBorders>
          </w:tcPr>
          <w:p w14:paraId="21A339C1" w14:textId="77777777" w:rsidR="00004B49" w:rsidRPr="00A86D12" w:rsidRDefault="00004B49" w:rsidP="00641FB0">
            <w:pPr>
              <w:pStyle w:val="TAC"/>
              <w:rPr>
                <w:rFonts w:cs="Arial"/>
                <w:vertAlign w:val="superscript"/>
              </w:rPr>
            </w:pPr>
            <w:r w:rsidRPr="00A86D12">
              <w:rPr>
                <w:rFonts w:cs="Arial"/>
              </w:rPr>
              <w:t>1</w:t>
            </w:r>
          </w:p>
          <w:p w14:paraId="0DEB7842" w14:textId="77777777" w:rsidR="00004B49" w:rsidRPr="00A86D12" w:rsidRDefault="00004B49" w:rsidP="00641FB0">
            <w:pPr>
              <w:pStyle w:val="TAC"/>
              <w:rPr>
                <w:rFonts w:cs="Arial"/>
              </w:rPr>
            </w:pPr>
            <w:r w:rsidRPr="00A86D12">
              <w:rPr>
                <w:rFonts w:cs="Arial"/>
              </w:rPr>
              <w:t>(NOTE 4)</w:t>
            </w:r>
          </w:p>
        </w:tc>
      </w:tr>
      <w:tr w:rsidR="00004B49" w:rsidRPr="00A86D12" w14:paraId="413AA13C"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1BA35664" w14:textId="77777777" w:rsidR="00004B49" w:rsidRPr="00A86D12" w:rsidRDefault="00004B49" w:rsidP="00641FB0">
            <w:pPr>
              <w:pStyle w:val="TAC"/>
              <w:rPr>
                <w:rFonts w:cs="Arial"/>
                <w:lang w:eastAsia="zh-CN"/>
              </w:rPr>
            </w:pPr>
            <w:r w:rsidRPr="00A86D12">
              <w:rPr>
                <w:rFonts w:cs="Arial"/>
              </w:rPr>
              <w:t>7</w:t>
            </w:r>
            <w:r w:rsidRPr="00A86D12">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14:paraId="6435FB10" w14:textId="77777777" w:rsidR="00004B49" w:rsidRPr="00A86D12" w:rsidRDefault="00004B49" w:rsidP="00641FB0">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05ED929F"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61E9044"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5D914483" w14:textId="77777777" w:rsidR="00004B49" w:rsidRPr="00A86D12" w:rsidRDefault="00004B49" w:rsidP="00641FB0">
            <w:pPr>
              <w:pStyle w:val="TAR"/>
              <w:jc w:val="center"/>
              <w:rPr>
                <w:rFonts w:cs="Arial"/>
              </w:rPr>
            </w:pPr>
            <w:r w:rsidRPr="00A86D12">
              <w:rPr>
                <w:rFonts w:cs="Arial"/>
              </w:rPr>
              <w:t>45</w:t>
            </w:r>
            <w:r w:rsidRPr="00A86D12">
              <w:rPr>
                <w:rFonts w:cs="Arial"/>
                <w:lang w:eastAsia="zh-CN"/>
              </w:rPr>
              <w:t>0</w:t>
            </w:r>
            <w:r w:rsidRPr="00A86D12">
              <w:rPr>
                <w:rFonts w:cs="Arial"/>
              </w:rPr>
              <w:t xml:space="preserve"> MHz</w:t>
            </w:r>
          </w:p>
        </w:tc>
        <w:tc>
          <w:tcPr>
            <w:tcW w:w="517" w:type="dxa"/>
            <w:tcBorders>
              <w:top w:val="single" w:sz="4" w:space="0" w:color="auto"/>
              <w:bottom w:val="single" w:sz="4" w:space="0" w:color="auto"/>
            </w:tcBorders>
          </w:tcPr>
          <w:p w14:paraId="28FE3E31"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3CA4A728" w14:textId="77777777" w:rsidR="00004B49" w:rsidRPr="00A86D12" w:rsidRDefault="00004B49" w:rsidP="00641FB0">
            <w:pPr>
              <w:pStyle w:val="TAL"/>
              <w:jc w:val="center"/>
              <w:rPr>
                <w:rFonts w:cs="Arial"/>
              </w:rPr>
            </w:pPr>
            <w:r w:rsidRPr="00A86D12">
              <w:rPr>
                <w:rFonts w:cs="Arial"/>
              </w:rPr>
              <w:t>45</w:t>
            </w:r>
            <w:r w:rsidRPr="00A86D12">
              <w:rPr>
                <w:rFonts w:cs="Arial"/>
                <w:lang w:eastAsia="zh-CN"/>
              </w:rPr>
              <w:t>5</w:t>
            </w:r>
            <w:r w:rsidRPr="00A86D12">
              <w:rPr>
                <w:rFonts w:cs="Arial"/>
              </w:rPr>
              <w:t xml:space="preserve"> MHz</w:t>
            </w:r>
          </w:p>
        </w:tc>
        <w:tc>
          <w:tcPr>
            <w:tcW w:w="1187" w:type="dxa"/>
            <w:tcBorders>
              <w:top w:val="single" w:sz="4" w:space="0" w:color="auto"/>
              <w:bottom w:val="single" w:sz="4" w:space="0" w:color="auto"/>
            </w:tcBorders>
          </w:tcPr>
          <w:p w14:paraId="13AD7CB4" w14:textId="77777777" w:rsidR="00004B49" w:rsidRPr="00A86D12" w:rsidRDefault="00004B49" w:rsidP="00641FB0">
            <w:pPr>
              <w:pStyle w:val="TAR"/>
              <w:jc w:val="center"/>
              <w:rPr>
                <w:rFonts w:cs="Arial"/>
              </w:rPr>
            </w:pPr>
            <w:r w:rsidRPr="00A86D12">
              <w:rPr>
                <w:rFonts w:cs="Arial"/>
              </w:rPr>
              <w:t>46</w:t>
            </w:r>
            <w:r w:rsidRPr="00A86D12">
              <w:rPr>
                <w:rFonts w:cs="Arial"/>
                <w:lang w:eastAsia="zh-CN"/>
              </w:rPr>
              <w:t>0</w:t>
            </w:r>
            <w:r w:rsidRPr="00A86D12">
              <w:rPr>
                <w:rFonts w:cs="Arial"/>
              </w:rPr>
              <w:t xml:space="preserve"> MHz</w:t>
            </w:r>
          </w:p>
        </w:tc>
        <w:tc>
          <w:tcPr>
            <w:tcW w:w="327" w:type="dxa"/>
            <w:tcBorders>
              <w:top w:val="single" w:sz="4" w:space="0" w:color="auto"/>
              <w:bottom w:val="single" w:sz="4" w:space="0" w:color="auto"/>
            </w:tcBorders>
          </w:tcPr>
          <w:p w14:paraId="0195D0B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6B740531" w14:textId="77777777" w:rsidR="00004B49" w:rsidRPr="00A86D12" w:rsidRDefault="00004B49" w:rsidP="00641FB0">
            <w:pPr>
              <w:pStyle w:val="TAL"/>
              <w:jc w:val="center"/>
              <w:rPr>
                <w:rFonts w:cs="Arial"/>
              </w:rPr>
            </w:pPr>
            <w:r w:rsidRPr="00A86D12">
              <w:rPr>
                <w:rFonts w:cs="Arial"/>
              </w:rPr>
              <w:t>46</w:t>
            </w:r>
            <w:r w:rsidRPr="00A86D12">
              <w:rPr>
                <w:rFonts w:cs="Arial"/>
                <w:lang w:eastAsia="zh-CN"/>
              </w:rPr>
              <w:t>5</w:t>
            </w:r>
            <w:r w:rsidRPr="00A86D12">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14:paraId="5CF82269" w14:textId="77777777" w:rsidR="00004B49" w:rsidRPr="00A86D12" w:rsidRDefault="00004B49" w:rsidP="00641FB0">
            <w:pPr>
              <w:pStyle w:val="TAC"/>
              <w:rPr>
                <w:rFonts w:cs="Arial"/>
                <w:vertAlign w:val="superscript"/>
              </w:rPr>
            </w:pPr>
            <w:r w:rsidRPr="00A86D12">
              <w:rPr>
                <w:rFonts w:cs="Arial"/>
              </w:rPr>
              <w:t>1</w:t>
            </w:r>
          </w:p>
          <w:p w14:paraId="364CF408" w14:textId="77777777" w:rsidR="00004B49" w:rsidRPr="00A86D12" w:rsidRDefault="00004B49" w:rsidP="00641FB0">
            <w:pPr>
              <w:pStyle w:val="TAC"/>
              <w:rPr>
                <w:rFonts w:cs="Arial"/>
              </w:rPr>
            </w:pPr>
            <w:r w:rsidRPr="00A86D12">
              <w:rPr>
                <w:rFonts w:cs="Arial"/>
              </w:rPr>
              <w:t>(NOTE 4)</w:t>
            </w:r>
          </w:p>
        </w:tc>
      </w:tr>
      <w:tr w:rsidR="00004B49" w:rsidRPr="00A86D12" w14:paraId="7A14A534"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1485BD5"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14:paraId="4FF7B679" w14:textId="77777777" w:rsidR="00004B49" w:rsidRPr="00A86D12" w:rsidRDefault="00004B49" w:rsidP="00641FB0">
            <w:pPr>
              <w:keepNext/>
              <w:keepLines/>
              <w:spacing w:after="0"/>
              <w:jc w:val="center"/>
              <w:rPr>
                <w:rFonts w:ascii="Arial" w:hAnsi="Arial" w:cs="Arial"/>
                <w:sz w:val="18"/>
                <w:lang w:eastAsia="ja-JP"/>
              </w:rPr>
            </w:pPr>
            <w:r w:rsidRPr="00A86D12">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6D200D5B"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14:paraId="01AD59B8"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14:paraId="72578C7B"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1427 MHz</w:t>
            </w:r>
          </w:p>
        </w:tc>
        <w:tc>
          <w:tcPr>
            <w:tcW w:w="517" w:type="dxa"/>
            <w:tcBorders>
              <w:top w:val="single" w:sz="4" w:space="0" w:color="auto"/>
              <w:bottom w:val="single" w:sz="4" w:space="0" w:color="auto"/>
            </w:tcBorders>
          </w:tcPr>
          <w:p w14:paraId="23B54412"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14:paraId="7C013AFB"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1470 MHz</w:t>
            </w:r>
          </w:p>
        </w:tc>
        <w:tc>
          <w:tcPr>
            <w:tcW w:w="1187" w:type="dxa"/>
            <w:tcBorders>
              <w:top w:val="single" w:sz="4" w:space="0" w:color="auto"/>
              <w:bottom w:val="single" w:sz="4" w:space="0" w:color="auto"/>
            </w:tcBorders>
          </w:tcPr>
          <w:p w14:paraId="5640A438"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1475 MHz</w:t>
            </w:r>
          </w:p>
        </w:tc>
        <w:tc>
          <w:tcPr>
            <w:tcW w:w="327" w:type="dxa"/>
            <w:tcBorders>
              <w:top w:val="single" w:sz="4" w:space="0" w:color="auto"/>
              <w:bottom w:val="single" w:sz="4" w:space="0" w:color="auto"/>
            </w:tcBorders>
          </w:tcPr>
          <w:p w14:paraId="08E8EE0F"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14:paraId="6B0176A2"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14:paraId="3231261B" w14:textId="77777777" w:rsidR="00004B49" w:rsidRPr="00A86D12" w:rsidRDefault="00004B49" w:rsidP="00641FB0">
            <w:pPr>
              <w:keepNext/>
              <w:keepLines/>
              <w:spacing w:after="0"/>
              <w:jc w:val="center"/>
              <w:rPr>
                <w:rFonts w:ascii="Arial" w:hAnsi="Arial" w:cs="Arial"/>
                <w:sz w:val="18"/>
                <w:lang w:eastAsia="ja-JP"/>
              </w:rPr>
            </w:pPr>
            <w:r w:rsidRPr="00A86D12">
              <w:rPr>
                <w:rFonts w:ascii="Arial" w:hAnsi="Arial" w:cs="Arial"/>
                <w:sz w:val="18"/>
                <w:lang w:eastAsia="ja-JP"/>
              </w:rPr>
              <w:t>1</w:t>
            </w:r>
          </w:p>
          <w:p w14:paraId="228F9A06" w14:textId="77777777" w:rsidR="00004B49" w:rsidRPr="00A86D12" w:rsidRDefault="00004B49" w:rsidP="00641FB0">
            <w:pPr>
              <w:keepNext/>
              <w:keepLines/>
              <w:spacing w:after="0"/>
              <w:jc w:val="center"/>
              <w:rPr>
                <w:rFonts w:ascii="Arial" w:hAnsi="Arial" w:cs="Arial"/>
                <w:sz w:val="18"/>
              </w:rPr>
            </w:pPr>
            <w:r w:rsidRPr="00A86D12">
              <w:rPr>
                <w:rFonts w:ascii="Arial" w:hAnsi="Arial" w:cs="Arial"/>
                <w:sz w:val="18"/>
                <w:lang w:eastAsia="ja-JP"/>
              </w:rPr>
              <w:t>(NOTE 4)</w:t>
            </w:r>
          </w:p>
        </w:tc>
      </w:tr>
      <w:tr w:rsidR="00004B49" w:rsidRPr="00A86D12" w14:paraId="6A0889A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0512B19B" w14:textId="77777777" w:rsidR="00004B49" w:rsidRPr="00A86D12" w:rsidRDefault="00004B49" w:rsidP="00641FB0">
            <w:pPr>
              <w:pStyle w:val="TAC"/>
              <w:rPr>
                <w:rFonts w:cs="Arial"/>
              </w:rPr>
            </w:pPr>
            <w:r w:rsidRPr="00A86D12">
              <w:rPr>
                <w:rFonts w:cs="Arial"/>
              </w:rPr>
              <w:t>75</w:t>
            </w:r>
          </w:p>
          <w:p w14:paraId="39344892"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25D0EAE6" w14:textId="77777777" w:rsidR="00004B49" w:rsidRPr="00A86D12" w:rsidRDefault="00004B49" w:rsidP="00641FB0">
            <w:pPr>
              <w:pStyle w:val="TAC"/>
              <w:rPr>
                <w:rFonts w:cs="Arial"/>
              </w:rPr>
            </w:pPr>
            <w:r w:rsidRPr="00A86D12">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5AD03592"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00A40ED7"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30D9F7B1"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350013E0"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5F073DCB"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33DA8CE5" w14:textId="77777777" w:rsidR="00004B49" w:rsidRPr="00A86D12" w:rsidRDefault="00004B49" w:rsidP="00641FB0">
            <w:pPr>
              <w:pStyle w:val="TAR"/>
              <w:jc w:val="center"/>
              <w:rPr>
                <w:rFonts w:cs="Arial"/>
              </w:rPr>
            </w:pPr>
            <w:r w:rsidRPr="00A86D12">
              <w:rPr>
                <w:rFonts w:cs="Arial"/>
              </w:rPr>
              <w:t>1432 MHz</w:t>
            </w:r>
          </w:p>
        </w:tc>
        <w:tc>
          <w:tcPr>
            <w:tcW w:w="327" w:type="dxa"/>
            <w:tcBorders>
              <w:top w:val="single" w:sz="4" w:space="0" w:color="auto"/>
              <w:bottom w:val="single" w:sz="4" w:space="0" w:color="auto"/>
            </w:tcBorders>
          </w:tcPr>
          <w:p w14:paraId="625BFDD0"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7E24FF7B" w14:textId="77777777" w:rsidR="00004B49" w:rsidRPr="00A86D12" w:rsidRDefault="00004B49" w:rsidP="00641FB0">
            <w:pPr>
              <w:pStyle w:val="TAL"/>
              <w:jc w:val="center"/>
              <w:rPr>
                <w:rFonts w:cs="Arial"/>
              </w:rPr>
            </w:pPr>
            <w:r w:rsidRPr="00A86D12">
              <w:rPr>
                <w:rFonts w:cs="Arial"/>
              </w:rPr>
              <w:t>1517 MHz</w:t>
            </w:r>
          </w:p>
        </w:tc>
        <w:tc>
          <w:tcPr>
            <w:tcW w:w="967" w:type="dxa"/>
            <w:tcBorders>
              <w:top w:val="single" w:sz="4" w:space="0" w:color="auto"/>
              <w:left w:val="single" w:sz="4" w:space="0" w:color="auto"/>
              <w:bottom w:val="single" w:sz="4" w:space="0" w:color="auto"/>
              <w:right w:val="single" w:sz="4" w:space="0" w:color="auto"/>
            </w:tcBorders>
          </w:tcPr>
          <w:p w14:paraId="6C6A199A" w14:textId="77777777" w:rsidR="00004B49" w:rsidRPr="00A86D12" w:rsidRDefault="00004B49" w:rsidP="00641FB0">
            <w:pPr>
              <w:pStyle w:val="TAC"/>
              <w:rPr>
                <w:rFonts w:cs="Arial"/>
                <w:vertAlign w:val="superscript"/>
              </w:rPr>
            </w:pPr>
            <w:r w:rsidRPr="00A86D12">
              <w:rPr>
                <w:rFonts w:cs="Arial"/>
              </w:rPr>
              <w:t>1</w:t>
            </w:r>
          </w:p>
          <w:p w14:paraId="3D6515F7" w14:textId="77777777" w:rsidR="00004B49" w:rsidRPr="00A86D12" w:rsidRDefault="00004B49" w:rsidP="00641FB0">
            <w:pPr>
              <w:pStyle w:val="TAC"/>
              <w:rPr>
                <w:rFonts w:cs="Arial"/>
              </w:rPr>
            </w:pPr>
            <w:r w:rsidRPr="00A86D12">
              <w:rPr>
                <w:rFonts w:cs="Arial"/>
              </w:rPr>
              <w:t>(NOTE 2)</w:t>
            </w:r>
          </w:p>
        </w:tc>
      </w:tr>
      <w:tr w:rsidR="00004B49" w:rsidRPr="00A86D12" w14:paraId="2BC66E39"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6495E592" w14:textId="77777777" w:rsidR="00004B49" w:rsidRPr="00A86D12" w:rsidRDefault="00004B49" w:rsidP="00641FB0">
            <w:pPr>
              <w:pStyle w:val="TAC"/>
              <w:rPr>
                <w:rFonts w:cs="Arial"/>
              </w:rPr>
            </w:pPr>
            <w:r w:rsidRPr="00A86D12">
              <w:rPr>
                <w:rFonts w:cs="Arial"/>
              </w:rPr>
              <w:t>76</w:t>
            </w:r>
          </w:p>
          <w:p w14:paraId="6594EF53" w14:textId="77777777" w:rsidR="00004B49" w:rsidRPr="00A86D12" w:rsidRDefault="00004B49" w:rsidP="00641FB0">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14:paraId="1DAE2277" w14:textId="77777777" w:rsidR="00004B49" w:rsidRPr="00A86D12" w:rsidRDefault="00004B49" w:rsidP="00641FB0">
            <w:pPr>
              <w:pStyle w:val="TAC"/>
              <w:rPr>
                <w:rFonts w:cs="Arial"/>
              </w:rPr>
            </w:pPr>
            <w:r w:rsidRPr="00A86D12">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3C6CE481" w14:textId="77777777" w:rsidR="00004B49" w:rsidRPr="00A86D12" w:rsidRDefault="00004B49" w:rsidP="00641FB0">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14:paraId="38870853"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14:paraId="2F571B5D" w14:textId="77777777" w:rsidR="00004B49" w:rsidRPr="00A86D12" w:rsidRDefault="00004B49" w:rsidP="00641FB0">
            <w:pPr>
              <w:pStyle w:val="TAR"/>
              <w:jc w:val="center"/>
              <w:rPr>
                <w:rFonts w:cs="Arial"/>
              </w:rPr>
            </w:pPr>
          </w:p>
        </w:tc>
        <w:tc>
          <w:tcPr>
            <w:tcW w:w="517" w:type="dxa"/>
            <w:tcBorders>
              <w:top w:val="single" w:sz="4" w:space="0" w:color="auto"/>
              <w:bottom w:val="single" w:sz="4" w:space="0" w:color="auto"/>
            </w:tcBorders>
          </w:tcPr>
          <w:p w14:paraId="3BC19601" w14:textId="77777777" w:rsidR="00004B49" w:rsidRPr="00A86D12" w:rsidRDefault="00004B49" w:rsidP="00641FB0">
            <w:pPr>
              <w:pStyle w:val="TAC"/>
              <w:rPr>
                <w:rFonts w:cs="Arial"/>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14:paraId="0CA46854" w14:textId="77777777" w:rsidR="00004B49" w:rsidRPr="00A86D12" w:rsidRDefault="00004B49" w:rsidP="00641FB0">
            <w:pPr>
              <w:pStyle w:val="TAL"/>
              <w:jc w:val="center"/>
              <w:rPr>
                <w:rFonts w:cs="Arial"/>
              </w:rPr>
            </w:pPr>
          </w:p>
        </w:tc>
        <w:tc>
          <w:tcPr>
            <w:tcW w:w="1187" w:type="dxa"/>
            <w:tcBorders>
              <w:top w:val="single" w:sz="4" w:space="0" w:color="auto"/>
              <w:bottom w:val="single" w:sz="4" w:space="0" w:color="auto"/>
            </w:tcBorders>
          </w:tcPr>
          <w:p w14:paraId="1A430854" w14:textId="77777777" w:rsidR="00004B49" w:rsidRPr="00A86D12" w:rsidRDefault="00004B49" w:rsidP="00641FB0">
            <w:pPr>
              <w:pStyle w:val="TAR"/>
              <w:jc w:val="center"/>
              <w:rPr>
                <w:rFonts w:cs="Arial"/>
              </w:rPr>
            </w:pPr>
            <w:r w:rsidRPr="00A86D12">
              <w:rPr>
                <w:rFonts w:cs="Arial"/>
              </w:rPr>
              <w:t>1427 MHz</w:t>
            </w:r>
          </w:p>
        </w:tc>
        <w:tc>
          <w:tcPr>
            <w:tcW w:w="327" w:type="dxa"/>
            <w:tcBorders>
              <w:top w:val="single" w:sz="4" w:space="0" w:color="auto"/>
              <w:bottom w:val="single" w:sz="4" w:space="0" w:color="auto"/>
            </w:tcBorders>
          </w:tcPr>
          <w:p w14:paraId="18A33FA2" w14:textId="77777777" w:rsidR="00004B49" w:rsidRPr="00A86D12" w:rsidRDefault="00004B49" w:rsidP="00641FB0">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14:paraId="49CCD768" w14:textId="77777777" w:rsidR="00004B49" w:rsidRPr="00A86D12" w:rsidRDefault="00004B49" w:rsidP="00641FB0">
            <w:pPr>
              <w:pStyle w:val="TAL"/>
              <w:jc w:val="center"/>
              <w:rPr>
                <w:rFonts w:cs="Arial"/>
              </w:rPr>
            </w:pPr>
            <w:r w:rsidRPr="00A86D12">
              <w:rPr>
                <w:rFonts w:cs="Arial"/>
              </w:rPr>
              <w:t>1432 MHz</w:t>
            </w:r>
          </w:p>
        </w:tc>
        <w:tc>
          <w:tcPr>
            <w:tcW w:w="967" w:type="dxa"/>
            <w:tcBorders>
              <w:top w:val="single" w:sz="4" w:space="0" w:color="auto"/>
              <w:left w:val="single" w:sz="4" w:space="0" w:color="auto"/>
              <w:bottom w:val="single" w:sz="4" w:space="0" w:color="auto"/>
              <w:right w:val="single" w:sz="4" w:space="0" w:color="auto"/>
            </w:tcBorders>
          </w:tcPr>
          <w:p w14:paraId="52709B67" w14:textId="77777777" w:rsidR="00004B49" w:rsidRPr="00A86D12" w:rsidRDefault="00004B49" w:rsidP="00641FB0">
            <w:pPr>
              <w:pStyle w:val="TAC"/>
              <w:rPr>
                <w:rFonts w:cs="Arial"/>
                <w:vertAlign w:val="superscript"/>
              </w:rPr>
            </w:pPr>
            <w:r w:rsidRPr="00A86D12">
              <w:rPr>
                <w:rFonts w:cs="Arial"/>
              </w:rPr>
              <w:t>1</w:t>
            </w:r>
          </w:p>
          <w:p w14:paraId="4506AA77" w14:textId="77777777" w:rsidR="00004B49" w:rsidRPr="00A86D12" w:rsidRDefault="00004B49" w:rsidP="00641FB0">
            <w:pPr>
              <w:pStyle w:val="TAC"/>
              <w:rPr>
                <w:rFonts w:cs="Arial"/>
              </w:rPr>
            </w:pPr>
            <w:r w:rsidRPr="00A86D12">
              <w:rPr>
                <w:rFonts w:cs="Arial"/>
              </w:rPr>
              <w:t>(NOTE 2)</w:t>
            </w:r>
          </w:p>
        </w:tc>
      </w:tr>
      <w:tr w:rsidR="00004B49" w:rsidRPr="00A86D12" w14:paraId="1335FEC8" w14:textId="77777777" w:rsidTr="00641FB0">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14:paraId="767F561F" w14:textId="77777777" w:rsidR="00004B49" w:rsidRPr="00A86D12" w:rsidRDefault="00004B49" w:rsidP="00641FB0">
            <w:pPr>
              <w:pStyle w:val="TAC"/>
              <w:rPr>
                <w:lang w:eastAsia="ja-JP"/>
              </w:rPr>
            </w:pPr>
            <w:r w:rsidRPr="00A86D12">
              <w:t>85</w:t>
            </w:r>
          </w:p>
        </w:tc>
        <w:tc>
          <w:tcPr>
            <w:tcW w:w="877" w:type="dxa"/>
            <w:tcBorders>
              <w:top w:val="single" w:sz="4" w:space="0" w:color="auto"/>
              <w:left w:val="single" w:sz="4" w:space="0" w:color="auto"/>
              <w:bottom w:val="single" w:sz="4" w:space="0" w:color="auto"/>
              <w:right w:val="single" w:sz="4" w:space="0" w:color="auto"/>
            </w:tcBorders>
          </w:tcPr>
          <w:p w14:paraId="0E17E62A" w14:textId="77777777" w:rsidR="00004B49" w:rsidRPr="00A86D12" w:rsidRDefault="00004B49" w:rsidP="00641FB0">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14:paraId="45E59952" w14:textId="77777777" w:rsidR="00004B49" w:rsidRPr="00A86D12" w:rsidRDefault="00004B49" w:rsidP="00641FB0">
            <w:pPr>
              <w:pStyle w:val="TAC"/>
              <w:rPr>
                <w:lang w:eastAsia="ja-JP"/>
              </w:rPr>
            </w:pPr>
            <w:r w:rsidRPr="00A86D12">
              <w:t>-</w:t>
            </w:r>
          </w:p>
        </w:tc>
        <w:tc>
          <w:tcPr>
            <w:tcW w:w="1227" w:type="dxa"/>
            <w:tcBorders>
              <w:top w:val="single" w:sz="4" w:space="0" w:color="auto"/>
              <w:left w:val="single" w:sz="4" w:space="0" w:color="auto"/>
              <w:bottom w:val="single" w:sz="4" w:space="0" w:color="auto"/>
              <w:right w:val="single" w:sz="4" w:space="0" w:color="auto"/>
            </w:tcBorders>
          </w:tcPr>
          <w:p w14:paraId="1437C43F" w14:textId="77777777" w:rsidR="00004B49" w:rsidRPr="00A86D12" w:rsidRDefault="00004B49" w:rsidP="00641FB0">
            <w:pPr>
              <w:pStyle w:val="TAC"/>
              <w:rPr>
                <w:lang w:eastAsia="ja-JP"/>
              </w:rPr>
            </w:pPr>
            <w:r w:rsidRPr="00A86D12">
              <w:t>-</w:t>
            </w:r>
          </w:p>
        </w:tc>
        <w:tc>
          <w:tcPr>
            <w:tcW w:w="1187" w:type="dxa"/>
            <w:tcBorders>
              <w:top w:val="single" w:sz="4" w:space="0" w:color="auto"/>
              <w:left w:val="single" w:sz="4" w:space="0" w:color="auto"/>
              <w:bottom w:val="single" w:sz="4" w:space="0" w:color="auto"/>
            </w:tcBorders>
          </w:tcPr>
          <w:p w14:paraId="3A70561E" w14:textId="77777777" w:rsidR="00004B49" w:rsidRPr="00A86D12" w:rsidRDefault="00004B49" w:rsidP="00641FB0">
            <w:pPr>
              <w:pStyle w:val="TAC"/>
              <w:rPr>
                <w:lang w:eastAsia="ja-JP"/>
              </w:rPr>
            </w:pPr>
            <w:r w:rsidRPr="00A86D12">
              <w:t>698 MHz</w:t>
            </w:r>
          </w:p>
        </w:tc>
        <w:tc>
          <w:tcPr>
            <w:tcW w:w="517" w:type="dxa"/>
            <w:tcBorders>
              <w:top w:val="single" w:sz="4" w:space="0" w:color="auto"/>
              <w:bottom w:val="single" w:sz="4" w:space="0" w:color="auto"/>
            </w:tcBorders>
          </w:tcPr>
          <w:p w14:paraId="02A47D57" w14:textId="77777777" w:rsidR="00004B49" w:rsidRPr="00A86D12" w:rsidRDefault="00004B49" w:rsidP="00641FB0">
            <w:pPr>
              <w:pStyle w:val="TAC"/>
            </w:pPr>
            <w:r w:rsidRPr="00A86D12">
              <w:t>–</w:t>
            </w:r>
          </w:p>
        </w:tc>
        <w:tc>
          <w:tcPr>
            <w:tcW w:w="1187" w:type="dxa"/>
            <w:tcBorders>
              <w:top w:val="single" w:sz="4" w:space="0" w:color="auto"/>
              <w:bottom w:val="single" w:sz="4" w:space="0" w:color="auto"/>
              <w:right w:val="single" w:sz="4" w:space="0" w:color="auto"/>
            </w:tcBorders>
          </w:tcPr>
          <w:p w14:paraId="7B692E2C" w14:textId="77777777" w:rsidR="00004B49" w:rsidRPr="00A86D12" w:rsidRDefault="00004B49" w:rsidP="00641FB0">
            <w:pPr>
              <w:pStyle w:val="TAC"/>
              <w:rPr>
                <w:lang w:eastAsia="ja-JP"/>
              </w:rPr>
            </w:pPr>
            <w:r w:rsidRPr="00A86D12">
              <w:t>716 MHz</w:t>
            </w:r>
          </w:p>
        </w:tc>
        <w:tc>
          <w:tcPr>
            <w:tcW w:w="1187" w:type="dxa"/>
            <w:tcBorders>
              <w:top w:val="single" w:sz="4" w:space="0" w:color="auto"/>
              <w:bottom w:val="single" w:sz="4" w:space="0" w:color="auto"/>
            </w:tcBorders>
          </w:tcPr>
          <w:p w14:paraId="0D1D3757" w14:textId="77777777" w:rsidR="00004B49" w:rsidRPr="00A86D12" w:rsidRDefault="00004B49" w:rsidP="00641FB0">
            <w:pPr>
              <w:pStyle w:val="TAC"/>
              <w:rPr>
                <w:lang w:eastAsia="ja-JP"/>
              </w:rPr>
            </w:pPr>
            <w:r w:rsidRPr="00A86D12">
              <w:t>728 MHz</w:t>
            </w:r>
          </w:p>
        </w:tc>
        <w:tc>
          <w:tcPr>
            <w:tcW w:w="327" w:type="dxa"/>
            <w:tcBorders>
              <w:top w:val="single" w:sz="4" w:space="0" w:color="auto"/>
              <w:bottom w:val="single" w:sz="4" w:space="0" w:color="auto"/>
            </w:tcBorders>
          </w:tcPr>
          <w:p w14:paraId="34E0B7A2" w14:textId="77777777" w:rsidR="00004B49" w:rsidRPr="00A86D12" w:rsidRDefault="00004B49" w:rsidP="00641FB0">
            <w:pPr>
              <w:pStyle w:val="TAC"/>
            </w:pPr>
            <w:r w:rsidRPr="00A86D12">
              <w:t>–</w:t>
            </w:r>
          </w:p>
        </w:tc>
        <w:tc>
          <w:tcPr>
            <w:tcW w:w="1187" w:type="dxa"/>
            <w:tcBorders>
              <w:top w:val="single" w:sz="4" w:space="0" w:color="auto"/>
              <w:bottom w:val="single" w:sz="4" w:space="0" w:color="auto"/>
              <w:right w:val="single" w:sz="4" w:space="0" w:color="auto"/>
            </w:tcBorders>
          </w:tcPr>
          <w:p w14:paraId="2BF19014" w14:textId="77777777" w:rsidR="00004B49" w:rsidRPr="00A86D12" w:rsidRDefault="00004B49" w:rsidP="00641FB0">
            <w:pPr>
              <w:pStyle w:val="TAC"/>
              <w:rPr>
                <w:lang w:eastAsia="ja-JP"/>
              </w:rPr>
            </w:pPr>
            <w:r w:rsidRPr="00A86D12">
              <w:t>746 MHz</w:t>
            </w:r>
          </w:p>
        </w:tc>
        <w:tc>
          <w:tcPr>
            <w:tcW w:w="967" w:type="dxa"/>
            <w:tcBorders>
              <w:top w:val="single" w:sz="4" w:space="0" w:color="auto"/>
              <w:left w:val="single" w:sz="4" w:space="0" w:color="auto"/>
              <w:bottom w:val="single" w:sz="4" w:space="0" w:color="auto"/>
              <w:right w:val="single" w:sz="4" w:space="0" w:color="auto"/>
            </w:tcBorders>
          </w:tcPr>
          <w:p w14:paraId="6D311B04" w14:textId="77777777" w:rsidR="00004B49" w:rsidRPr="00A86D12" w:rsidRDefault="00004B49" w:rsidP="00641FB0">
            <w:pPr>
              <w:pStyle w:val="TAC"/>
              <w:rPr>
                <w:lang w:eastAsia="ja-JP"/>
              </w:rPr>
            </w:pPr>
            <w:r w:rsidRPr="00A86D12">
              <w:rPr>
                <w:lang w:eastAsia="ja-JP"/>
              </w:rPr>
              <w:t>1</w:t>
            </w:r>
          </w:p>
          <w:p w14:paraId="0FE65ACC" w14:textId="77777777" w:rsidR="00004B49" w:rsidRPr="00A86D12" w:rsidRDefault="00004B49" w:rsidP="00641FB0">
            <w:pPr>
              <w:pStyle w:val="TAC"/>
              <w:rPr>
                <w:lang w:eastAsia="ja-JP"/>
              </w:rPr>
            </w:pPr>
            <w:r w:rsidRPr="00A86D12">
              <w:rPr>
                <w:lang w:eastAsia="ja-JP"/>
              </w:rPr>
              <w:t>(NOTE 4)</w:t>
            </w:r>
          </w:p>
        </w:tc>
      </w:tr>
      <w:tr w:rsidR="00004B49" w:rsidRPr="00A86D12" w14:paraId="661A9A19" w14:textId="77777777" w:rsidTr="00641FB0">
        <w:trPr>
          <w:jc w:val="center"/>
        </w:trPr>
        <w:tc>
          <w:tcPr>
            <w:tcW w:w="10232" w:type="dxa"/>
            <w:gridSpan w:val="11"/>
            <w:tcBorders>
              <w:top w:val="single" w:sz="4" w:space="0" w:color="auto"/>
              <w:left w:val="single" w:sz="4" w:space="0" w:color="auto"/>
              <w:bottom w:val="single" w:sz="4" w:space="0" w:color="auto"/>
              <w:right w:val="single" w:sz="4" w:space="0" w:color="auto"/>
            </w:tcBorders>
          </w:tcPr>
          <w:p w14:paraId="197BFAC0" w14:textId="77777777" w:rsidR="00004B49" w:rsidRPr="00A86D12" w:rsidRDefault="00004B49" w:rsidP="00641FB0">
            <w:pPr>
              <w:pStyle w:val="TAN"/>
              <w:rPr>
                <w:rFonts w:cs="Arial"/>
              </w:rPr>
            </w:pPr>
            <w:r w:rsidRPr="00A86D12">
              <w:rPr>
                <w:rFonts w:cs="Arial"/>
              </w:rPr>
              <w:t>NOTE 1:</w:t>
            </w:r>
            <w:r w:rsidRPr="00A86D12">
              <w:rPr>
                <w:rFonts w:cs="Arial"/>
              </w:rPr>
              <w:tab/>
              <w:t>The band is for UTRA only.</w:t>
            </w:r>
          </w:p>
          <w:p w14:paraId="444F6527" w14:textId="77777777" w:rsidR="00004B49" w:rsidRPr="00A86D12" w:rsidRDefault="00004B49" w:rsidP="00641FB0">
            <w:pPr>
              <w:pStyle w:val="TAN"/>
              <w:rPr>
                <w:rFonts w:cs="Arial"/>
              </w:rPr>
            </w:pPr>
            <w:r w:rsidRPr="00A86D12">
              <w:rPr>
                <w:rFonts w:cs="Arial"/>
              </w:rPr>
              <w:t>NOTE 2:</w:t>
            </w:r>
            <w:r w:rsidRPr="00A86D12">
              <w:rPr>
                <w:rFonts w:cs="Arial"/>
              </w:rPr>
              <w:tab/>
              <w:t>The band is for E-UTRA and/or NR only.</w:t>
            </w:r>
          </w:p>
          <w:p w14:paraId="34E854FF" w14:textId="77777777" w:rsidR="00004B49" w:rsidRPr="00A86D12" w:rsidRDefault="00004B49" w:rsidP="00641FB0">
            <w:pPr>
              <w:pStyle w:val="TAN"/>
              <w:rPr>
                <w:rFonts w:cs="Arial"/>
              </w:rPr>
            </w:pPr>
            <w:r w:rsidRPr="00A86D12">
              <w:rPr>
                <w:rFonts w:cs="Arial"/>
              </w:rPr>
              <w:t xml:space="preserve">NOTE </w:t>
            </w:r>
            <w:r w:rsidRPr="00A86D12">
              <w:rPr>
                <w:rFonts w:eastAsia="MS Mincho" w:cs="Arial"/>
                <w:lang w:eastAsia="ja-JP"/>
              </w:rPr>
              <w:t>3</w:t>
            </w:r>
            <w:r w:rsidRPr="00A86D12">
              <w:rPr>
                <w:rFonts w:cs="Arial"/>
              </w:rPr>
              <w:t>:</w:t>
            </w:r>
            <w:r w:rsidRPr="00A86D12">
              <w:rPr>
                <w:rFonts w:cs="Arial"/>
              </w:rPr>
              <w:tab/>
              <w:t xml:space="preserve">The band is for NR, E-UTRA </w:t>
            </w:r>
            <w:r w:rsidRPr="00A86D12">
              <w:rPr>
                <w:rFonts w:eastAsia="MS Mincho" w:cs="Arial"/>
                <w:lang w:eastAsia="ja-JP"/>
              </w:rPr>
              <w:t xml:space="preserve">and/or UTRA </w:t>
            </w:r>
            <w:r w:rsidRPr="00A86D12">
              <w:rPr>
                <w:rFonts w:cs="Arial"/>
              </w:rPr>
              <w:t>only.</w:t>
            </w:r>
          </w:p>
          <w:p w14:paraId="50118D95" w14:textId="77777777" w:rsidR="00004B49" w:rsidRPr="00A86D12" w:rsidRDefault="00004B49" w:rsidP="00641FB0">
            <w:pPr>
              <w:pStyle w:val="TAN"/>
              <w:rPr>
                <w:rFonts w:cs="Arial"/>
              </w:rPr>
            </w:pPr>
            <w:r w:rsidRPr="00A86D12">
              <w:rPr>
                <w:rFonts w:cs="Arial"/>
              </w:rPr>
              <w:t xml:space="preserve">NOTE </w:t>
            </w:r>
            <w:r w:rsidRPr="00A86D12">
              <w:rPr>
                <w:rFonts w:eastAsia="MS Mincho" w:cs="Arial"/>
                <w:lang w:eastAsia="ja-JP"/>
              </w:rPr>
              <w:t>4</w:t>
            </w:r>
            <w:r w:rsidRPr="00A86D12">
              <w:rPr>
                <w:rFonts w:cs="Arial"/>
              </w:rPr>
              <w:t>:</w:t>
            </w:r>
            <w:r w:rsidRPr="00A86D12">
              <w:rPr>
                <w:rFonts w:cs="Arial"/>
              </w:rPr>
              <w:tab/>
              <w:t>The band is for NR and/or E-UTRA</w:t>
            </w:r>
            <w:r w:rsidRPr="00A86D12">
              <w:rPr>
                <w:rFonts w:eastAsia="MS Mincho" w:cs="Arial"/>
                <w:lang w:eastAsia="ja-JP"/>
              </w:rPr>
              <w:t xml:space="preserve"> and/or NB-IoT </w:t>
            </w:r>
            <w:r w:rsidRPr="00A86D12">
              <w:rPr>
                <w:rFonts w:cs="Arial"/>
              </w:rPr>
              <w:t>only.</w:t>
            </w:r>
          </w:p>
          <w:p w14:paraId="4C7169E4" w14:textId="77777777" w:rsidR="00004B49" w:rsidRPr="00A86D12" w:rsidRDefault="00004B49" w:rsidP="00641FB0">
            <w:pPr>
              <w:pStyle w:val="TAN"/>
              <w:rPr>
                <w:rFonts w:cs="Arial"/>
              </w:rPr>
            </w:pPr>
            <w:r w:rsidRPr="00A86D12">
              <w:rPr>
                <w:rFonts w:cs="Arial"/>
              </w:rPr>
              <w:t xml:space="preserve">NOTE </w:t>
            </w:r>
            <w:r w:rsidRPr="00A86D12">
              <w:rPr>
                <w:rFonts w:eastAsia="MS Mincho" w:cs="Arial"/>
                <w:i/>
                <w:lang w:eastAsia="ja-JP"/>
              </w:rPr>
              <w:t>5</w:t>
            </w:r>
            <w:r w:rsidRPr="00A86D12">
              <w:rPr>
                <w:rFonts w:cs="Arial"/>
              </w:rPr>
              <w:t>:</w:t>
            </w:r>
            <w:r w:rsidRPr="00A86D12">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A86D12">
              <w:rPr>
                <w:rFonts w:cs="Arial"/>
              </w:rPr>
              <w:t>Pcell</w:t>
            </w:r>
            <w:proofErr w:type="spellEnd"/>
            <w:r w:rsidRPr="00A86D12">
              <w:rPr>
                <w:rFonts w:cs="Arial"/>
              </w:rPr>
              <w:t>.</w:t>
            </w:r>
          </w:p>
          <w:p w14:paraId="35F824B9" w14:textId="77777777" w:rsidR="00004B49" w:rsidRPr="00A86D12" w:rsidRDefault="00004B49" w:rsidP="00641FB0">
            <w:pPr>
              <w:pStyle w:val="TAN"/>
              <w:rPr>
                <w:rFonts w:cs="Arial"/>
              </w:rPr>
            </w:pPr>
            <w:r w:rsidRPr="00A86D12">
              <w:rPr>
                <w:rFonts w:cs="Arial"/>
              </w:rPr>
              <w:t>NOTE 6:</w:t>
            </w:r>
            <w:r w:rsidRPr="00A86D12">
              <w:rPr>
                <w:rFonts w:cs="Arial"/>
              </w:rPr>
              <w:tab/>
              <w:t xml:space="preserve">Restricted to UTRA operation when dual band is configured (e.g., DB-DC-HSDPA or dual band 4C-HSDPA). The down link </w:t>
            </w:r>
            <w:proofErr w:type="spellStart"/>
            <w:r w:rsidRPr="00A86D12">
              <w:rPr>
                <w:rFonts w:cs="Arial"/>
              </w:rPr>
              <w:t>frequenc</w:t>
            </w:r>
            <w:proofErr w:type="spellEnd"/>
            <w:r w:rsidRPr="00A86D12">
              <w:rPr>
                <w:rFonts w:cs="Arial"/>
              </w:rPr>
              <w:t>(</w:t>
            </w:r>
            <w:proofErr w:type="spellStart"/>
            <w:r w:rsidRPr="00A86D12">
              <w:rPr>
                <w:rFonts w:cs="Arial"/>
              </w:rPr>
              <w:t>ies</w:t>
            </w:r>
            <w:proofErr w:type="spellEnd"/>
            <w:r w:rsidRPr="00A86D12">
              <w:rPr>
                <w:rFonts w:cs="Arial"/>
              </w:rPr>
              <w:t xml:space="preserve">) of this band are paired with the uplink </w:t>
            </w:r>
            <w:proofErr w:type="spellStart"/>
            <w:r w:rsidRPr="00A86D12">
              <w:rPr>
                <w:rFonts w:cs="Arial"/>
              </w:rPr>
              <w:t>frequenc</w:t>
            </w:r>
            <w:proofErr w:type="spellEnd"/>
            <w:r w:rsidRPr="00A86D12">
              <w:rPr>
                <w:rFonts w:cs="Arial"/>
              </w:rPr>
              <w:t>(</w:t>
            </w:r>
            <w:proofErr w:type="spellStart"/>
            <w:r w:rsidRPr="00A86D12">
              <w:rPr>
                <w:rFonts w:cs="Arial"/>
              </w:rPr>
              <w:t>ies</w:t>
            </w:r>
            <w:proofErr w:type="spellEnd"/>
            <w:r w:rsidRPr="00A86D12">
              <w:rPr>
                <w:rFonts w:cs="Arial"/>
              </w:rPr>
              <w:t>) of the other FDD band (external) of the dual band configuration.</w:t>
            </w:r>
          </w:p>
          <w:p w14:paraId="0BA59F55" w14:textId="77777777" w:rsidR="00004B49" w:rsidRPr="00A86D12" w:rsidRDefault="00004B49" w:rsidP="00641FB0">
            <w:pPr>
              <w:pStyle w:val="TAN"/>
              <w:rPr>
                <w:rFonts w:cs="Arial"/>
              </w:rPr>
            </w:pPr>
            <w:r w:rsidRPr="00A86D12">
              <w:rPr>
                <w:rFonts w:cs="Arial"/>
              </w:rPr>
              <w:t>NOTE 7:</w:t>
            </w:r>
            <w:r w:rsidRPr="00A86D12">
              <w:rPr>
                <w:rFonts w:cs="Arial"/>
              </w:rPr>
              <w:tab/>
              <w:t>The range 2180-2200 MHz of the DL operating band is restricted to NR and/or E-UTRA operation when carrier aggregation is configured.</w:t>
            </w:r>
          </w:p>
          <w:p w14:paraId="6BDE3659" w14:textId="77777777" w:rsidR="00004B49" w:rsidRPr="00A86D12" w:rsidRDefault="00004B49" w:rsidP="00641FB0">
            <w:pPr>
              <w:pStyle w:val="TAN"/>
              <w:rPr>
                <w:rFonts w:cs="Arial"/>
              </w:rPr>
            </w:pPr>
            <w:r w:rsidRPr="00A86D12">
              <w:rPr>
                <w:rFonts w:cs="Arial"/>
              </w:rPr>
              <w:t>NOTE 8:</w:t>
            </w:r>
            <w:r w:rsidRPr="00A86D12">
              <w:rPr>
                <w:rFonts w:cs="Arial"/>
              </w:rPr>
              <w:tab/>
              <w:t>Band 23 is not applicable.</w:t>
            </w:r>
          </w:p>
          <w:p w14:paraId="46D7F68F" w14:textId="77777777" w:rsidR="00004B49" w:rsidRPr="00A86D12" w:rsidRDefault="00004B49" w:rsidP="00641FB0">
            <w:pPr>
              <w:pStyle w:val="TAN"/>
              <w:rPr>
                <w:rFonts w:cs="Arial"/>
              </w:rPr>
            </w:pPr>
            <w:r w:rsidRPr="00A86D12">
              <w:rPr>
                <w:rFonts w:cs="Arial"/>
              </w:rPr>
              <w:t>NOTE 9:</w:t>
            </w:r>
            <w:r w:rsidRPr="00A86D12">
              <w:rPr>
                <w:rFonts w:cs="Arial"/>
              </w:rPr>
              <w:tab/>
              <w:t xml:space="preserve">The range 2010-2020 MHz of the DL operating band is restricted to NR and/or E-UTRA operation when carrier aggregation is </w:t>
            </w:r>
            <w:proofErr w:type="gramStart"/>
            <w:r w:rsidRPr="00A86D12">
              <w:rPr>
                <w:rFonts w:cs="Arial"/>
              </w:rPr>
              <w:t>configured</w:t>
            </w:r>
            <w:proofErr w:type="gramEnd"/>
            <w:r w:rsidRPr="00A86D12">
              <w:rPr>
                <w:rFonts w:cs="Arial"/>
              </w:rPr>
              <w:t xml:space="preserve"> and TX-RX separation is 300 </w:t>
            </w:r>
            <w:proofErr w:type="spellStart"/>
            <w:r w:rsidRPr="00A86D12">
              <w:rPr>
                <w:rFonts w:cs="Arial"/>
              </w:rPr>
              <w:t>MHz.</w:t>
            </w:r>
            <w:proofErr w:type="spellEnd"/>
            <w:r w:rsidRPr="00A86D12">
              <w:rPr>
                <w:rFonts w:cs="Arial"/>
              </w:rPr>
              <w:t xml:space="preserve">  The range 2005-2020 MHz of the DL operating band is restricted to NR and/or E-UTRA operation when carrier aggregation is </w:t>
            </w:r>
            <w:proofErr w:type="gramStart"/>
            <w:r w:rsidRPr="00A86D12">
              <w:rPr>
                <w:rFonts w:cs="Arial"/>
              </w:rPr>
              <w:t>configured</w:t>
            </w:r>
            <w:proofErr w:type="gramEnd"/>
            <w:r w:rsidRPr="00A86D12">
              <w:rPr>
                <w:rFonts w:cs="Arial"/>
              </w:rPr>
              <w:t xml:space="preserve"> and TX-RX separation is 295 </w:t>
            </w:r>
            <w:proofErr w:type="spellStart"/>
            <w:r w:rsidRPr="00A86D12">
              <w:rPr>
                <w:rFonts w:cs="Arial"/>
              </w:rPr>
              <w:t>MHz.</w:t>
            </w:r>
            <w:proofErr w:type="spellEnd"/>
          </w:p>
        </w:tc>
      </w:tr>
    </w:tbl>
    <w:p w14:paraId="25969C3B" w14:textId="77777777" w:rsidR="00004B49" w:rsidRPr="00A86D12" w:rsidRDefault="00004B49" w:rsidP="00004B49"/>
    <w:p w14:paraId="1DF45389" w14:textId="77777777" w:rsidR="00004B49" w:rsidRPr="00A86D12" w:rsidRDefault="00004B49" w:rsidP="00004B49">
      <w:r w:rsidRPr="00A86D12">
        <w:t>UTRA FDD can operate with DB-DC-HSDPA for the band configurations listed in subclause 5.2 c) of TS 25.104 [2].</w:t>
      </w:r>
    </w:p>
    <w:p w14:paraId="413568EA" w14:textId="77777777" w:rsidR="00004B49" w:rsidRPr="00A86D12" w:rsidRDefault="00004B49" w:rsidP="00004B49">
      <w:pPr>
        <w:pStyle w:val="NO"/>
      </w:pPr>
      <w:r w:rsidRPr="00A86D12">
        <w:t>NOTE:</w:t>
      </w:r>
      <w:r w:rsidRPr="00A86D12">
        <w:tab/>
        <w:t>For BS capable of multi-band operation, the supported operating bands may belong to different Band Categories.</w:t>
      </w:r>
    </w:p>
    <w:p w14:paraId="3906B10D" w14:textId="77777777" w:rsidR="00004B49" w:rsidRPr="00A86D12" w:rsidRDefault="00004B49" w:rsidP="00004B49">
      <w:pPr>
        <w:pStyle w:val="TH"/>
      </w:pPr>
      <w:r w:rsidRPr="00A86D12">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004B49" w:rsidRPr="00A86D12" w14:paraId="2AFC0418"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0C3039B" w14:textId="77777777" w:rsidR="00004B49" w:rsidRPr="00A86D12" w:rsidRDefault="00004B49" w:rsidP="00641FB0">
            <w:pPr>
              <w:pStyle w:val="TAH"/>
              <w:rPr>
                <w:rFonts w:cs="Arial"/>
              </w:rPr>
            </w:pPr>
            <w:r w:rsidRPr="00A86D12">
              <w:rPr>
                <w:rFonts w:cs="Arial"/>
              </w:rPr>
              <w:t>MSR and E</w:t>
            </w:r>
            <w:r w:rsidRPr="00A86D12">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46E40E0" w14:textId="77777777" w:rsidR="00004B49" w:rsidRPr="00A86D12" w:rsidRDefault="00004B49" w:rsidP="00641FB0">
            <w:pPr>
              <w:pStyle w:val="TAH"/>
              <w:rPr>
                <w:rFonts w:cs="Arial"/>
              </w:rPr>
            </w:pPr>
            <w:r w:rsidRPr="00A86D12">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74BBBCF8" w14:textId="77777777" w:rsidR="00004B49" w:rsidRPr="00A86D12" w:rsidRDefault="00004B49" w:rsidP="00641FB0">
            <w:pPr>
              <w:pStyle w:val="TAH"/>
              <w:rPr>
                <w:rFonts w:cs="Arial"/>
              </w:rPr>
            </w:pPr>
            <w:r w:rsidRPr="00A86D12">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614D7000" w14:textId="77777777" w:rsidR="00004B49" w:rsidRPr="00A86D12" w:rsidRDefault="00004B49" w:rsidP="00641FB0">
            <w:pPr>
              <w:pStyle w:val="TAH"/>
              <w:rPr>
                <w:rFonts w:cs="Arial"/>
              </w:rPr>
            </w:pPr>
            <w:r w:rsidRPr="00A86D12">
              <w:rPr>
                <w:rFonts w:cs="Arial"/>
              </w:rPr>
              <w:t>Uplink (UL) BS receive</w:t>
            </w:r>
            <w:r w:rsidRPr="00A86D12">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72CE9E37" w14:textId="77777777" w:rsidR="00004B49" w:rsidRPr="00A86D12" w:rsidRDefault="00004B49" w:rsidP="00641FB0">
            <w:pPr>
              <w:pStyle w:val="TAH"/>
              <w:rPr>
                <w:rFonts w:cs="Arial"/>
              </w:rPr>
            </w:pPr>
            <w:r w:rsidRPr="00A86D12">
              <w:rPr>
                <w:rFonts w:cs="Arial"/>
              </w:rPr>
              <w:t xml:space="preserve">Downlink (DL) BS transmit </w:t>
            </w:r>
            <w:r w:rsidRPr="00A86D12">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7B98AB99" w14:textId="77777777" w:rsidR="00004B49" w:rsidRPr="00A86D12" w:rsidRDefault="00004B49" w:rsidP="00641FB0">
            <w:pPr>
              <w:pStyle w:val="TAH"/>
              <w:rPr>
                <w:rFonts w:cs="Arial"/>
              </w:rPr>
            </w:pPr>
            <w:r w:rsidRPr="00A86D12">
              <w:rPr>
                <w:rFonts w:cs="Arial"/>
              </w:rPr>
              <w:t>Band category</w:t>
            </w:r>
          </w:p>
        </w:tc>
      </w:tr>
      <w:tr w:rsidR="00004B49" w:rsidRPr="00A86D12" w14:paraId="059D6AE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135DBC5" w14:textId="77777777" w:rsidR="00004B49" w:rsidRPr="00A86D12" w:rsidRDefault="00004B49" w:rsidP="00641FB0">
            <w:pPr>
              <w:pStyle w:val="TAC"/>
              <w:rPr>
                <w:rFonts w:cs="Arial"/>
              </w:rPr>
            </w:pPr>
            <w:r w:rsidRPr="00A86D12">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2A3CE03F"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C7395E4" w14:textId="77777777" w:rsidR="00004B49" w:rsidRPr="00A86D12" w:rsidRDefault="00004B49" w:rsidP="00641FB0">
            <w:pPr>
              <w:pStyle w:val="TAC"/>
              <w:rPr>
                <w:rFonts w:cs="Arial"/>
              </w:rPr>
            </w:pPr>
            <w:r w:rsidRPr="00A86D12">
              <w:rPr>
                <w:rFonts w:cs="Arial"/>
              </w:rPr>
              <w:t>a)</w:t>
            </w:r>
          </w:p>
        </w:tc>
        <w:tc>
          <w:tcPr>
            <w:tcW w:w="1154" w:type="dxa"/>
            <w:tcBorders>
              <w:top w:val="single" w:sz="4" w:space="0" w:color="auto"/>
              <w:left w:val="single" w:sz="4" w:space="0" w:color="auto"/>
              <w:bottom w:val="single" w:sz="4" w:space="0" w:color="auto"/>
            </w:tcBorders>
          </w:tcPr>
          <w:p w14:paraId="794A5731" w14:textId="77777777" w:rsidR="00004B49" w:rsidRPr="00A86D12" w:rsidRDefault="00004B49" w:rsidP="00641FB0">
            <w:pPr>
              <w:pStyle w:val="TAR"/>
              <w:rPr>
                <w:rFonts w:cs="Arial"/>
              </w:rPr>
            </w:pPr>
            <w:r w:rsidRPr="00A86D12">
              <w:rPr>
                <w:rFonts w:cs="Arial"/>
              </w:rPr>
              <w:t>1900 MHz</w:t>
            </w:r>
          </w:p>
        </w:tc>
        <w:tc>
          <w:tcPr>
            <w:tcW w:w="317" w:type="dxa"/>
            <w:tcBorders>
              <w:top w:val="single" w:sz="4" w:space="0" w:color="auto"/>
              <w:bottom w:val="single" w:sz="4" w:space="0" w:color="auto"/>
            </w:tcBorders>
          </w:tcPr>
          <w:p w14:paraId="33FFED4F"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7C3FC8EF" w14:textId="77777777" w:rsidR="00004B49" w:rsidRPr="00A86D12" w:rsidRDefault="00004B49" w:rsidP="00641FB0">
            <w:pPr>
              <w:pStyle w:val="TAL"/>
              <w:rPr>
                <w:rFonts w:cs="Arial"/>
              </w:rPr>
            </w:pPr>
            <w:r w:rsidRPr="00A86D12">
              <w:rPr>
                <w:rFonts w:cs="Arial"/>
              </w:rPr>
              <w:t>1920 MHz</w:t>
            </w:r>
          </w:p>
        </w:tc>
        <w:tc>
          <w:tcPr>
            <w:tcW w:w="1146" w:type="dxa"/>
            <w:tcBorders>
              <w:top w:val="single" w:sz="4" w:space="0" w:color="auto"/>
              <w:bottom w:val="single" w:sz="4" w:space="0" w:color="auto"/>
            </w:tcBorders>
          </w:tcPr>
          <w:p w14:paraId="360C85D7" w14:textId="77777777" w:rsidR="00004B49" w:rsidRPr="00A86D12" w:rsidRDefault="00004B49" w:rsidP="00641FB0">
            <w:pPr>
              <w:pStyle w:val="TAR"/>
              <w:rPr>
                <w:rFonts w:cs="Arial"/>
              </w:rPr>
            </w:pPr>
            <w:r w:rsidRPr="00A86D12">
              <w:rPr>
                <w:rFonts w:cs="Arial"/>
              </w:rPr>
              <w:t>1900 MHz</w:t>
            </w:r>
          </w:p>
        </w:tc>
        <w:tc>
          <w:tcPr>
            <w:tcW w:w="317" w:type="dxa"/>
            <w:tcBorders>
              <w:top w:val="single" w:sz="4" w:space="0" w:color="auto"/>
              <w:bottom w:val="single" w:sz="4" w:space="0" w:color="auto"/>
            </w:tcBorders>
          </w:tcPr>
          <w:p w14:paraId="19775D41"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1341396B" w14:textId="77777777" w:rsidR="00004B49" w:rsidRPr="00A86D12" w:rsidRDefault="00004B49" w:rsidP="00641FB0">
            <w:pPr>
              <w:pStyle w:val="TAL"/>
              <w:rPr>
                <w:rFonts w:cs="Arial"/>
              </w:rPr>
            </w:pPr>
            <w:r w:rsidRPr="00A86D1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48447731" w14:textId="77777777" w:rsidR="00004B49" w:rsidRPr="00A86D12" w:rsidRDefault="00004B49" w:rsidP="00641FB0">
            <w:pPr>
              <w:pStyle w:val="TAC"/>
              <w:rPr>
                <w:rFonts w:cs="Arial"/>
              </w:rPr>
            </w:pPr>
            <w:r w:rsidRPr="00A86D12">
              <w:rPr>
                <w:rFonts w:cs="Arial"/>
              </w:rPr>
              <w:t>3</w:t>
            </w:r>
          </w:p>
        </w:tc>
      </w:tr>
      <w:tr w:rsidR="00004B49" w:rsidRPr="00A86D12" w14:paraId="356DC426"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31B843A" w14:textId="77777777" w:rsidR="00004B49" w:rsidRPr="00A86D12" w:rsidRDefault="00004B49" w:rsidP="00641FB0">
            <w:pPr>
              <w:pStyle w:val="TAC"/>
              <w:rPr>
                <w:rFonts w:cs="Arial"/>
              </w:rPr>
            </w:pPr>
            <w:r w:rsidRPr="00A86D12">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1AC6A27" w14:textId="77777777" w:rsidR="00004B49" w:rsidRPr="00A86D12" w:rsidRDefault="00004B49" w:rsidP="00641FB0">
            <w:pPr>
              <w:pStyle w:val="TAC"/>
              <w:rPr>
                <w:rFonts w:cs="Arial"/>
              </w:rPr>
            </w:pPr>
            <w:r w:rsidRPr="00A86D12">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5E714624" w14:textId="77777777" w:rsidR="00004B49" w:rsidRPr="00A86D12" w:rsidRDefault="00004B49" w:rsidP="00641FB0">
            <w:pPr>
              <w:pStyle w:val="TAC"/>
              <w:rPr>
                <w:rFonts w:cs="Arial"/>
              </w:rPr>
            </w:pPr>
            <w:r w:rsidRPr="00A86D12">
              <w:rPr>
                <w:rFonts w:cs="Arial"/>
              </w:rPr>
              <w:t>a)</w:t>
            </w:r>
          </w:p>
        </w:tc>
        <w:tc>
          <w:tcPr>
            <w:tcW w:w="1154" w:type="dxa"/>
            <w:tcBorders>
              <w:top w:val="single" w:sz="4" w:space="0" w:color="auto"/>
              <w:left w:val="single" w:sz="4" w:space="0" w:color="auto"/>
              <w:bottom w:val="single" w:sz="4" w:space="0" w:color="auto"/>
            </w:tcBorders>
          </w:tcPr>
          <w:p w14:paraId="3A9CBA1B" w14:textId="77777777" w:rsidR="00004B49" w:rsidRPr="00A86D12" w:rsidRDefault="00004B49" w:rsidP="00641FB0">
            <w:pPr>
              <w:pStyle w:val="TAR"/>
              <w:rPr>
                <w:rFonts w:cs="Arial"/>
              </w:rPr>
            </w:pPr>
            <w:r w:rsidRPr="00A86D12">
              <w:rPr>
                <w:rFonts w:cs="Arial"/>
              </w:rPr>
              <w:t>2010 MHz</w:t>
            </w:r>
          </w:p>
        </w:tc>
        <w:tc>
          <w:tcPr>
            <w:tcW w:w="317" w:type="dxa"/>
            <w:tcBorders>
              <w:top w:val="single" w:sz="4" w:space="0" w:color="auto"/>
              <w:bottom w:val="single" w:sz="4" w:space="0" w:color="auto"/>
            </w:tcBorders>
          </w:tcPr>
          <w:p w14:paraId="299C6E49"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713F9D24" w14:textId="77777777" w:rsidR="00004B49" w:rsidRPr="00A86D12" w:rsidRDefault="00004B49" w:rsidP="00641FB0">
            <w:pPr>
              <w:pStyle w:val="TAL"/>
              <w:rPr>
                <w:rFonts w:cs="Arial"/>
              </w:rPr>
            </w:pPr>
            <w:r w:rsidRPr="00A86D12">
              <w:rPr>
                <w:rFonts w:cs="Arial"/>
              </w:rPr>
              <w:t xml:space="preserve">2025 MHz </w:t>
            </w:r>
          </w:p>
        </w:tc>
        <w:tc>
          <w:tcPr>
            <w:tcW w:w="1146" w:type="dxa"/>
            <w:tcBorders>
              <w:top w:val="single" w:sz="4" w:space="0" w:color="auto"/>
              <w:bottom w:val="single" w:sz="4" w:space="0" w:color="auto"/>
            </w:tcBorders>
          </w:tcPr>
          <w:p w14:paraId="307C57E1" w14:textId="77777777" w:rsidR="00004B49" w:rsidRPr="00A86D12" w:rsidRDefault="00004B49" w:rsidP="00641FB0">
            <w:pPr>
              <w:pStyle w:val="TAR"/>
              <w:rPr>
                <w:rFonts w:cs="Arial"/>
              </w:rPr>
            </w:pPr>
            <w:r w:rsidRPr="00A86D12">
              <w:rPr>
                <w:rFonts w:cs="Arial"/>
              </w:rPr>
              <w:t xml:space="preserve">2010 MHz </w:t>
            </w:r>
          </w:p>
        </w:tc>
        <w:tc>
          <w:tcPr>
            <w:tcW w:w="317" w:type="dxa"/>
            <w:tcBorders>
              <w:top w:val="single" w:sz="4" w:space="0" w:color="auto"/>
              <w:bottom w:val="single" w:sz="4" w:space="0" w:color="auto"/>
            </w:tcBorders>
          </w:tcPr>
          <w:p w14:paraId="2D44187F"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286C9E19" w14:textId="77777777" w:rsidR="00004B49" w:rsidRPr="00A86D12" w:rsidRDefault="00004B49" w:rsidP="00641FB0">
            <w:pPr>
              <w:pStyle w:val="TAL"/>
              <w:rPr>
                <w:rFonts w:cs="Arial"/>
              </w:rPr>
            </w:pPr>
            <w:r w:rsidRPr="00A86D12">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69F9F661" w14:textId="77777777" w:rsidR="00004B49" w:rsidRPr="00A86D12" w:rsidRDefault="00004B49" w:rsidP="00641FB0">
            <w:pPr>
              <w:pStyle w:val="TAC"/>
              <w:rPr>
                <w:rFonts w:cs="Arial"/>
              </w:rPr>
            </w:pPr>
            <w:r w:rsidRPr="00A86D12">
              <w:rPr>
                <w:rFonts w:cs="Arial"/>
              </w:rPr>
              <w:t>3</w:t>
            </w:r>
          </w:p>
        </w:tc>
      </w:tr>
      <w:tr w:rsidR="00004B49" w:rsidRPr="00A86D12" w14:paraId="6AA78A9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F0AC8A2" w14:textId="77777777" w:rsidR="00004B49" w:rsidRPr="00A86D12" w:rsidRDefault="00004B49" w:rsidP="00641FB0">
            <w:pPr>
              <w:pStyle w:val="TAC"/>
              <w:rPr>
                <w:rFonts w:cs="Arial"/>
              </w:rPr>
            </w:pPr>
            <w:r w:rsidRPr="00A86D12">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6BBFDF18"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ADE794E" w14:textId="77777777" w:rsidR="00004B49" w:rsidRPr="00A86D12" w:rsidRDefault="00004B49" w:rsidP="00641FB0">
            <w:pPr>
              <w:pStyle w:val="TAC"/>
              <w:rPr>
                <w:rFonts w:cs="Arial"/>
              </w:rPr>
            </w:pPr>
            <w:r w:rsidRPr="00A86D12">
              <w:rPr>
                <w:rFonts w:cs="Arial"/>
              </w:rPr>
              <w:t>b)</w:t>
            </w:r>
          </w:p>
        </w:tc>
        <w:tc>
          <w:tcPr>
            <w:tcW w:w="1154" w:type="dxa"/>
            <w:tcBorders>
              <w:top w:val="single" w:sz="4" w:space="0" w:color="auto"/>
              <w:left w:val="single" w:sz="4" w:space="0" w:color="auto"/>
              <w:bottom w:val="single" w:sz="4" w:space="0" w:color="auto"/>
            </w:tcBorders>
          </w:tcPr>
          <w:p w14:paraId="03E07A3C" w14:textId="77777777" w:rsidR="00004B49" w:rsidRPr="00A86D12" w:rsidRDefault="00004B49" w:rsidP="00641FB0">
            <w:pPr>
              <w:pStyle w:val="TAR"/>
              <w:rPr>
                <w:rFonts w:cs="Arial"/>
              </w:rPr>
            </w:pPr>
            <w:r w:rsidRPr="00A86D12">
              <w:rPr>
                <w:rFonts w:cs="Arial"/>
              </w:rPr>
              <w:t xml:space="preserve">1850 MHz </w:t>
            </w:r>
          </w:p>
        </w:tc>
        <w:tc>
          <w:tcPr>
            <w:tcW w:w="317" w:type="dxa"/>
            <w:tcBorders>
              <w:top w:val="single" w:sz="4" w:space="0" w:color="auto"/>
              <w:bottom w:val="single" w:sz="4" w:space="0" w:color="auto"/>
            </w:tcBorders>
          </w:tcPr>
          <w:p w14:paraId="55BDFB8E"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7468536B" w14:textId="77777777" w:rsidR="00004B49" w:rsidRPr="00A86D12" w:rsidRDefault="00004B49" w:rsidP="00641FB0">
            <w:pPr>
              <w:pStyle w:val="TAL"/>
              <w:rPr>
                <w:rFonts w:cs="Arial"/>
              </w:rPr>
            </w:pPr>
            <w:r w:rsidRPr="00A86D12">
              <w:rPr>
                <w:rFonts w:cs="Arial"/>
              </w:rPr>
              <w:t>1910 MHz</w:t>
            </w:r>
          </w:p>
        </w:tc>
        <w:tc>
          <w:tcPr>
            <w:tcW w:w="1146" w:type="dxa"/>
            <w:tcBorders>
              <w:top w:val="single" w:sz="4" w:space="0" w:color="auto"/>
              <w:left w:val="single" w:sz="4" w:space="0" w:color="auto"/>
              <w:bottom w:val="single" w:sz="4" w:space="0" w:color="auto"/>
            </w:tcBorders>
          </w:tcPr>
          <w:p w14:paraId="61553218" w14:textId="77777777" w:rsidR="00004B49" w:rsidRPr="00A86D12" w:rsidRDefault="00004B49" w:rsidP="00641FB0">
            <w:pPr>
              <w:pStyle w:val="TAR"/>
              <w:rPr>
                <w:rFonts w:cs="Arial"/>
              </w:rPr>
            </w:pPr>
            <w:r w:rsidRPr="00A86D12">
              <w:rPr>
                <w:rFonts w:cs="Arial"/>
              </w:rPr>
              <w:t xml:space="preserve">1850 MHz </w:t>
            </w:r>
          </w:p>
        </w:tc>
        <w:tc>
          <w:tcPr>
            <w:tcW w:w="317" w:type="dxa"/>
            <w:tcBorders>
              <w:top w:val="single" w:sz="4" w:space="0" w:color="auto"/>
              <w:bottom w:val="single" w:sz="4" w:space="0" w:color="auto"/>
            </w:tcBorders>
          </w:tcPr>
          <w:p w14:paraId="1C6FB73C"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04D53D96" w14:textId="77777777" w:rsidR="00004B49" w:rsidRPr="00A86D12" w:rsidRDefault="00004B49" w:rsidP="00641FB0">
            <w:pPr>
              <w:pStyle w:val="TAL"/>
              <w:rPr>
                <w:rFonts w:cs="Arial"/>
              </w:rPr>
            </w:pPr>
            <w:r w:rsidRPr="00A86D12">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03A84D3B" w14:textId="77777777" w:rsidR="00004B49" w:rsidRPr="00A86D12" w:rsidRDefault="00004B49" w:rsidP="00641FB0">
            <w:pPr>
              <w:pStyle w:val="TAC"/>
              <w:rPr>
                <w:rFonts w:cs="Arial"/>
              </w:rPr>
            </w:pPr>
            <w:r w:rsidRPr="00A86D12">
              <w:rPr>
                <w:rFonts w:cs="Arial"/>
              </w:rPr>
              <w:t>3</w:t>
            </w:r>
          </w:p>
        </w:tc>
      </w:tr>
      <w:tr w:rsidR="00004B49" w:rsidRPr="00A86D12" w14:paraId="37462444"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7C27CF" w14:textId="77777777" w:rsidR="00004B49" w:rsidRPr="00A86D12" w:rsidRDefault="00004B49" w:rsidP="00641FB0">
            <w:pPr>
              <w:pStyle w:val="TAC"/>
              <w:rPr>
                <w:rFonts w:cs="Arial"/>
              </w:rPr>
            </w:pPr>
            <w:r w:rsidRPr="00A86D12">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E0FF416"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513B933" w14:textId="77777777" w:rsidR="00004B49" w:rsidRPr="00A86D12" w:rsidRDefault="00004B49" w:rsidP="00641FB0">
            <w:pPr>
              <w:pStyle w:val="TAC"/>
              <w:rPr>
                <w:rFonts w:cs="Arial"/>
              </w:rPr>
            </w:pPr>
            <w:r w:rsidRPr="00A86D12">
              <w:rPr>
                <w:rFonts w:cs="Arial"/>
              </w:rPr>
              <w:t>b)</w:t>
            </w:r>
          </w:p>
        </w:tc>
        <w:tc>
          <w:tcPr>
            <w:tcW w:w="1154" w:type="dxa"/>
            <w:tcBorders>
              <w:top w:val="single" w:sz="4" w:space="0" w:color="auto"/>
              <w:left w:val="single" w:sz="4" w:space="0" w:color="auto"/>
              <w:bottom w:val="single" w:sz="4" w:space="0" w:color="auto"/>
            </w:tcBorders>
          </w:tcPr>
          <w:p w14:paraId="30B49EC3" w14:textId="77777777" w:rsidR="00004B49" w:rsidRPr="00A86D12" w:rsidRDefault="00004B49" w:rsidP="00641FB0">
            <w:pPr>
              <w:pStyle w:val="TAR"/>
              <w:rPr>
                <w:rFonts w:cs="Arial"/>
              </w:rPr>
            </w:pPr>
            <w:r w:rsidRPr="00A86D12">
              <w:rPr>
                <w:rFonts w:cs="Arial"/>
              </w:rPr>
              <w:t xml:space="preserve">1930 MHz </w:t>
            </w:r>
          </w:p>
        </w:tc>
        <w:tc>
          <w:tcPr>
            <w:tcW w:w="317" w:type="dxa"/>
            <w:tcBorders>
              <w:top w:val="single" w:sz="4" w:space="0" w:color="auto"/>
              <w:bottom w:val="single" w:sz="4" w:space="0" w:color="auto"/>
            </w:tcBorders>
          </w:tcPr>
          <w:p w14:paraId="1C3B7263"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2FA007BF" w14:textId="77777777" w:rsidR="00004B49" w:rsidRPr="00A86D12" w:rsidRDefault="00004B49" w:rsidP="00641FB0">
            <w:pPr>
              <w:pStyle w:val="TAL"/>
              <w:rPr>
                <w:rFonts w:cs="Arial"/>
              </w:rPr>
            </w:pPr>
            <w:r w:rsidRPr="00A86D12">
              <w:rPr>
                <w:rFonts w:cs="Arial"/>
              </w:rPr>
              <w:t>1990 MHz</w:t>
            </w:r>
          </w:p>
        </w:tc>
        <w:tc>
          <w:tcPr>
            <w:tcW w:w="1146" w:type="dxa"/>
            <w:tcBorders>
              <w:top w:val="single" w:sz="4" w:space="0" w:color="auto"/>
              <w:bottom w:val="single" w:sz="4" w:space="0" w:color="auto"/>
            </w:tcBorders>
          </w:tcPr>
          <w:p w14:paraId="295604AD" w14:textId="77777777" w:rsidR="00004B49" w:rsidRPr="00A86D12" w:rsidRDefault="00004B49" w:rsidP="00641FB0">
            <w:pPr>
              <w:pStyle w:val="TAR"/>
              <w:rPr>
                <w:rFonts w:cs="Arial"/>
              </w:rPr>
            </w:pPr>
            <w:r w:rsidRPr="00A86D12">
              <w:rPr>
                <w:rFonts w:cs="Arial"/>
              </w:rPr>
              <w:t xml:space="preserve">1930 MHz </w:t>
            </w:r>
          </w:p>
        </w:tc>
        <w:tc>
          <w:tcPr>
            <w:tcW w:w="317" w:type="dxa"/>
            <w:tcBorders>
              <w:top w:val="single" w:sz="4" w:space="0" w:color="auto"/>
              <w:bottom w:val="single" w:sz="4" w:space="0" w:color="auto"/>
            </w:tcBorders>
          </w:tcPr>
          <w:p w14:paraId="63FE35F7"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2A692BC2" w14:textId="77777777" w:rsidR="00004B49" w:rsidRPr="00A86D12" w:rsidRDefault="00004B49" w:rsidP="00641FB0">
            <w:pPr>
              <w:pStyle w:val="TAL"/>
              <w:rPr>
                <w:rFonts w:cs="Arial"/>
              </w:rPr>
            </w:pPr>
            <w:r w:rsidRPr="00A86D12">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1FC081F4" w14:textId="77777777" w:rsidR="00004B49" w:rsidRPr="00A86D12" w:rsidRDefault="00004B49" w:rsidP="00641FB0">
            <w:pPr>
              <w:pStyle w:val="TAC"/>
              <w:rPr>
                <w:rFonts w:cs="Arial"/>
              </w:rPr>
            </w:pPr>
            <w:r w:rsidRPr="00A86D12">
              <w:rPr>
                <w:rFonts w:cs="Arial"/>
              </w:rPr>
              <w:t>3</w:t>
            </w:r>
          </w:p>
        </w:tc>
      </w:tr>
      <w:tr w:rsidR="00004B49" w:rsidRPr="00A86D12" w14:paraId="014B8E2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8EA0824" w14:textId="77777777" w:rsidR="00004B49" w:rsidRPr="00A86D12" w:rsidRDefault="00004B49" w:rsidP="00641FB0">
            <w:pPr>
              <w:pStyle w:val="TAC"/>
              <w:rPr>
                <w:rFonts w:cs="Arial"/>
              </w:rPr>
            </w:pPr>
            <w:r w:rsidRPr="00A86D12">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654712D6"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2AA79B3" w14:textId="77777777" w:rsidR="00004B49" w:rsidRPr="00A86D12" w:rsidRDefault="00004B49" w:rsidP="00641FB0">
            <w:pPr>
              <w:pStyle w:val="TAC"/>
              <w:rPr>
                <w:rFonts w:cs="Arial"/>
              </w:rPr>
            </w:pPr>
            <w:r w:rsidRPr="00A86D12">
              <w:rPr>
                <w:rFonts w:cs="Arial"/>
              </w:rPr>
              <w:t>c)</w:t>
            </w:r>
          </w:p>
        </w:tc>
        <w:tc>
          <w:tcPr>
            <w:tcW w:w="1154" w:type="dxa"/>
            <w:tcBorders>
              <w:top w:val="single" w:sz="4" w:space="0" w:color="auto"/>
              <w:left w:val="single" w:sz="4" w:space="0" w:color="auto"/>
              <w:bottom w:val="single" w:sz="4" w:space="0" w:color="auto"/>
            </w:tcBorders>
          </w:tcPr>
          <w:p w14:paraId="110BBFB1" w14:textId="77777777" w:rsidR="00004B49" w:rsidRPr="00A86D12" w:rsidRDefault="00004B49" w:rsidP="00641FB0">
            <w:pPr>
              <w:pStyle w:val="TAR"/>
              <w:rPr>
                <w:rFonts w:cs="Arial"/>
              </w:rPr>
            </w:pPr>
            <w:r w:rsidRPr="00A86D12">
              <w:rPr>
                <w:rFonts w:cs="Arial"/>
              </w:rPr>
              <w:t xml:space="preserve">1910 MHz </w:t>
            </w:r>
          </w:p>
        </w:tc>
        <w:tc>
          <w:tcPr>
            <w:tcW w:w="317" w:type="dxa"/>
            <w:tcBorders>
              <w:top w:val="single" w:sz="4" w:space="0" w:color="auto"/>
              <w:bottom w:val="single" w:sz="4" w:space="0" w:color="auto"/>
            </w:tcBorders>
          </w:tcPr>
          <w:p w14:paraId="0AC59FED"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5A950A88" w14:textId="77777777" w:rsidR="00004B49" w:rsidRPr="00A86D12" w:rsidRDefault="00004B49" w:rsidP="00641FB0">
            <w:pPr>
              <w:pStyle w:val="TAL"/>
              <w:rPr>
                <w:rFonts w:cs="Arial"/>
              </w:rPr>
            </w:pPr>
            <w:r w:rsidRPr="00A86D12">
              <w:rPr>
                <w:rFonts w:cs="Arial"/>
              </w:rPr>
              <w:t>1930 MHz</w:t>
            </w:r>
          </w:p>
        </w:tc>
        <w:tc>
          <w:tcPr>
            <w:tcW w:w="1146" w:type="dxa"/>
            <w:tcBorders>
              <w:top w:val="single" w:sz="4" w:space="0" w:color="auto"/>
              <w:bottom w:val="single" w:sz="4" w:space="0" w:color="auto"/>
            </w:tcBorders>
          </w:tcPr>
          <w:p w14:paraId="22C1EF88" w14:textId="77777777" w:rsidR="00004B49" w:rsidRPr="00A86D12" w:rsidRDefault="00004B49" w:rsidP="00641FB0">
            <w:pPr>
              <w:pStyle w:val="TAR"/>
              <w:rPr>
                <w:rFonts w:cs="Arial"/>
              </w:rPr>
            </w:pPr>
            <w:r w:rsidRPr="00A86D12">
              <w:rPr>
                <w:rFonts w:cs="Arial"/>
              </w:rPr>
              <w:t xml:space="preserve">1910 MHz </w:t>
            </w:r>
          </w:p>
        </w:tc>
        <w:tc>
          <w:tcPr>
            <w:tcW w:w="317" w:type="dxa"/>
            <w:tcBorders>
              <w:top w:val="single" w:sz="4" w:space="0" w:color="auto"/>
              <w:bottom w:val="single" w:sz="4" w:space="0" w:color="auto"/>
            </w:tcBorders>
          </w:tcPr>
          <w:p w14:paraId="050EEC02"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2880B3AA" w14:textId="77777777" w:rsidR="00004B49" w:rsidRPr="00A86D12" w:rsidRDefault="00004B49" w:rsidP="00641FB0">
            <w:pPr>
              <w:pStyle w:val="TAL"/>
              <w:rPr>
                <w:rFonts w:cs="Arial"/>
              </w:rPr>
            </w:pPr>
            <w:r w:rsidRPr="00A86D12">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6C79374E" w14:textId="77777777" w:rsidR="00004B49" w:rsidRPr="00A86D12" w:rsidRDefault="00004B49" w:rsidP="00641FB0">
            <w:pPr>
              <w:pStyle w:val="TAC"/>
              <w:rPr>
                <w:rFonts w:cs="Arial"/>
              </w:rPr>
            </w:pPr>
            <w:r w:rsidRPr="00A86D12">
              <w:rPr>
                <w:rFonts w:cs="Arial"/>
              </w:rPr>
              <w:t>3</w:t>
            </w:r>
          </w:p>
        </w:tc>
      </w:tr>
      <w:tr w:rsidR="00004B49" w:rsidRPr="00A86D12" w14:paraId="57D36800"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A99D193" w14:textId="77777777" w:rsidR="00004B49" w:rsidRPr="00A86D12" w:rsidRDefault="00004B49" w:rsidP="00641FB0">
            <w:pPr>
              <w:pStyle w:val="TAC"/>
              <w:rPr>
                <w:rFonts w:cs="Arial"/>
              </w:rPr>
            </w:pPr>
            <w:r w:rsidRPr="00A86D12">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0A09D8F6" w14:textId="77777777" w:rsidR="00004B49" w:rsidRPr="00A86D12" w:rsidRDefault="00004B49" w:rsidP="00641FB0">
            <w:pPr>
              <w:pStyle w:val="TAC"/>
              <w:rPr>
                <w:rFonts w:cs="Arial"/>
              </w:rPr>
            </w:pPr>
            <w:r w:rsidRPr="00A86D12">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36D50B2B" w14:textId="77777777" w:rsidR="00004B49" w:rsidRPr="00A86D12" w:rsidRDefault="00004B49" w:rsidP="00641FB0">
            <w:pPr>
              <w:pStyle w:val="TAC"/>
              <w:rPr>
                <w:rFonts w:cs="Arial"/>
              </w:rPr>
            </w:pPr>
            <w:r w:rsidRPr="00A86D12">
              <w:rPr>
                <w:rFonts w:cs="Arial"/>
              </w:rPr>
              <w:t>d)</w:t>
            </w:r>
          </w:p>
        </w:tc>
        <w:tc>
          <w:tcPr>
            <w:tcW w:w="1154" w:type="dxa"/>
            <w:tcBorders>
              <w:top w:val="single" w:sz="4" w:space="0" w:color="auto"/>
              <w:left w:val="single" w:sz="4" w:space="0" w:color="auto"/>
              <w:bottom w:val="single" w:sz="4" w:space="0" w:color="auto"/>
            </w:tcBorders>
          </w:tcPr>
          <w:p w14:paraId="261A3422" w14:textId="77777777" w:rsidR="00004B49" w:rsidRPr="00A86D12" w:rsidRDefault="00004B49" w:rsidP="00641FB0">
            <w:pPr>
              <w:pStyle w:val="TAR"/>
              <w:rPr>
                <w:rFonts w:cs="Arial"/>
              </w:rPr>
            </w:pPr>
            <w:r w:rsidRPr="00A86D12">
              <w:rPr>
                <w:rFonts w:cs="Arial"/>
              </w:rPr>
              <w:t xml:space="preserve">2570 MHz </w:t>
            </w:r>
          </w:p>
        </w:tc>
        <w:tc>
          <w:tcPr>
            <w:tcW w:w="317" w:type="dxa"/>
            <w:tcBorders>
              <w:top w:val="single" w:sz="4" w:space="0" w:color="auto"/>
              <w:bottom w:val="single" w:sz="4" w:space="0" w:color="auto"/>
            </w:tcBorders>
          </w:tcPr>
          <w:p w14:paraId="564EC914"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2784DE1B" w14:textId="77777777" w:rsidR="00004B49" w:rsidRPr="00A86D12" w:rsidRDefault="00004B49" w:rsidP="00641FB0">
            <w:pPr>
              <w:pStyle w:val="TAL"/>
              <w:rPr>
                <w:rFonts w:cs="Arial"/>
              </w:rPr>
            </w:pPr>
            <w:r w:rsidRPr="00A86D12">
              <w:rPr>
                <w:rFonts w:cs="Arial"/>
              </w:rPr>
              <w:t>2620 MHz</w:t>
            </w:r>
          </w:p>
        </w:tc>
        <w:tc>
          <w:tcPr>
            <w:tcW w:w="1146" w:type="dxa"/>
            <w:tcBorders>
              <w:top w:val="single" w:sz="4" w:space="0" w:color="auto"/>
              <w:bottom w:val="single" w:sz="4" w:space="0" w:color="auto"/>
            </w:tcBorders>
          </w:tcPr>
          <w:p w14:paraId="2F49837B" w14:textId="77777777" w:rsidR="00004B49" w:rsidRPr="00A86D12" w:rsidRDefault="00004B49" w:rsidP="00641FB0">
            <w:pPr>
              <w:pStyle w:val="TAR"/>
              <w:rPr>
                <w:rFonts w:cs="Arial"/>
              </w:rPr>
            </w:pPr>
            <w:r w:rsidRPr="00A86D12">
              <w:rPr>
                <w:rFonts w:cs="Arial"/>
              </w:rPr>
              <w:t xml:space="preserve">2570 MHz </w:t>
            </w:r>
          </w:p>
        </w:tc>
        <w:tc>
          <w:tcPr>
            <w:tcW w:w="317" w:type="dxa"/>
            <w:tcBorders>
              <w:top w:val="single" w:sz="4" w:space="0" w:color="auto"/>
              <w:bottom w:val="single" w:sz="4" w:space="0" w:color="auto"/>
            </w:tcBorders>
          </w:tcPr>
          <w:p w14:paraId="3245DF13"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3D8BAA21" w14:textId="77777777" w:rsidR="00004B49" w:rsidRPr="00A86D12" w:rsidRDefault="00004B49" w:rsidP="00641FB0">
            <w:pPr>
              <w:pStyle w:val="TAL"/>
              <w:rPr>
                <w:rFonts w:cs="Arial"/>
              </w:rPr>
            </w:pPr>
            <w:r w:rsidRPr="00A86D12">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320A7FBE" w14:textId="77777777" w:rsidR="00004B49" w:rsidRPr="00A86D12" w:rsidRDefault="00004B49" w:rsidP="00641FB0">
            <w:pPr>
              <w:pStyle w:val="TAC"/>
              <w:rPr>
                <w:rFonts w:cs="Arial"/>
              </w:rPr>
            </w:pPr>
            <w:r w:rsidRPr="00A86D12">
              <w:rPr>
                <w:rFonts w:cs="Arial"/>
              </w:rPr>
              <w:t>3</w:t>
            </w:r>
          </w:p>
        </w:tc>
      </w:tr>
      <w:tr w:rsidR="00004B49" w:rsidRPr="00A86D12" w14:paraId="54A9A35E"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449A8E1" w14:textId="77777777" w:rsidR="00004B49" w:rsidRPr="00A86D12" w:rsidRDefault="00004B49" w:rsidP="00641FB0">
            <w:pPr>
              <w:pStyle w:val="TAC"/>
              <w:rPr>
                <w:rFonts w:cs="Arial"/>
              </w:rPr>
            </w:pPr>
            <w:r w:rsidRPr="00A86D12">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8E0BA9E" w14:textId="77777777" w:rsidR="00004B49" w:rsidRPr="00A86D12" w:rsidRDefault="00004B49" w:rsidP="00641FB0">
            <w:pPr>
              <w:pStyle w:val="TAC"/>
              <w:rPr>
                <w:rFonts w:cs="Arial"/>
              </w:rPr>
            </w:pPr>
            <w:r w:rsidRPr="00A86D12">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60643B67" w14:textId="77777777" w:rsidR="00004B49" w:rsidRPr="00A86D12" w:rsidRDefault="00004B49" w:rsidP="00641FB0">
            <w:pPr>
              <w:pStyle w:val="TAC"/>
              <w:rPr>
                <w:rFonts w:cs="Arial"/>
              </w:rPr>
            </w:pPr>
            <w:r w:rsidRPr="00A86D12">
              <w:rPr>
                <w:rFonts w:cs="Arial"/>
              </w:rPr>
              <w:t>f)</w:t>
            </w:r>
          </w:p>
        </w:tc>
        <w:tc>
          <w:tcPr>
            <w:tcW w:w="1154" w:type="dxa"/>
            <w:tcBorders>
              <w:top w:val="single" w:sz="4" w:space="0" w:color="auto"/>
              <w:left w:val="single" w:sz="4" w:space="0" w:color="auto"/>
              <w:bottom w:val="single" w:sz="4" w:space="0" w:color="auto"/>
            </w:tcBorders>
          </w:tcPr>
          <w:p w14:paraId="0047CFF0" w14:textId="77777777" w:rsidR="00004B49" w:rsidRPr="00A86D12" w:rsidRDefault="00004B49" w:rsidP="00641FB0">
            <w:pPr>
              <w:pStyle w:val="TAR"/>
              <w:rPr>
                <w:rFonts w:cs="Arial"/>
              </w:rPr>
            </w:pPr>
            <w:r w:rsidRPr="00A86D12">
              <w:rPr>
                <w:rFonts w:cs="Arial"/>
              </w:rPr>
              <w:t xml:space="preserve">1880 MHz </w:t>
            </w:r>
          </w:p>
        </w:tc>
        <w:tc>
          <w:tcPr>
            <w:tcW w:w="317" w:type="dxa"/>
            <w:tcBorders>
              <w:top w:val="single" w:sz="4" w:space="0" w:color="auto"/>
              <w:bottom w:val="single" w:sz="4" w:space="0" w:color="auto"/>
            </w:tcBorders>
          </w:tcPr>
          <w:p w14:paraId="5E00E4C8"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6355A825" w14:textId="77777777" w:rsidR="00004B49" w:rsidRPr="00A86D12" w:rsidRDefault="00004B49" w:rsidP="00641FB0">
            <w:pPr>
              <w:pStyle w:val="TAL"/>
              <w:rPr>
                <w:rFonts w:cs="Arial"/>
              </w:rPr>
            </w:pPr>
            <w:r w:rsidRPr="00A86D12">
              <w:rPr>
                <w:rFonts w:cs="Arial"/>
              </w:rPr>
              <w:t>1920 MHz</w:t>
            </w:r>
          </w:p>
        </w:tc>
        <w:tc>
          <w:tcPr>
            <w:tcW w:w="1146" w:type="dxa"/>
            <w:tcBorders>
              <w:top w:val="single" w:sz="4" w:space="0" w:color="auto"/>
              <w:bottom w:val="single" w:sz="4" w:space="0" w:color="auto"/>
            </w:tcBorders>
          </w:tcPr>
          <w:p w14:paraId="68207359" w14:textId="77777777" w:rsidR="00004B49" w:rsidRPr="00A86D12" w:rsidRDefault="00004B49" w:rsidP="00641FB0">
            <w:pPr>
              <w:pStyle w:val="TAR"/>
              <w:rPr>
                <w:rFonts w:cs="Arial"/>
              </w:rPr>
            </w:pPr>
            <w:r w:rsidRPr="00A86D12">
              <w:rPr>
                <w:rFonts w:cs="Arial"/>
              </w:rPr>
              <w:t xml:space="preserve">1880 MHz </w:t>
            </w:r>
          </w:p>
        </w:tc>
        <w:tc>
          <w:tcPr>
            <w:tcW w:w="317" w:type="dxa"/>
            <w:tcBorders>
              <w:top w:val="single" w:sz="4" w:space="0" w:color="auto"/>
              <w:bottom w:val="single" w:sz="4" w:space="0" w:color="auto"/>
            </w:tcBorders>
          </w:tcPr>
          <w:p w14:paraId="3FF60A5A"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5CF8038C" w14:textId="77777777" w:rsidR="00004B49" w:rsidRPr="00A86D12" w:rsidRDefault="00004B49" w:rsidP="00641FB0">
            <w:pPr>
              <w:pStyle w:val="TAL"/>
              <w:rPr>
                <w:rFonts w:cs="Arial"/>
              </w:rPr>
            </w:pPr>
            <w:r w:rsidRPr="00A86D1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31ACFE6F" w14:textId="77777777" w:rsidR="00004B49" w:rsidRPr="00A86D12" w:rsidRDefault="00004B49" w:rsidP="00641FB0">
            <w:pPr>
              <w:pStyle w:val="TAC"/>
              <w:rPr>
                <w:rFonts w:cs="Arial"/>
              </w:rPr>
            </w:pPr>
            <w:r w:rsidRPr="00A86D12">
              <w:rPr>
                <w:rFonts w:cs="Arial"/>
              </w:rPr>
              <w:t>3</w:t>
            </w:r>
          </w:p>
        </w:tc>
      </w:tr>
      <w:tr w:rsidR="00004B49" w:rsidRPr="00A86D12" w14:paraId="5EC61406"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0AED2C16" w14:textId="77777777" w:rsidR="00004B49" w:rsidRPr="00A86D12" w:rsidRDefault="00004B49" w:rsidP="00641FB0">
            <w:pPr>
              <w:pStyle w:val="TAC"/>
              <w:rPr>
                <w:rFonts w:cs="Arial"/>
              </w:rPr>
            </w:pPr>
            <w:r w:rsidRPr="00A86D12">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7C100CA" w14:textId="77777777" w:rsidR="00004B49" w:rsidRPr="00A86D12" w:rsidRDefault="00004B49" w:rsidP="00641FB0">
            <w:pPr>
              <w:pStyle w:val="TAC"/>
              <w:rPr>
                <w:rFonts w:cs="Arial"/>
              </w:rPr>
            </w:pPr>
            <w:r w:rsidRPr="00A86D12">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2481315" w14:textId="77777777" w:rsidR="00004B49" w:rsidRPr="00A86D12" w:rsidRDefault="00004B49" w:rsidP="00641FB0">
            <w:pPr>
              <w:pStyle w:val="TAC"/>
              <w:rPr>
                <w:rFonts w:cs="Arial"/>
              </w:rPr>
            </w:pPr>
            <w:r w:rsidRPr="00A86D12">
              <w:rPr>
                <w:rFonts w:cs="Arial"/>
              </w:rPr>
              <w:t>e)</w:t>
            </w:r>
          </w:p>
        </w:tc>
        <w:tc>
          <w:tcPr>
            <w:tcW w:w="1154" w:type="dxa"/>
            <w:tcBorders>
              <w:top w:val="single" w:sz="4" w:space="0" w:color="auto"/>
              <w:left w:val="single" w:sz="4" w:space="0" w:color="auto"/>
              <w:bottom w:val="single" w:sz="4" w:space="0" w:color="auto"/>
            </w:tcBorders>
          </w:tcPr>
          <w:p w14:paraId="3210F455" w14:textId="77777777" w:rsidR="00004B49" w:rsidRPr="00A86D12" w:rsidRDefault="00004B49" w:rsidP="00641FB0">
            <w:pPr>
              <w:pStyle w:val="TAR"/>
              <w:rPr>
                <w:rFonts w:cs="Arial"/>
              </w:rPr>
            </w:pPr>
            <w:r w:rsidRPr="00A86D12">
              <w:rPr>
                <w:rFonts w:cs="Arial"/>
              </w:rPr>
              <w:t xml:space="preserve">2300 MHz </w:t>
            </w:r>
          </w:p>
        </w:tc>
        <w:tc>
          <w:tcPr>
            <w:tcW w:w="317" w:type="dxa"/>
            <w:tcBorders>
              <w:top w:val="single" w:sz="4" w:space="0" w:color="auto"/>
              <w:bottom w:val="single" w:sz="4" w:space="0" w:color="auto"/>
            </w:tcBorders>
          </w:tcPr>
          <w:p w14:paraId="4F7A2357"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1BAA9EDE" w14:textId="77777777" w:rsidR="00004B49" w:rsidRPr="00A86D12" w:rsidRDefault="00004B49" w:rsidP="00641FB0">
            <w:pPr>
              <w:pStyle w:val="TAL"/>
              <w:rPr>
                <w:rFonts w:cs="Arial"/>
              </w:rPr>
            </w:pPr>
            <w:r w:rsidRPr="00A86D12">
              <w:rPr>
                <w:rFonts w:cs="Arial"/>
              </w:rPr>
              <w:t>2400 MHz</w:t>
            </w:r>
          </w:p>
        </w:tc>
        <w:tc>
          <w:tcPr>
            <w:tcW w:w="1146" w:type="dxa"/>
            <w:tcBorders>
              <w:top w:val="single" w:sz="4" w:space="0" w:color="auto"/>
              <w:bottom w:val="single" w:sz="4" w:space="0" w:color="auto"/>
            </w:tcBorders>
          </w:tcPr>
          <w:p w14:paraId="7B9D7174" w14:textId="77777777" w:rsidR="00004B49" w:rsidRPr="00A86D12" w:rsidRDefault="00004B49" w:rsidP="00641FB0">
            <w:pPr>
              <w:pStyle w:val="TAR"/>
              <w:rPr>
                <w:rFonts w:cs="Arial"/>
              </w:rPr>
            </w:pPr>
            <w:r w:rsidRPr="00A86D12">
              <w:rPr>
                <w:rFonts w:cs="Arial"/>
              </w:rPr>
              <w:t xml:space="preserve">2300 MHz </w:t>
            </w:r>
          </w:p>
        </w:tc>
        <w:tc>
          <w:tcPr>
            <w:tcW w:w="317" w:type="dxa"/>
            <w:tcBorders>
              <w:top w:val="single" w:sz="4" w:space="0" w:color="auto"/>
              <w:bottom w:val="single" w:sz="4" w:space="0" w:color="auto"/>
            </w:tcBorders>
          </w:tcPr>
          <w:p w14:paraId="621661EE"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0FB7CBCB" w14:textId="77777777" w:rsidR="00004B49" w:rsidRPr="00A86D12" w:rsidRDefault="00004B49" w:rsidP="00641FB0">
            <w:pPr>
              <w:pStyle w:val="TAL"/>
              <w:rPr>
                <w:rFonts w:cs="Arial"/>
              </w:rPr>
            </w:pPr>
            <w:r w:rsidRPr="00A86D12">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1911E68B" w14:textId="77777777" w:rsidR="00004B49" w:rsidRPr="00A86D12" w:rsidRDefault="00004B49" w:rsidP="00641FB0">
            <w:pPr>
              <w:pStyle w:val="TAC"/>
              <w:rPr>
                <w:rFonts w:cs="Arial"/>
              </w:rPr>
            </w:pPr>
            <w:r w:rsidRPr="00A86D12">
              <w:rPr>
                <w:rFonts w:cs="Arial"/>
              </w:rPr>
              <w:t>3</w:t>
            </w:r>
          </w:p>
        </w:tc>
      </w:tr>
      <w:tr w:rsidR="00004B49" w:rsidRPr="00A86D12" w14:paraId="05B3FF06"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FFB067D" w14:textId="77777777" w:rsidR="00004B49" w:rsidRPr="00A86D12" w:rsidRDefault="00004B49" w:rsidP="00641FB0">
            <w:pPr>
              <w:pStyle w:val="TAC"/>
              <w:rPr>
                <w:rFonts w:cs="Arial"/>
              </w:rPr>
            </w:pPr>
            <w:r w:rsidRPr="00A86D12">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C34E139" w14:textId="77777777" w:rsidR="00004B49" w:rsidRPr="00A86D12" w:rsidRDefault="00004B49" w:rsidP="00641FB0">
            <w:pPr>
              <w:pStyle w:val="TAC"/>
              <w:rPr>
                <w:rFonts w:cs="Arial"/>
              </w:rPr>
            </w:pPr>
            <w:r w:rsidRPr="00A86D12">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63B10C44"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1A306E43" w14:textId="77777777" w:rsidR="00004B49" w:rsidRPr="00A86D12" w:rsidRDefault="00004B49" w:rsidP="00641FB0">
            <w:pPr>
              <w:pStyle w:val="TAR"/>
              <w:rPr>
                <w:rFonts w:cs="Arial"/>
              </w:rPr>
            </w:pPr>
            <w:r w:rsidRPr="00A86D12">
              <w:rPr>
                <w:rFonts w:cs="Arial"/>
              </w:rPr>
              <w:t xml:space="preserve">2496 MHz </w:t>
            </w:r>
          </w:p>
        </w:tc>
        <w:tc>
          <w:tcPr>
            <w:tcW w:w="317" w:type="dxa"/>
            <w:tcBorders>
              <w:top w:val="single" w:sz="4" w:space="0" w:color="auto"/>
              <w:bottom w:val="single" w:sz="4" w:space="0" w:color="auto"/>
            </w:tcBorders>
          </w:tcPr>
          <w:p w14:paraId="4F02C6D9"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389349C0" w14:textId="77777777" w:rsidR="00004B49" w:rsidRPr="00A86D12" w:rsidRDefault="00004B49" w:rsidP="00641FB0">
            <w:pPr>
              <w:pStyle w:val="TAL"/>
              <w:rPr>
                <w:rFonts w:cs="Arial"/>
              </w:rPr>
            </w:pPr>
            <w:r w:rsidRPr="00A86D12">
              <w:rPr>
                <w:rFonts w:cs="Arial"/>
              </w:rPr>
              <w:t>2690 MHz</w:t>
            </w:r>
          </w:p>
        </w:tc>
        <w:tc>
          <w:tcPr>
            <w:tcW w:w="1146" w:type="dxa"/>
            <w:tcBorders>
              <w:top w:val="single" w:sz="4" w:space="0" w:color="auto"/>
              <w:bottom w:val="single" w:sz="4" w:space="0" w:color="auto"/>
            </w:tcBorders>
          </w:tcPr>
          <w:p w14:paraId="05811934" w14:textId="77777777" w:rsidR="00004B49" w:rsidRPr="00A86D12" w:rsidRDefault="00004B49" w:rsidP="00641FB0">
            <w:pPr>
              <w:pStyle w:val="TAR"/>
              <w:rPr>
                <w:rFonts w:cs="Arial"/>
              </w:rPr>
            </w:pPr>
            <w:r w:rsidRPr="00A86D12">
              <w:rPr>
                <w:rFonts w:cs="Arial"/>
              </w:rPr>
              <w:t xml:space="preserve">2496 MHz </w:t>
            </w:r>
          </w:p>
        </w:tc>
        <w:tc>
          <w:tcPr>
            <w:tcW w:w="317" w:type="dxa"/>
            <w:tcBorders>
              <w:top w:val="single" w:sz="4" w:space="0" w:color="auto"/>
              <w:bottom w:val="single" w:sz="4" w:space="0" w:color="auto"/>
            </w:tcBorders>
          </w:tcPr>
          <w:p w14:paraId="44B09A2F"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4617E30D" w14:textId="77777777" w:rsidR="00004B49" w:rsidRPr="00A86D12" w:rsidRDefault="00004B49" w:rsidP="00641FB0">
            <w:pPr>
              <w:pStyle w:val="TAL"/>
              <w:rPr>
                <w:rFonts w:cs="Arial"/>
              </w:rPr>
            </w:pPr>
            <w:r w:rsidRPr="00A86D12">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1D6E4BBB" w14:textId="77777777" w:rsidR="00004B49" w:rsidRPr="00A86D12" w:rsidRDefault="00004B49" w:rsidP="00641FB0">
            <w:pPr>
              <w:pStyle w:val="TAC"/>
              <w:rPr>
                <w:rFonts w:cs="Arial"/>
              </w:rPr>
            </w:pPr>
            <w:r w:rsidRPr="00A86D12">
              <w:rPr>
                <w:rFonts w:cs="Arial"/>
              </w:rPr>
              <w:t>3</w:t>
            </w:r>
          </w:p>
          <w:p w14:paraId="2B5C0EE4" w14:textId="77777777" w:rsidR="00004B49" w:rsidRPr="00A86D12" w:rsidRDefault="00004B49" w:rsidP="00641FB0">
            <w:pPr>
              <w:pStyle w:val="TAC"/>
              <w:rPr>
                <w:rFonts w:cs="Arial"/>
              </w:rPr>
            </w:pPr>
            <w:r w:rsidRPr="00A86D12">
              <w:rPr>
                <w:rFonts w:cs="Arial"/>
              </w:rPr>
              <w:t>(NOTE 1)</w:t>
            </w:r>
          </w:p>
        </w:tc>
      </w:tr>
      <w:tr w:rsidR="00004B49" w:rsidRPr="00A86D12" w14:paraId="1CE70CE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54B3383" w14:textId="77777777" w:rsidR="00004B49" w:rsidRPr="00A86D12" w:rsidRDefault="00004B49" w:rsidP="00641FB0">
            <w:pPr>
              <w:pStyle w:val="TAC"/>
              <w:rPr>
                <w:rFonts w:cs="Arial"/>
              </w:rPr>
            </w:pPr>
            <w:r w:rsidRPr="00A86D12">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11041A7C"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6578BE1E"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64227224" w14:textId="77777777" w:rsidR="00004B49" w:rsidRPr="00A86D12" w:rsidRDefault="00004B49" w:rsidP="00641FB0">
            <w:pPr>
              <w:pStyle w:val="TAR"/>
              <w:rPr>
                <w:rFonts w:cs="Arial"/>
              </w:rPr>
            </w:pPr>
            <w:r w:rsidRPr="00A86D12">
              <w:rPr>
                <w:rFonts w:cs="Arial"/>
              </w:rPr>
              <w:t xml:space="preserve">3400 MHz </w:t>
            </w:r>
          </w:p>
        </w:tc>
        <w:tc>
          <w:tcPr>
            <w:tcW w:w="317" w:type="dxa"/>
            <w:tcBorders>
              <w:top w:val="single" w:sz="4" w:space="0" w:color="auto"/>
              <w:bottom w:val="single" w:sz="4" w:space="0" w:color="auto"/>
            </w:tcBorders>
          </w:tcPr>
          <w:p w14:paraId="1881C8D7"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460299F3" w14:textId="77777777" w:rsidR="00004B49" w:rsidRPr="00A86D12" w:rsidRDefault="00004B49" w:rsidP="00641FB0">
            <w:pPr>
              <w:pStyle w:val="TAL"/>
              <w:rPr>
                <w:rFonts w:cs="Arial"/>
              </w:rPr>
            </w:pPr>
            <w:r w:rsidRPr="00A86D12">
              <w:rPr>
                <w:rFonts w:cs="Arial"/>
              </w:rPr>
              <w:t>3600 MHz</w:t>
            </w:r>
          </w:p>
        </w:tc>
        <w:tc>
          <w:tcPr>
            <w:tcW w:w="1146" w:type="dxa"/>
            <w:tcBorders>
              <w:top w:val="single" w:sz="4" w:space="0" w:color="auto"/>
              <w:bottom w:val="single" w:sz="4" w:space="0" w:color="auto"/>
            </w:tcBorders>
          </w:tcPr>
          <w:p w14:paraId="6CD8E1CE" w14:textId="77777777" w:rsidR="00004B49" w:rsidRPr="00A86D12" w:rsidRDefault="00004B49" w:rsidP="00641FB0">
            <w:pPr>
              <w:pStyle w:val="TAR"/>
              <w:rPr>
                <w:rFonts w:cs="Arial"/>
              </w:rPr>
            </w:pPr>
            <w:r w:rsidRPr="00A86D12">
              <w:rPr>
                <w:rFonts w:cs="Arial"/>
              </w:rPr>
              <w:t xml:space="preserve">3400 MHz </w:t>
            </w:r>
          </w:p>
        </w:tc>
        <w:tc>
          <w:tcPr>
            <w:tcW w:w="317" w:type="dxa"/>
            <w:tcBorders>
              <w:top w:val="single" w:sz="4" w:space="0" w:color="auto"/>
              <w:bottom w:val="single" w:sz="4" w:space="0" w:color="auto"/>
            </w:tcBorders>
          </w:tcPr>
          <w:p w14:paraId="575B9691"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6FAC26E5" w14:textId="77777777" w:rsidR="00004B49" w:rsidRPr="00A86D12" w:rsidRDefault="00004B49" w:rsidP="00641FB0">
            <w:pPr>
              <w:pStyle w:val="TAL"/>
              <w:rPr>
                <w:rFonts w:cs="Arial"/>
              </w:rPr>
            </w:pPr>
            <w:r w:rsidRPr="00A86D12">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3A5D0073" w14:textId="77777777" w:rsidR="00004B49" w:rsidRPr="00A86D12" w:rsidRDefault="00004B49" w:rsidP="00641FB0">
            <w:pPr>
              <w:pStyle w:val="TAC"/>
              <w:rPr>
                <w:rFonts w:cs="Arial"/>
              </w:rPr>
            </w:pPr>
            <w:r w:rsidRPr="00A86D12">
              <w:rPr>
                <w:rFonts w:cs="Arial"/>
              </w:rPr>
              <w:t>3</w:t>
            </w:r>
          </w:p>
        </w:tc>
      </w:tr>
      <w:tr w:rsidR="00004B49" w:rsidRPr="00A86D12" w14:paraId="4997F46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6E7AF12" w14:textId="77777777" w:rsidR="00004B49" w:rsidRPr="00A86D12" w:rsidRDefault="00004B49" w:rsidP="00641FB0">
            <w:pPr>
              <w:pStyle w:val="TAC"/>
              <w:rPr>
                <w:rFonts w:cs="Arial"/>
              </w:rPr>
            </w:pPr>
            <w:r w:rsidRPr="00A86D12">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6134309C"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A39C02B"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048DEFE4" w14:textId="77777777" w:rsidR="00004B49" w:rsidRPr="00A86D12" w:rsidRDefault="00004B49" w:rsidP="00641FB0">
            <w:pPr>
              <w:pStyle w:val="TAR"/>
              <w:rPr>
                <w:rFonts w:cs="Arial"/>
              </w:rPr>
            </w:pPr>
            <w:r w:rsidRPr="00A86D12">
              <w:rPr>
                <w:rFonts w:cs="Arial"/>
              </w:rPr>
              <w:t xml:space="preserve">3600 MHz </w:t>
            </w:r>
          </w:p>
        </w:tc>
        <w:tc>
          <w:tcPr>
            <w:tcW w:w="317" w:type="dxa"/>
            <w:tcBorders>
              <w:top w:val="single" w:sz="4" w:space="0" w:color="auto"/>
              <w:bottom w:val="single" w:sz="4" w:space="0" w:color="auto"/>
            </w:tcBorders>
          </w:tcPr>
          <w:p w14:paraId="5438AF21"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1DA372C3" w14:textId="77777777" w:rsidR="00004B49" w:rsidRPr="00A86D12" w:rsidRDefault="00004B49" w:rsidP="00641FB0">
            <w:pPr>
              <w:pStyle w:val="TAL"/>
              <w:rPr>
                <w:rFonts w:cs="Arial"/>
              </w:rPr>
            </w:pPr>
            <w:r w:rsidRPr="00A86D12">
              <w:rPr>
                <w:rFonts w:cs="Arial"/>
              </w:rPr>
              <w:t>3800 MHz</w:t>
            </w:r>
          </w:p>
        </w:tc>
        <w:tc>
          <w:tcPr>
            <w:tcW w:w="1146" w:type="dxa"/>
            <w:tcBorders>
              <w:top w:val="single" w:sz="4" w:space="0" w:color="auto"/>
              <w:bottom w:val="single" w:sz="4" w:space="0" w:color="auto"/>
            </w:tcBorders>
          </w:tcPr>
          <w:p w14:paraId="22765A4A" w14:textId="77777777" w:rsidR="00004B49" w:rsidRPr="00A86D12" w:rsidRDefault="00004B49" w:rsidP="00641FB0">
            <w:pPr>
              <w:pStyle w:val="TAR"/>
              <w:rPr>
                <w:rFonts w:cs="Arial"/>
              </w:rPr>
            </w:pPr>
            <w:r w:rsidRPr="00A86D12">
              <w:rPr>
                <w:rFonts w:cs="Arial"/>
              </w:rPr>
              <w:t xml:space="preserve">3600 MHz </w:t>
            </w:r>
          </w:p>
        </w:tc>
        <w:tc>
          <w:tcPr>
            <w:tcW w:w="317" w:type="dxa"/>
            <w:tcBorders>
              <w:top w:val="single" w:sz="4" w:space="0" w:color="auto"/>
              <w:bottom w:val="single" w:sz="4" w:space="0" w:color="auto"/>
            </w:tcBorders>
          </w:tcPr>
          <w:p w14:paraId="31728C3F"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127B0BAE" w14:textId="77777777" w:rsidR="00004B49" w:rsidRPr="00A86D12" w:rsidRDefault="00004B49" w:rsidP="00641FB0">
            <w:pPr>
              <w:pStyle w:val="TAL"/>
              <w:rPr>
                <w:rFonts w:cs="Arial"/>
              </w:rPr>
            </w:pPr>
            <w:r w:rsidRPr="00A86D12">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57BCDEF" w14:textId="77777777" w:rsidR="00004B49" w:rsidRPr="00A86D12" w:rsidRDefault="00004B49" w:rsidP="00641FB0">
            <w:pPr>
              <w:pStyle w:val="TAC"/>
              <w:rPr>
                <w:rFonts w:cs="Arial"/>
              </w:rPr>
            </w:pPr>
            <w:r w:rsidRPr="00A86D12">
              <w:rPr>
                <w:rFonts w:cs="Arial"/>
              </w:rPr>
              <w:t>3</w:t>
            </w:r>
          </w:p>
        </w:tc>
      </w:tr>
      <w:tr w:rsidR="00004B49" w:rsidRPr="00A86D12" w14:paraId="0CF5C9B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5873408" w14:textId="77777777" w:rsidR="00004B49" w:rsidRPr="00A86D12" w:rsidRDefault="00004B49" w:rsidP="00641FB0">
            <w:pPr>
              <w:pStyle w:val="TAC"/>
              <w:rPr>
                <w:rFonts w:cs="Arial"/>
              </w:rPr>
            </w:pPr>
            <w:r w:rsidRPr="00A86D12">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EE40E58" w14:textId="77777777" w:rsidR="00004B49" w:rsidRPr="00A86D12" w:rsidRDefault="00004B49"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E070DF9" w14:textId="77777777" w:rsidR="00004B49" w:rsidRPr="00A86D12" w:rsidRDefault="00004B49" w:rsidP="00641FB0">
            <w:pPr>
              <w:pStyle w:val="TAC"/>
              <w:rPr>
                <w:rFonts w:cs="Arial"/>
              </w:rPr>
            </w:pPr>
            <w:r w:rsidRPr="00A86D12">
              <w:rPr>
                <w:rFonts w:cs="Arial"/>
              </w:rPr>
              <w:t>-</w:t>
            </w:r>
          </w:p>
        </w:tc>
        <w:tc>
          <w:tcPr>
            <w:tcW w:w="1154" w:type="dxa"/>
            <w:tcBorders>
              <w:top w:val="single" w:sz="4" w:space="0" w:color="auto"/>
              <w:left w:val="single" w:sz="4" w:space="0" w:color="auto"/>
              <w:bottom w:val="single" w:sz="4" w:space="0" w:color="auto"/>
            </w:tcBorders>
          </w:tcPr>
          <w:p w14:paraId="4FAFF8A6" w14:textId="77777777" w:rsidR="00004B49" w:rsidRPr="00A86D12" w:rsidRDefault="00004B49" w:rsidP="00641FB0">
            <w:pPr>
              <w:pStyle w:val="TAR"/>
              <w:rPr>
                <w:rFonts w:cs="Arial"/>
              </w:rPr>
            </w:pPr>
            <w:r w:rsidRPr="00A86D12">
              <w:rPr>
                <w:rFonts w:cs="Arial"/>
              </w:rPr>
              <w:t>703 MHz</w:t>
            </w:r>
          </w:p>
        </w:tc>
        <w:tc>
          <w:tcPr>
            <w:tcW w:w="317" w:type="dxa"/>
            <w:tcBorders>
              <w:top w:val="single" w:sz="4" w:space="0" w:color="auto"/>
              <w:bottom w:val="single" w:sz="4" w:space="0" w:color="auto"/>
            </w:tcBorders>
          </w:tcPr>
          <w:p w14:paraId="2CE2E76D" w14:textId="77777777" w:rsidR="00004B49" w:rsidRPr="00A86D12" w:rsidRDefault="00004B49" w:rsidP="00641FB0">
            <w:pPr>
              <w:pStyle w:val="TAC"/>
              <w:rPr>
                <w:rFonts w:cs="Arial"/>
              </w:rPr>
            </w:pPr>
            <w:r w:rsidRPr="00A86D12">
              <w:rPr>
                <w:rFonts w:cs="Arial"/>
              </w:rPr>
              <w:t>–</w:t>
            </w:r>
          </w:p>
        </w:tc>
        <w:tc>
          <w:tcPr>
            <w:tcW w:w="1210" w:type="dxa"/>
            <w:tcBorders>
              <w:top w:val="single" w:sz="4" w:space="0" w:color="auto"/>
              <w:bottom w:val="single" w:sz="4" w:space="0" w:color="auto"/>
              <w:right w:val="single" w:sz="4" w:space="0" w:color="auto"/>
            </w:tcBorders>
          </w:tcPr>
          <w:p w14:paraId="17D50263" w14:textId="77777777" w:rsidR="00004B49" w:rsidRPr="00A86D12" w:rsidRDefault="00004B49" w:rsidP="00641FB0">
            <w:pPr>
              <w:pStyle w:val="TAL"/>
              <w:rPr>
                <w:rFonts w:cs="Arial"/>
              </w:rPr>
            </w:pPr>
            <w:r w:rsidRPr="00A86D12">
              <w:rPr>
                <w:rFonts w:cs="Arial"/>
              </w:rPr>
              <w:t>803 MHz</w:t>
            </w:r>
          </w:p>
        </w:tc>
        <w:tc>
          <w:tcPr>
            <w:tcW w:w="1146" w:type="dxa"/>
            <w:tcBorders>
              <w:top w:val="single" w:sz="4" w:space="0" w:color="auto"/>
              <w:bottom w:val="single" w:sz="4" w:space="0" w:color="auto"/>
            </w:tcBorders>
          </w:tcPr>
          <w:p w14:paraId="61C955DF" w14:textId="77777777" w:rsidR="00004B49" w:rsidRPr="00A86D12" w:rsidRDefault="00004B49" w:rsidP="00641FB0">
            <w:pPr>
              <w:pStyle w:val="TAR"/>
              <w:rPr>
                <w:rFonts w:cs="Arial"/>
              </w:rPr>
            </w:pPr>
            <w:r w:rsidRPr="00A86D12">
              <w:rPr>
                <w:rFonts w:cs="Arial"/>
              </w:rPr>
              <w:t>703 MHz</w:t>
            </w:r>
          </w:p>
        </w:tc>
        <w:tc>
          <w:tcPr>
            <w:tcW w:w="317" w:type="dxa"/>
            <w:tcBorders>
              <w:top w:val="single" w:sz="4" w:space="0" w:color="auto"/>
              <w:bottom w:val="single" w:sz="4" w:space="0" w:color="auto"/>
            </w:tcBorders>
          </w:tcPr>
          <w:p w14:paraId="03F037EA" w14:textId="77777777" w:rsidR="00004B49" w:rsidRPr="00A86D12" w:rsidRDefault="00004B49" w:rsidP="00641FB0">
            <w:pPr>
              <w:pStyle w:val="TAC"/>
              <w:rPr>
                <w:rFonts w:cs="Arial"/>
              </w:rPr>
            </w:pPr>
            <w:r w:rsidRPr="00A86D12">
              <w:rPr>
                <w:rFonts w:cs="Arial"/>
              </w:rPr>
              <w:t>–</w:t>
            </w:r>
          </w:p>
        </w:tc>
        <w:tc>
          <w:tcPr>
            <w:tcW w:w="1068" w:type="dxa"/>
            <w:tcBorders>
              <w:top w:val="single" w:sz="4" w:space="0" w:color="auto"/>
              <w:bottom w:val="single" w:sz="4" w:space="0" w:color="auto"/>
              <w:right w:val="single" w:sz="4" w:space="0" w:color="auto"/>
            </w:tcBorders>
          </w:tcPr>
          <w:p w14:paraId="319DAEB3" w14:textId="77777777" w:rsidR="00004B49" w:rsidRPr="00A86D12" w:rsidRDefault="00004B49" w:rsidP="00641FB0">
            <w:pPr>
              <w:pStyle w:val="TAL"/>
              <w:rPr>
                <w:rFonts w:cs="Arial"/>
              </w:rPr>
            </w:pPr>
            <w:r w:rsidRPr="00A86D12">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0943E6B1" w14:textId="77777777" w:rsidR="00004B49" w:rsidRPr="00A86D12" w:rsidRDefault="00004B49" w:rsidP="00641FB0">
            <w:pPr>
              <w:pStyle w:val="TAC"/>
              <w:rPr>
                <w:rFonts w:cs="Arial"/>
              </w:rPr>
            </w:pPr>
            <w:r w:rsidRPr="00A86D12">
              <w:rPr>
                <w:rFonts w:cs="Arial"/>
              </w:rPr>
              <w:t>3</w:t>
            </w:r>
          </w:p>
        </w:tc>
      </w:tr>
      <w:tr w:rsidR="00004B49" w:rsidRPr="00A86D12" w14:paraId="7B885889"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C48AB9A" w14:textId="77777777" w:rsidR="00004B49" w:rsidRPr="00A86D12" w:rsidRDefault="00004B49" w:rsidP="00641FB0">
            <w:pPr>
              <w:pStyle w:val="TAC"/>
              <w:rPr>
                <w:lang w:eastAsia="zh-CN"/>
              </w:rPr>
            </w:pPr>
            <w:r w:rsidRPr="00A86D12">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1AEC1448" w14:textId="77777777" w:rsidR="00004B49" w:rsidRPr="00A86D12" w:rsidRDefault="00004B49"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DD2BFC2" w14:textId="77777777" w:rsidR="00004B49" w:rsidRPr="00A86D12" w:rsidRDefault="00004B49" w:rsidP="00641FB0">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14:paraId="491358C2" w14:textId="77777777" w:rsidR="00004B49" w:rsidRPr="00A86D12" w:rsidRDefault="00004B49" w:rsidP="00641FB0">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14:paraId="0640D7E2" w14:textId="77777777" w:rsidR="00004B49" w:rsidRPr="00A86D12" w:rsidRDefault="00004B49" w:rsidP="00641FB0">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14:paraId="00A69E92" w14:textId="77777777" w:rsidR="00004B49" w:rsidRPr="00A86D12" w:rsidRDefault="00004B49" w:rsidP="00641FB0">
            <w:pPr>
              <w:pStyle w:val="TAC"/>
              <w:jc w:val="left"/>
              <w:rPr>
                <w:lang w:eastAsia="ja-JP"/>
              </w:rPr>
            </w:pPr>
            <w:r w:rsidRPr="00A86D12">
              <w:rPr>
                <w:lang w:eastAsia="zh-CN"/>
              </w:rPr>
              <w:t>1467</w:t>
            </w:r>
            <w:r w:rsidRPr="00A86D12">
              <w:rPr>
                <w:lang w:eastAsia="ja-JP"/>
              </w:rPr>
              <w:t xml:space="preserve"> MHz</w:t>
            </w:r>
          </w:p>
        </w:tc>
        <w:tc>
          <w:tcPr>
            <w:tcW w:w="1146" w:type="dxa"/>
            <w:tcBorders>
              <w:top w:val="single" w:sz="4" w:space="0" w:color="auto"/>
              <w:bottom w:val="single" w:sz="4" w:space="0" w:color="auto"/>
            </w:tcBorders>
          </w:tcPr>
          <w:p w14:paraId="131DF3A0" w14:textId="77777777" w:rsidR="00004B49" w:rsidRPr="00A86D12" w:rsidRDefault="00004B49" w:rsidP="00641FB0">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14:paraId="7F17F785" w14:textId="77777777" w:rsidR="00004B49" w:rsidRPr="00A86D12" w:rsidRDefault="00004B49" w:rsidP="00641FB0">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14:paraId="557FB013" w14:textId="77777777" w:rsidR="00004B49" w:rsidRPr="00A86D12" w:rsidRDefault="00004B49" w:rsidP="00641FB0">
            <w:pPr>
              <w:pStyle w:val="TAC"/>
              <w:jc w:val="left"/>
              <w:rPr>
                <w:lang w:eastAsia="ja-JP"/>
              </w:rPr>
            </w:pPr>
            <w:r w:rsidRPr="00A86D12">
              <w:rPr>
                <w:lang w:eastAsia="zh-CN"/>
              </w:rPr>
              <w:t>1467</w:t>
            </w:r>
            <w:r w:rsidRPr="00A86D1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1E92A9C9" w14:textId="77777777" w:rsidR="00004B49" w:rsidRPr="00A86D12" w:rsidRDefault="00004B49" w:rsidP="00641FB0">
            <w:pPr>
              <w:pStyle w:val="TAC"/>
              <w:rPr>
                <w:lang w:eastAsia="ja-JP"/>
              </w:rPr>
            </w:pPr>
            <w:r w:rsidRPr="00A86D12">
              <w:rPr>
                <w:lang w:eastAsia="ja-JP"/>
              </w:rPr>
              <w:t>3</w:t>
            </w:r>
          </w:p>
        </w:tc>
      </w:tr>
      <w:tr w:rsidR="00004B49" w:rsidRPr="00A86D12" w14:paraId="4A979EAB"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8B97BC7" w14:textId="77777777" w:rsidR="00004B49" w:rsidRPr="00A86D12" w:rsidRDefault="00004B49" w:rsidP="00641FB0">
            <w:pPr>
              <w:pStyle w:val="TAC"/>
              <w:rPr>
                <w:lang w:eastAsia="zh-CN"/>
              </w:rPr>
            </w:pPr>
            <w:r w:rsidRPr="00A86D12">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3ECE4C72" w14:textId="77777777" w:rsidR="00004B49" w:rsidRPr="00A86D12" w:rsidRDefault="00004B49"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B579260" w14:textId="77777777" w:rsidR="00004B49" w:rsidRPr="00A86D12" w:rsidRDefault="00004B49" w:rsidP="00641FB0">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14:paraId="39972200" w14:textId="77777777" w:rsidR="00004B49" w:rsidRPr="00A86D12" w:rsidRDefault="00004B49" w:rsidP="00641FB0">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14:paraId="76002B85" w14:textId="77777777" w:rsidR="00004B49" w:rsidRPr="00A86D12" w:rsidRDefault="00004B49" w:rsidP="00641FB0">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14:paraId="7F927F21" w14:textId="77777777" w:rsidR="00004B49" w:rsidRPr="00A86D12" w:rsidRDefault="00004B49" w:rsidP="00641FB0">
            <w:pPr>
              <w:pStyle w:val="TAC"/>
              <w:jc w:val="left"/>
              <w:rPr>
                <w:lang w:eastAsia="zh-CN"/>
              </w:rPr>
            </w:pPr>
            <w:r w:rsidRPr="00A86D12">
              <w:rPr>
                <w:lang w:eastAsia="zh-CN"/>
              </w:rPr>
              <w:t>3700 MHz</w:t>
            </w:r>
          </w:p>
        </w:tc>
        <w:tc>
          <w:tcPr>
            <w:tcW w:w="1146" w:type="dxa"/>
            <w:tcBorders>
              <w:top w:val="single" w:sz="4" w:space="0" w:color="auto"/>
              <w:bottom w:val="single" w:sz="4" w:space="0" w:color="auto"/>
            </w:tcBorders>
          </w:tcPr>
          <w:p w14:paraId="322411E5" w14:textId="77777777" w:rsidR="00004B49" w:rsidRPr="00A86D12" w:rsidRDefault="00004B49" w:rsidP="00641FB0">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14:paraId="2CCF503D" w14:textId="77777777" w:rsidR="00004B49" w:rsidRPr="00A86D12" w:rsidRDefault="00004B49" w:rsidP="00641FB0">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14:paraId="28460A08" w14:textId="77777777" w:rsidR="00004B49" w:rsidRPr="00A86D12" w:rsidRDefault="00004B49" w:rsidP="00641FB0">
            <w:pPr>
              <w:pStyle w:val="TAC"/>
              <w:jc w:val="left"/>
              <w:rPr>
                <w:lang w:eastAsia="zh-CN"/>
              </w:rPr>
            </w:pPr>
            <w:r w:rsidRPr="00A86D1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1FB8E87" w14:textId="77777777" w:rsidR="00004B49" w:rsidRPr="00A86D12" w:rsidRDefault="00004B49" w:rsidP="00641FB0">
            <w:pPr>
              <w:pStyle w:val="TAC"/>
              <w:rPr>
                <w:lang w:eastAsia="ja-JP"/>
              </w:rPr>
            </w:pPr>
            <w:r w:rsidRPr="00A86D12">
              <w:rPr>
                <w:lang w:eastAsia="ja-JP"/>
              </w:rPr>
              <w:t>3</w:t>
            </w:r>
          </w:p>
        </w:tc>
      </w:tr>
      <w:tr w:rsidR="00004B49" w:rsidRPr="00A86D12" w14:paraId="4A77A54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5AEE6DB" w14:textId="77777777" w:rsidR="00004B49" w:rsidRPr="00A86D12" w:rsidRDefault="00004B49" w:rsidP="00641FB0">
            <w:pPr>
              <w:keepNext/>
              <w:keepLines/>
              <w:spacing w:after="0"/>
              <w:jc w:val="center"/>
              <w:rPr>
                <w:rFonts w:ascii="Arial" w:hAnsi="Arial"/>
                <w:sz w:val="18"/>
                <w:lang w:eastAsia="zh-CN"/>
              </w:rPr>
            </w:pPr>
            <w:r w:rsidRPr="00A86D12">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11DB2625"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F5310F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50BE9E0F"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14:paraId="3BC2867B"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30ADFF24"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1517 MHz</w:t>
            </w:r>
          </w:p>
        </w:tc>
        <w:tc>
          <w:tcPr>
            <w:tcW w:w="1146" w:type="dxa"/>
            <w:tcBorders>
              <w:top w:val="single" w:sz="4" w:space="0" w:color="auto"/>
              <w:bottom w:val="single" w:sz="4" w:space="0" w:color="auto"/>
            </w:tcBorders>
          </w:tcPr>
          <w:p w14:paraId="1E21D57B"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14:paraId="13079B84"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25E5C38A"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7A8B3B8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3</w:t>
            </w:r>
          </w:p>
        </w:tc>
      </w:tr>
      <w:tr w:rsidR="00004B49" w:rsidRPr="00A86D12" w14:paraId="24B6BA7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B0D4D2B" w14:textId="77777777" w:rsidR="00004B49" w:rsidRPr="00A86D12" w:rsidRDefault="00004B49" w:rsidP="00641FB0">
            <w:pPr>
              <w:keepNext/>
              <w:keepLines/>
              <w:spacing w:after="0"/>
              <w:jc w:val="center"/>
              <w:rPr>
                <w:rFonts w:ascii="Arial" w:hAnsi="Arial"/>
                <w:sz w:val="18"/>
                <w:lang w:eastAsia="zh-CN"/>
              </w:rPr>
            </w:pPr>
            <w:r w:rsidRPr="00A86D12">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78564E6C"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220B835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2EBA6F0F"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14:paraId="41434CBE"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4DE3FB00"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1432 MHz</w:t>
            </w:r>
          </w:p>
        </w:tc>
        <w:tc>
          <w:tcPr>
            <w:tcW w:w="1146" w:type="dxa"/>
            <w:tcBorders>
              <w:top w:val="single" w:sz="4" w:space="0" w:color="auto"/>
              <w:bottom w:val="single" w:sz="4" w:space="0" w:color="auto"/>
            </w:tcBorders>
          </w:tcPr>
          <w:p w14:paraId="3E211102" w14:textId="77777777" w:rsidR="00004B49" w:rsidRPr="00A86D12" w:rsidRDefault="00004B49" w:rsidP="00641FB0">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14:paraId="159643AF"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40AF4EC4" w14:textId="77777777" w:rsidR="00004B49" w:rsidRPr="00A86D12" w:rsidRDefault="00004B49" w:rsidP="00641FB0">
            <w:pPr>
              <w:keepNext/>
              <w:keepLines/>
              <w:spacing w:after="0"/>
              <w:rPr>
                <w:rFonts w:ascii="Arial" w:hAnsi="Arial"/>
                <w:sz w:val="18"/>
                <w:lang w:eastAsia="zh-CN"/>
              </w:rPr>
            </w:pPr>
            <w:r w:rsidRPr="00A86D12">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06D85E7" w14:textId="77777777" w:rsidR="00004B49" w:rsidRPr="00A86D12" w:rsidRDefault="00004B49" w:rsidP="00641FB0">
            <w:pPr>
              <w:keepNext/>
              <w:keepLines/>
              <w:spacing w:after="0"/>
              <w:jc w:val="center"/>
              <w:rPr>
                <w:rFonts w:ascii="Arial" w:hAnsi="Arial"/>
                <w:sz w:val="18"/>
                <w:lang w:eastAsia="ja-JP"/>
              </w:rPr>
            </w:pPr>
            <w:r w:rsidRPr="00A86D12">
              <w:rPr>
                <w:rFonts w:ascii="Arial" w:hAnsi="Arial"/>
                <w:sz w:val="18"/>
                <w:lang w:eastAsia="ja-JP"/>
              </w:rPr>
              <w:t>3</w:t>
            </w:r>
          </w:p>
        </w:tc>
      </w:tr>
      <w:tr w:rsidR="00004B49" w:rsidRPr="00A86D12" w14:paraId="0BD4B1C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111B84DA" w14:textId="77777777" w:rsidR="00004B49" w:rsidRPr="00A86D12" w:rsidRDefault="00004B49" w:rsidP="00641FB0">
            <w:pPr>
              <w:pStyle w:val="TAC"/>
              <w:rPr>
                <w:lang w:eastAsia="zh-CN"/>
              </w:rPr>
            </w:pPr>
            <w:r w:rsidRPr="00A86D12">
              <w:t>52</w:t>
            </w:r>
          </w:p>
        </w:tc>
        <w:tc>
          <w:tcPr>
            <w:tcW w:w="961" w:type="dxa"/>
            <w:tcBorders>
              <w:top w:val="single" w:sz="4" w:space="0" w:color="auto"/>
              <w:left w:val="single" w:sz="4" w:space="0" w:color="auto"/>
              <w:bottom w:val="single" w:sz="4" w:space="0" w:color="auto"/>
              <w:right w:val="single" w:sz="4" w:space="0" w:color="auto"/>
            </w:tcBorders>
          </w:tcPr>
          <w:p w14:paraId="67C46613" w14:textId="77777777" w:rsidR="00004B49" w:rsidRPr="00A86D12" w:rsidRDefault="00004B49" w:rsidP="00641FB0">
            <w:pPr>
              <w:pStyle w:val="TAC"/>
            </w:pPr>
          </w:p>
        </w:tc>
        <w:tc>
          <w:tcPr>
            <w:tcW w:w="961" w:type="dxa"/>
            <w:tcBorders>
              <w:top w:val="single" w:sz="4" w:space="0" w:color="auto"/>
              <w:left w:val="single" w:sz="4" w:space="0" w:color="auto"/>
              <w:bottom w:val="single" w:sz="4" w:space="0" w:color="auto"/>
              <w:right w:val="single" w:sz="4" w:space="0" w:color="auto"/>
            </w:tcBorders>
          </w:tcPr>
          <w:p w14:paraId="748CE0A8" w14:textId="77777777" w:rsidR="00004B49" w:rsidRPr="00A86D12" w:rsidRDefault="00004B49" w:rsidP="00641FB0">
            <w:pPr>
              <w:pStyle w:val="TAC"/>
              <w:rPr>
                <w:lang w:eastAsia="ja-JP"/>
              </w:rPr>
            </w:pPr>
            <w:r w:rsidRPr="00A86D12">
              <w:t>-</w:t>
            </w:r>
          </w:p>
        </w:tc>
        <w:tc>
          <w:tcPr>
            <w:tcW w:w="1154" w:type="dxa"/>
            <w:tcBorders>
              <w:top w:val="single" w:sz="4" w:space="0" w:color="auto"/>
              <w:left w:val="single" w:sz="4" w:space="0" w:color="auto"/>
              <w:bottom w:val="single" w:sz="4" w:space="0" w:color="auto"/>
            </w:tcBorders>
          </w:tcPr>
          <w:p w14:paraId="5B93939A" w14:textId="77777777" w:rsidR="00004B49" w:rsidRPr="00A86D12" w:rsidRDefault="00004B49" w:rsidP="00641FB0">
            <w:pPr>
              <w:pStyle w:val="TAC"/>
              <w:rPr>
                <w:lang w:eastAsia="zh-CN"/>
              </w:rPr>
            </w:pPr>
            <w:r w:rsidRPr="00A86D12">
              <w:t xml:space="preserve">3300 MHz </w:t>
            </w:r>
          </w:p>
        </w:tc>
        <w:tc>
          <w:tcPr>
            <w:tcW w:w="317" w:type="dxa"/>
            <w:tcBorders>
              <w:top w:val="single" w:sz="4" w:space="0" w:color="auto"/>
              <w:bottom w:val="single" w:sz="4" w:space="0" w:color="auto"/>
            </w:tcBorders>
          </w:tcPr>
          <w:p w14:paraId="47925D7A" w14:textId="77777777" w:rsidR="00004B49" w:rsidRPr="00A86D12" w:rsidRDefault="00004B49" w:rsidP="00641FB0">
            <w:pPr>
              <w:pStyle w:val="TAC"/>
              <w:rPr>
                <w:lang w:eastAsia="ja-JP"/>
              </w:rPr>
            </w:pPr>
            <w:r w:rsidRPr="00A86D12">
              <w:t>–</w:t>
            </w:r>
          </w:p>
        </w:tc>
        <w:tc>
          <w:tcPr>
            <w:tcW w:w="1210" w:type="dxa"/>
            <w:tcBorders>
              <w:top w:val="single" w:sz="4" w:space="0" w:color="auto"/>
              <w:bottom w:val="single" w:sz="4" w:space="0" w:color="auto"/>
              <w:right w:val="single" w:sz="4" w:space="0" w:color="auto"/>
            </w:tcBorders>
          </w:tcPr>
          <w:p w14:paraId="5518E5B0" w14:textId="77777777" w:rsidR="00004B49" w:rsidRPr="00A86D12" w:rsidRDefault="00004B49" w:rsidP="00641FB0">
            <w:pPr>
              <w:pStyle w:val="TAC"/>
              <w:rPr>
                <w:lang w:eastAsia="zh-CN"/>
              </w:rPr>
            </w:pPr>
            <w:r w:rsidRPr="00A86D12">
              <w:t>3400 MHz</w:t>
            </w:r>
          </w:p>
        </w:tc>
        <w:tc>
          <w:tcPr>
            <w:tcW w:w="1146" w:type="dxa"/>
            <w:tcBorders>
              <w:top w:val="single" w:sz="4" w:space="0" w:color="auto"/>
              <w:bottom w:val="single" w:sz="4" w:space="0" w:color="auto"/>
            </w:tcBorders>
          </w:tcPr>
          <w:p w14:paraId="37307F02" w14:textId="77777777" w:rsidR="00004B49" w:rsidRPr="00A86D12" w:rsidRDefault="00004B49" w:rsidP="00641FB0">
            <w:pPr>
              <w:pStyle w:val="TAC"/>
              <w:rPr>
                <w:lang w:eastAsia="zh-CN"/>
              </w:rPr>
            </w:pPr>
            <w:r w:rsidRPr="00A86D12">
              <w:t xml:space="preserve">3300 MHz </w:t>
            </w:r>
          </w:p>
        </w:tc>
        <w:tc>
          <w:tcPr>
            <w:tcW w:w="317" w:type="dxa"/>
            <w:tcBorders>
              <w:top w:val="single" w:sz="4" w:space="0" w:color="auto"/>
              <w:bottom w:val="single" w:sz="4" w:space="0" w:color="auto"/>
            </w:tcBorders>
          </w:tcPr>
          <w:p w14:paraId="5A85430C" w14:textId="77777777" w:rsidR="00004B49" w:rsidRPr="00A86D12" w:rsidRDefault="00004B49" w:rsidP="00641FB0">
            <w:pPr>
              <w:pStyle w:val="TAC"/>
              <w:rPr>
                <w:lang w:eastAsia="ja-JP"/>
              </w:rPr>
            </w:pPr>
            <w:r w:rsidRPr="00A86D12">
              <w:t>–</w:t>
            </w:r>
          </w:p>
        </w:tc>
        <w:tc>
          <w:tcPr>
            <w:tcW w:w="1068" w:type="dxa"/>
            <w:tcBorders>
              <w:top w:val="single" w:sz="4" w:space="0" w:color="auto"/>
              <w:bottom w:val="single" w:sz="4" w:space="0" w:color="auto"/>
              <w:right w:val="single" w:sz="4" w:space="0" w:color="auto"/>
            </w:tcBorders>
          </w:tcPr>
          <w:p w14:paraId="4569FC99" w14:textId="77777777" w:rsidR="00004B49" w:rsidRPr="00A86D12" w:rsidRDefault="00004B49" w:rsidP="00641FB0">
            <w:pPr>
              <w:pStyle w:val="TAC"/>
              <w:rPr>
                <w:lang w:eastAsia="zh-CN"/>
              </w:rPr>
            </w:pPr>
            <w:r w:rsidRPr="00A86D12">
              <w:t>3400 MHz</w:t>
            </w:r>
          </w:p>
        </w:tc>
        <w:tc>
          <w:tcPr>
            <w:tcW w:w="1050" w:type="dxa"/>
            <w:tcBorders>
              <w:top w:val="single" w:sz="4" w:space="0" w:color="auto"/>
              <w:left w:val="single" w:sz="4" w:space="0" w:color="auto"/>
              <w:bottom w:val="single" w:sz="4" w:space="0" w:color="auto"/>
              <w:right w:val="single" w:sz="4" w:space="0" w:color="auto"/>
            </w:tcBorders>
          </w:tcPr>
          <w:p w14:paraId="0E0C603D" w14:textId="77777777" w:rsidR="00004B49" w:rsidRPr="00A86D12" w:rsidRDefault="00004B49" w:rsidP="00641FB0">
            <w:pPr>
              <w:pStyle w:val="TAC"/>
              <w:rPr>
                <w:lang w:eastAsia="ja-JP"/>
              </w:rPr>
            </w:pPr>
            <w:r w:rsidRPr="00A86D12">
              <w:t>3</w:t>
            </w:r>
          </w:p>
        </w:tc>
      </w:tr>
      <w:tr w:rsidR="00004B49" w:rsidRPr="00A86D12" w14:paraId="24DD362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79B583F9" w14:textId="77777777" w:rsidR="00004B49" w:rsidRPr="00A86D12" w:rsidRDefault="00004B49" w:rsidP="00641FB0">
            <w:pPr>
              <w:pStyle w:val="TAC"/>
            </w:pPr>
            <w:r w:rsidRPr="00A86D12">
              <w:t>53</w:t>
            </w:r>
          </w:p>
        </w:tc>
        <w:tc>
          <w:tcPr>
            <w:tcW w:w="961" w:type="dxa"/>
            <w:tcBorders>
              <w:top w:val="single" w:sz="4" w:space="0" w:color="auto"/>
              <w:left w:val="single" w:sz="4" w:space="0" w:color="auto"/>
              <w:bottom w:val="single" w:sz="4" w:space="0" w:color="auto"/>
              <w:right w:val="single" w:sz="4" w:space="0" w:color="auto"/>
            </w:tcBorders>
          </w:tcPr>
          <w:p w14:paraId="4394CF62" w14:textId="77777777" w:rsidR="00004B49" w:rsidRPr="00A86D12" w:rsidRDefault="00004B49" w:rsidP="00641FB0">
            <w:pPr>
              <w:pStyle w:val="TAC"/>
            </w:pPr>
          </w:p>
        </w:tc>
        <w:tc>
          <w:tcPr>
            <w:tcW w:w="961" w:type="dxa"/>
            <w:tcBorders>
              <w:top w:val="single" w:sz="4" w:space="0" w:color="auto"/>
              <w:left w:val="single" w:sz="4" w:space="0" w:color="auto"/>
              <w:bottom w:val="single" w:sz="4" w:space="0" w:color="auto"/>
              <w:right w:val="single" w:sz="4" w:space="0" w:color="auto"/>
            </w:tcBorders>
          </w:tcPr>
          <w:p w14:paraId="3EE4BA0B" w14:textId="77777777" w:rsidR="00004B49" w:rsidRPr="00A86D12" w:rsidRDefault="00004B49" w:rsidP="00641FB0">
            <w:pPr>
              <w:pStyle w:val="TAC"/>
            </w:pPr>
            <w:r w:rsidRPr="00A86D12">
              <w:t>-</w:t>
            </w:r>
          </w:p>
        </w:tc>
        <w:tc>
          <w:tcPr>
            <w:tcW w:w="1154" w:type="dxa"/>
            <w:tcBorders>
              <w:top w:val="single" w:sz="4" w:space="0" w:color="auto"/>
              <w:left w:val="single" w:sz="4" w:space="0" w:color="auto"/>
              <w:bottom w:val="single" w:sz="4" w:space="0" w:color="auto"/>
            </w:tcBorders>
          </w:tcPr>
          <w:p w14:paraId="67C210DC" w14:textId="77777777" w:rsidR="00004B49" w:rsidRPr="00A86D12" w:rsidRDefault="00004B49" w:rsidP="00641FB0">
            <w:pPr>
              <w:pStyle w:val="TAC"/>
            </w:pPr>
            <w:r w:rsidRPr="00A86D12">
              <w:t xml:space="preserve">2483.5 MHz </w:t>
            </w:r>
          </w:p>
        </w:tc>
        <w:tc>
          <w:tcPr>
            <w:tcW w:w="317" w:type="dxa"/>
            <w:tcBorders>
              <w:top w:val="single" w:sz="4" w:space="0" w:color="auto"/>
              <w:bottom w:val="single" w:sz="4" w:space="0" w:color="auto"/>
            </w:tcBorders>
          </w:tcPr>
          <w:p w14:paraId="1B0DB219" w14:textId="77777777" w:rsidR="00004B49" w:rsidRPr="00A86D12" w:rsidRDefault="00004B49" w:rsidP="00641FB0">
            <w:pPr>
              <w:pStyle w:val="TAC"/>
            </w:pPr>
            <w:r w:rsidRPr="00A86D12">
              <w:t>–</w:t>
            </w:r>
          </w:p>
        </w:tc>
        <w:tc>
          <w:tcPr>
            <w:tcW w:w="1210" w:type="dxa"/>
            <w:tcBorders>
              <w:top w:val="single" w:sz="4" w:space="0" w:color="auto"/>
              <w:bottom w:val="single" w:sz="4" w:space="0" w:color="auto"/>
              <w:right w:val="single" w:sz="4" w:space="0" w:color="auto"/>
            </w:tcBorders>
          </w:tcPr>
          <w:p w14:paraId="77762B51" w14:textId="77777777" w:rsidR="00004B49" w:rsidRPr="00A86D12" w:rsidRDefault="00004B49" w:rsidP="00641FB0">
            <w:pPr>
              <w:pStyle w:val="TAC"/>
            </w:pPr>
            <w:r w:rsidRPr="00A86D12">
              <w:t>2495 MHz</w:t>
            </w:r>
          </w:p>
        </w:tc>
        <w:tc>
          <w:tcPr>
            <w:tcW w:w="1146" w:type="dxa"/>
            <w:tcBorders>
              <w:top w:val="single" w:sz="4" w:space="0" w:color="auto"/>
              <w:bottom w:val="single" w:sz="4" w:space="0" w:color="auto"/>
            </w:tcBorders>
          </w:tcPr>
          <w:p w14:paraId="0B68B226" w14:textId="77777777" w:rsidR="00004B49" w:rsidRPr="00A86D12" w:rsidRDefault="00004B49" w:rsidP="00641FB0">
            <w:pPr>
              <w:pStyle w:val="TAC"/>
            </w:pPr>
            <w:r w:rsidRPr="00A86D12">
              <w:t xml:space="preserve">2483.5 MHz </w:t>
            </w:r>
          </w:p>
        </w:tc>
        <w:tc>
          <w:tcPr>
            <w:tcW w:w="317" w:type="dxa"/>
            <w:tcBorders>
              <w:top w:val="single" w:sz="4" w:space="0" w:color="auto"/>
              <w:bottom w:val="single" w:sz="4" w:space="0" w:color="auto"/>
            </w:tcBorders>
          </w:tcPr>
          <w:p w14:paraId="4A8708B0" w14:textId="77777777" w:rsidR="00004B49" w:rsidRPr="00A86D12" w:rsidRDefault="00004B49" w:rsidP="00641FB0">
            <w:pPr>
              <w:pStyle w:val="TAC"/>
            </w:pPr>
            <w:r w:rsidRPr="00A86D12">
              <w:t>–</w:t>
            </w:r>
          </w:p>
        </w:tc>
        <w:tc>
          <w:tcPr>
            <w:tcW w:w="1068" w:type="dxa"/>
            <w:tcBorders>
              <w:top w:val="single" w:sz="4" w:space="0" w:color="auto"/>
              <w:bottom w:val="single" w:sz="4" w:space="0" w:color="auto"/>
              <w:right w:val="single" w:sz="4" w:space="0" w:color="auto"/>
            </w:tcBorders>
          </w:tcPr>
          <w:p w14:paraId="39651A36" w14:textId="77777777" w:rsidR="00004B49" w:rsidRPr="00A86D12" w:rsidRDefault="00004B49" w:rsidP="00641FB0">
            <w:pPr>
              <w:pStyle w:val="TAC"/>
            </w:pPr>
            <w:r w:rsidRPr="00A86D12">
              <w:t>2495 MHz</w:t>
            </w:r>
          </w:p>
        </w:tc>
        <w:tc>
          <w:tcPr>
            <w:tcW w:w="1050" w:type="dxa"/>
            <w:tcBorders>
              <w:top w:val="single" w:sz="4" w:space="0" w:color="auto"/>
              <w:left w:val="single" w:sz="4" w:space="0" w:color="auto"/>
              <w:bottom w:val="single" w:sz="4" w:space="0" w:color="auto"/>
              <w:right w:val="single" w:sz="4" w:space="0" w:color="auto"/>
            </w:tcBorders>
          </w:tcPr>
          <w:p w14:paraId="76AB4E06" w14:textId="77777777" w:rsidR="00004B49" w:rsidRPr="00A86D12" w:rsidRDefault="00004B49" w:rsidP="00641FB0">
            <w:pPr>
              <w:pStyle w:val="TAC"/>
            </w:pPr>
            <w:r w:rsidRPr="00A86D12">
              <w:t>3</w:t>
            </w:r>
          </w:p>
        </w:tc>
      </w:tr>
      <w:tr w:rsidR="00004B49" w:rsidRPr="00A86D12" w14:paraId="21C94E0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573B802" w14:textId="77777777" w:rsidR="00004B49" w:rsidRPr="00A86D12" w:rsidRDefault="00004B49" w:rsidP="00641FB0">
            <w:pPr>
              <w:pStyle w:val="TAC"/>
            </w:pPr>
            <w:r w:rsidRPr="00A86D12">
              <w:t>77</w:t>
            </w:r>
          </w:p>
        </w:tc>
        <w:tc>
          <w:tcPr>
            <w:tcW w:w="961" w:type="dxa"/>
            <w:tcBorders>
              <w:top w:val="single" w:sz="4" w:space="0" w:color="auto"/>
              <w:left w:val="single" w:sz="4" w:space="0" w:color="auto"/>
              <w:bottom w:val="single" w:sz="4" w:space="0" w:color="auto"/>
              <w:right w:val="single" w:sz="4" w:space="0" w:color="auto"/>
            </w:tcBorders>
          </w:tcPr>
          <w:p w14:paraId="5366FAE5" w14:textId="77777777" w:rsidR="00004B49" w:rsidRPr="00A86D12" w:rsidRDefault="00004B49" w:rsidP="00641FB0">
            <w:pPr>
              <w:pStyle w:val="TAC"/>
            </w:pPr>
            <w:r w:rsidRPr="00A86D12">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0B3F8B0" w14:textId="77777777" w:rsidR="00004B49" w:rsidRPr="00A86D12" w:rsidRDefault="00004B49" w:rsidP="00641FB0">
            <w:pPr>
              <w:pStyle w:val="TAC"/>
            </w:pPr>
            <w:r w:rsidRPr="00A86D12">
              <w:t>-</w:t>
            </w:r>
          </w:p>
        </w:tc>
        <w:tc>
          <w:tcPr>
            <w:tcW w:w="1154" w:type="dxa"/>
            <w:tcBorders>
              <w:top w:val="single" w:sz="4" w:space="0" w:color="auto"/>
              <w:left w:val="single" w:sz="4" w:space="0" w:color="auto"/>
              <w:bottom w:val="single" w:sz="4" w:space="0" w:color="auto"/>
            </w:tcBorders>
          </w:tcPr>
          <w:p w14:paraId="03583515"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69F9227F" w14:textId="77777777" w:rsidR="00004B49" w:rsidRPr="00A86D12" w:rsidRDefault="00004B49" w:rsidP="00641FB0">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14:paraId="15AD4100" w14:textId="77777777" w:rsidR="00004B49" w:rsidRPr="00A86D12" w:rsidRDefault="00004B49" w:rsidP="00641FB0">
            <w:pPr>
              <w:pStyle w:val="TAC"/>
            </w:pPr>
            <w:r w:rsidRPr="00A86D12">
              <w:rPr>
                <w:lang w:eastAsia="zh-CN"/>
              </w:rPr>
              <w:t>4200 MHz</w:t>
            </w:r>
          </w:p>
        </w:tc>
        <w:tc>
          <w:tcPr>
            <w:tcW w:w="1146" w:type="dxa"/>
            <w:tcBorders>
              <w:top w:val="single" w:sz="4" w:space="0" w:color="auto"/>
              <w:bottom w:val="single" w:sz="4" w:space="0" w:color="auto"/>
            </w:tcBorders>
          </w:tcPr>
          <w:p w14:paraId="32A34ED4"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3E13ECD6" w14:textId="77777777" w:rsidR="00004B49" w:rsidRPr="00A86D12" w:rsidRDefault="00004B49" w:rsidP="00641FB0">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14:paraId="1D71B512" w14:textId="77777777" w:rsidR="00004B49" w:rsidRPr="00A86D12" w:rsidRDefault="00004B49" w:rsidP="00641FB0">
            <w:pPr>
              <w:pStyle w:val="TAC"/>
            </w:pPr>
            <w:r w:rsidRPr="00A86D1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2E3C3986" w14:textId="77777777" w:rsidR="00004B49" w:rsidRPr="00A86D12" w:rsidRDefault="00004B49" w:rsidP="00641FB0">
            <w:pPr>
              <w:pStyle w:val="TAC"/>
              <w:rPr>
                <w:lang w:eastAsia="ja-JP"/>
              </w:rPr>
            </w:pPr>
            <w:r w:rsidRPr="00A86D12">
              <w:rPr>
                <w:lang w:eastAsia="ja-JP"/>
              </w:rPr>
              <w:t>3</w:t>
            </w:r>
          </w:p>
          <w:p w14:paraId="5777962E" w14:textId="77777777" w:rsidR="00004B49" w:rsidRPr="00A86D12" w:rsidRDefault="00004B49" w:rsidP="00641FB0">
            <w:pPr>
              <w:pStyle w:val="TAC"/>
            </w:pPr>
            <w:r w:rsidRPr="00A86D12">
              <w:rPr>
                <w:lang w:eastAsia="ja-JP"/>
              </w:rPr>
              <w:t>(NOTE 2)</w:t>
            </w:r>
          </w:p>
        </w:tc>
      </w:tr>
      <w:tr w:rsidR="00004B49" w:rsidRPr="00A86D12" w14:paraId="20565114"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2C280C3" w14:textId="77777777" w:rsidR="00004B49" w:rsidRPr="00A86D12" w:rsidRDefault="00004B49" w:rsidP="00641FB0">
            <w:pPr>
              <w:pStyle w:val="TAC"/>
            </w:pPr>
            <w:r w:rsidRPr="00A86D12">
              <w:t>78</w:t>
            </w:r>
          </w:p>
        </w:tc>
        <w:tc>
          <w:tcPr>
            <w:tcW w:w="961" w:type="dxa"/>
            <w:tcBorders>
              <w:top w:val="single" w:sz="4" w:space="0" w:color="auto"/>
              <w:left w:val="single" w:sz="4" w:space="0" w:color="auto"/>
              <w:bottom w:val="single" w:sz="4" w:space="0" w:color="auto"/>
              <w:right w:val="single" w:sz="4" w:space="0" w:color="auto"/>
            </w:tcBorders>
          </w:tcPr>
          <w:p w14:paraId="3AD2911B" w14:textId="77777777" w:rsidR="00004B49" w:rsidRPr="00A86D12" w:rsidRDefault="00004B49" w:rsidP="00641FB0">
            <w:pPr>
              <w:pStyle w:val="TAC"/>
            </w:pPr>
            <w:r w:rsidRPr="00A86D12">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3B159199" w14:textId="77777777" w:rsidR="00004B49" w:rsidRPr="00A86D12" w:rsidRDefault="00004B49" w:rsidP="00641FB0">
            <w:pPr>
              <w:pStyle w:val="TAC"/>
            </w:pPr>
            <w:r w:rsidRPr="00A86D12">
              <w:t>-</w:t>
            </w:r>
          </w:p>
        </w:tc>
        <w:tc>
          <w:tcPr>
            <w:tcW w:w="1154" w:type="dxa"/>
            <w:tcBorders>
              <w:top w:val="single" w:sz="4" w:space="0" w:color="auto"/>
              <w:left w:val="single" w:sz="4" w:space="0" w:color="auto"/>
              <w:bottom w:val="single" w:sz="4" w:space="0" w:color="auto"/>
            </w:tcBorders>
          </w:tcPr>
          <w:p w14:paraId="457F7DC9"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470974BE" w14:textId="77777777" w:rsidR="00004B49" w:rsidRPr="00A86D12" w:rsidRDefault="00004B49" w:rsidP="00641FB0">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14:paraId="50D06601" w14:textId="77777777" w:rsidR="00004B49" w:rsidRPr="00A86D12" w:rsidRDefault="00004B49" w:rsidP="00641FB0">
            <w:pPr>
              <w:pStyle w:val="TAC"/>
            </w:pPr>
            <w:r w:rsidRPr="00A86D12">
              <w:rPr>
                <w:lang w:eastAsia="zh-CN"/>
              </w:rPr>
              <w:t>3800 MHz</w:t>
            </w:r>
          </w:p>
        </w:tc>
        <w:tc>
          <w:tcPr>
            <w:tcW w:w="1146" w:type="dxa"/>
            <w:tcBorders>
              <w:top w:val="single" w:sz="4" w:space="0" w:color="auto"/>
              <w:bottom w:val="single" w:sz="4" w:space="0" w:color="auto"/>
            </w:tcBorders>
          </w:tcPr>
          <w:p w14:paraId="65E60B0E" w14:textId="77777777" w:rsidR="00004B49" w:rsidRPr="00A86D12" w:rsidRDefault="00004B49" w:rsidP="00641FB0">
            <w:pPr>
              <w:pStyle w:val="TAC"/>
            </w:pPr>
            <w:r w:rsidRPr="00A86D12">
              <w:rPr>
                <w:lang w:eastAsia="zh-CN"/>
              </w:rPr>
              <w:t>3300 MHz</w:t>
            </w:r>
          </w:p>
        </w:tc>
        <w:tc>
          <w:tcPr>
            <w:tcW w:w="317" w:type="dxa"/>
            <w:tcBorders>
              <w:top w:val="single" w:sz="4" w:space="0" w:color="auto"/>
              <w:bottom w:val="single" w:sz="4" w:space="0" w:color="auto"/>
            </w:tcBorders>
          </w:tcPr>
          <w:p w14:paraId="4542F7FF" w14:textId="77777777" w:rsidR="00004B49" w:rsidRPr="00A86D12" w:rsidRDefault="00004B49" w:rsidP="00641FB0">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14:paraId="3530B84C" w14:textId="77777777" w:rsidR="00004B49" w:rsidRPr="00A86D12" w:rsidRDefault="00004B49" w:rsidP="00641FB0">
            <w:pPr>
              <w:pStyle w:val="TAC"/>
            </w:pPr>
            <w:r w:rsidRPr="00A86D1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291AFA1A" w14:textId="77777777" w:rsidR="00004B49" w:rsidRPr="00A86D12" w:rsidRDefault="00004B49" w:rsidP="00641FB0">
            <w:pPr>
              <w:pStyle w:val="TAC"/>
              <w:rPr>
                <w:lang w:eastAsia="ja-JP"/>
              </w:rPr>
            </w:pPr>
            <w:r w:rsidRPr="00A86D12">
              <w:rPr>
                <w:lang w:eastAsia="ja-JP"/>
              </w:rPr>
              <w:t>3</w:t>
            </w:r>
          </w:p>
          <w:p w14:paraId="0AF97DA8" w14:textId="77777777" w:rsidR="00004B49" w:rsidRPr="00A86D12" w:rsidRDefault="00004B49" w:rsidP="00641FB0">
            <w:pPr>
              <w:pStyle w:val="TAC"/>
            </w:pPr>
            <w:r w:rsidRPr="00A86D12">
              <w:rPr>
                <w:lang w:eastAsia="ja-JP"/>
              </w:rPr>
              <w:t>(NOTE 2)</w:t>
            </w:r>
          </w:p>
        </w:tc>
      </w:tr>
      <w:tr w:rsidR="00004B49" w:rsidRPr="00A86D12" w14:paraId="5C8BDF9E" w14:textId="77777777" w:rsidTr="00641FB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2A7124D7" w14:textId="77777777" w:rsidR="00004B49" w:rsidRPr="00A86D12" w:rsidRDefault="00004B49" w:rsidP="00641FB0">
            <w:pPr>
              <w:pStyle w:val="TAN"/>
            </w:pPr>
            <w:r w:rsidRPr="00A86D12">
              <w:rPr>
                <w:lang w:eastAsia="ja-JP"/>
              </w:rPr>
              <w:t>NOTE 1:</w:t>
            </w:r>
            <w:r w:rsidRPr="00A86D12">
              <w:tab/>
            </w:r>
            <w:r w:rsidRPr="00A86D12">
              <w:rPr>
                <w:lang w:eastAsia="ja-JP"/>
              </w:rPr>
              <w:t>The band supports NB-IoT in certain regions</w:t>
            </w:r>
          </w:p>
          <w:p w14:paraId="519F04E6" w14:textId="77777777" w:rsidR="00004B49" w:rsidRPr="00A86D12" w:rsidRDefault="00004B49" w:rsidP="00641FB0">
            <w:pPr>
              <w:pStyle w:val="TAN"/>
              <w:rPr>
                <w:lang w:eastAsia="ja-JP"/>
              </w:rPr>
            </w:pPr>
            <w:r w:rsidRPr="00A86D12">
              <w:rPr>
                <w:lang w:eastAsia="ja-JP"/>
              </w:rPr>
              <w:t>NOTE 2:</w:t>
            </w:r>
            <w:r w:rsidRPr="00A86D12">
              <w:rPr>
                <w:lang w:eastAsia="ja-JP"/>
              </w:rPr>
              <w:tab/>
              <w:t>The band is for NR only.</w:t>
            </w:r>
          </w:p>
        </w:tc>
      </w:tr>
    </w:tbl>
    <w:p w14:paraId="7D0E9819" w14:textId="77777777" w:rsidR="00004B49" w:rsidRPr="00A86D12" w:rsidRDefault="00004B49" w:rsidP="00004B49"/>
    <w:p w14:paraId="33EDDFE8" w14:textId="77777777" w:rsidR="00004B49" w:rsidRPr="00A86D12" w:rsidRDefault="00004B49" w:rsidP="00004B49">
      <w:pPr>
        <w:rPr>
          <w:lang w:eastAsia="zh-CN"/>
        </w:rPr>
      </w:pPr>
      <w:r w:rsidRPr="00A86D12">
        <w:t xml:space="preserve">E-UTRA is designed to operate for the carrier aggregation bands defined in </w:t>
      </w:r>
      <w:r w:rsidRPr="00A86D12">
        <w:rPr>
          <w:lang w:eastAsia="zh-CN"/>
        </w:rPr>
        <w:t xml:space="preserve">TS 36.101 [18]. The E-UTRA channel bandwidth </w:t>
      </w:r>
      <w:proofErr w:type="spellStart"/>
      <w:r w:rsidRPr="00A86D12">
        <w:t>BW</w:t>
      </w:r>
      <w:r w:rsidRPr="00A86D12">
        <w:rPr>
          <w:vertAlign w:val="subscript"/>
        </w:rPr>
        <w:t>Channel</w:t>
      </w:r>
      <w:proofErr w:type="spellEnd"/>
      <w:r w:rsidRPr="00A86D12">
        <w:rPr>
          <w:lang w:eastAsia="zh-CN"/>
        </w:rPr>
        <w:t xml:space="preserve"> for a single carrier and the Aggregated Channel Bandwidth </w:t>
      </w:r>
      <w:proofErr w:type="spellStart"/>
      <w:r w:rsidRPr="00A86D12">
        <w:t>BW</w:t>
      </w:r>
      <w:r w:rsidRPr="00A86D12">
        <w:rPr>
          <w:vertAlign w:val="subscript"/>
        </w:rPr>
        <w:t>Channel</w:t>
      </w:r>
      <w:r w:rsidRPr="00A86D12">
        <w:rPr>
          <w:vertAlign w:val="subscript"/>
          <w:lang w:eastAsia="zh-CN"/>
        </w:rPr>
        <w:t>_CA</w:t>
      </w:r>
      <w:proofErr w:type="spellEnd"/>
      <w:r w:rsidRPr="00A86D12">
        <w:rPr>
          <w:lang w:eastAsia="zh-CN"/>
        </w:rPr>
        <w:t xml:space="preserve"> for E-UTRA carrier aggregation are specified in Section 5.6 of TS 36.104 [4].</w:t>
      </w:r>
    </w:p>
    <w:p w14:paraId="47B3A59E" w14:textId="77777777" w:rsidR="00004B49" w:rsidRPr="00A86D12" w:rsidRDefault="00004B49" w:rsidP="00004B49">
      <w:pPr>
        <w:rPr>
          <w:lang w:eastAsia="zh-CN"/>
        </w:rPr>
      </w:pPr>
      <w:r w:rsidRPr="00A86D12">
        <w:rPr>
          <w:lang w:eastAsia="zh-CN"/>
        </w:rPr>
        <w:t xml:space="preserve">The NB-IoT channel bandwidth </w:t>
      </w:r>
      <w:proofErr w:type="spellStart"/>
      <w:r w:rsidRPr="00A86D12">
        <w:t>BW</w:t>
      </w:r>
      <w:r w:rsidRPr="00A86D12">
        <w:rPr>
          <w:vertAlign w:val="subscript"/>
        </w:rPr>
        <w:t>Channel</w:t>
      </w:r>
      <w:proofErr w:type="spellEnd"/>
      <w:r w:rsidRPr="00A86D12">
        <w:rPr>
          <w:lang w:eastAsia="zh-CN"/>
        </w:rPr>
        <w:t xml:space="preserve"> is specified in Section 5.6 of TS 36.104 [4].</w:t>
      </w:r>
    </w:p>
    <w:p w14:paraId="51E56C2C" w14:textId="77777777" w:rsidR="00004B49" w:rsidRPr="00A86D12" w:rsidRDefault="00004B49" w:rsidP="00004B49">
      <w:pPr>
        <w:rPr>
          <w:lang w:eastAsia="zh-CN"/>
        </w:rPr>
      </w:pPr>
      <w:r w:rsidRPr="00A86D12">
        <w:rPr>
          <w:lang w:eastAsia="zh-CN"/>
        </w:rPr>
        <w:t>The NR BS channel bandwidth and PRB utilization is specified in Section 5.3 of TS 38.104 [17].</w:t>
      </w:r>
    </w:p>
    <w:p w14:paraId="1CD69559" w14:textId="77777777" w:rsidR="00004B49" w:rsidRDefault="00004B49" w:rsidP="00E33C0A">
      <w:pPr>
        <w:pStyle w:val="NO"/>
        <w:rPr>
          <w:noProof/>
          <w:color w:val="0070C0"/>
          <w:sz w:val="24"/>
        </w:rPr>
      </w:pP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613EFD8A" w14:textId="77777777" w:rsidR="00004B49" w:rsidRDefault="00004B49" w:rsidP="00004B49">
      <w:pPr>
        <w:pStyle w:val="NO"/>
        <w:rPr>
          <w:noProof/>
          <w:color w:val="0070C0"/>
          <w:sz w:val="24"/>
        </w:rPr>
      </w:pPr>
    </w:p>
    <w:p w14:paraId="108233CC" w14:textId="77777777" w:rsidR="00004B49" w:rsidRDefault="00004B49" w:rsidP="00004B49">
      <w:pPr>
        <w:pStyle w:val="NO"/>
        <w:rPr>
          <w:noProof/>
          <w:color w:val="0070C0"/>
          <w:sz w:val="24"/>
        </w:rPr>
      </w:pPr>
    </w:p>
    <w:p w14:paraId="18FF6560" w14:textId="7FEE0CA1" w:rsidR="00004B49" w:rsidRDefault="00004B49" w:rsidP="00004B49">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1C1F46F8" w14:textId="77777777" w:rsidR="002F0F51" w:rsidRPr="00A86D12" w:rsidRDefault="002F0F51" w:rsidP="002F0F51">
      <w:pPr>
        <w:pStyle w:val="Heading5"/>
      </w:pPr>
      <w:bookmarkStart w:id="5" w:name="_Toc5359862"/>
      <w:r w:rsidRPr="00A86D12">
        <w:t>6.6.1.3.1</w:t>
      </w:r>
      <w:r w:rsidRPr="00A86D12">
        <w:tab/>
        <w:t>Minimum Requirement</w:t>
      </w:r>
      <w:bookmarkEnd w:id="5"/>
    </w:p>
    <w:p w14:paraId="76F2523C" w14:textId="77777777" w:rsidR="002F0F51" w:rsidRPr="00A86D12" w:rsidRDefault="002F0F51" w:rsidP="002F0F51">
      <w:r w:rsidRPr="00A86D12">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A86D12">
        <w:rPr>
          <w:lang w:eastAsia="zh-CN"/>
        </w:rPr>
        <w:t xml:space="preserve"> </w:t>
      </w:r>
      <w:r w:rsidRPr="00A86D12">
        <w:rPr>
          <w:rStyle w:val="msoins0"/>
          <w:rFonts w:cs="v3.8.0"/>
        </w:rPr>
        <w:t>For BS capable of multi-band operation</w:t>
      </w:r>
      <w:r w:rsidRPr="00A86D12">
        <w:rPr>
          <w:rStyle w:val="msoins0"/>
        </w:rPr>
        <w:t xml:space="preserve"> where multiple bands are mapped on separate antenna connectors, the exclusions and conditions in the Note column of Table 6.6.1.3.</w:t>
      </w:r>
      <w:r w:rsidRPr="00A86D12">
        <w:rPr>
          <w:rStyle w:val="msoins0"/>
          <w:lang w:eastAsia="zh-CN"/>
        </w:rPr>
        <w:t>1</w:t>
      </w:r>
      <w:r w:rsidRPr="00A86D12">
        <w:rPr>
          <w:rStyle w:val="msoins0"/>
        </w:rPr>
        <w:t xml:space="preserve">-1 apply for the operating band supported </w:t>
      </w:r>
      <w:r w:rsidRPr="00A86D12">
        <w:rPr>
          <w:rStyle w:val="msoins0"/>
          <w:lang w:eastAsia="zh-CN"/>
        </w:rPr>
        <w:t>at</w:t>
      </w:r>
      <w:r w:rsidRPr="00A86D12">
        <w:rPr>
          <w:rStyle w:val="msoins0"/>
        </w:rPr>
        <w:t xml:space="preserve"> </w:t>
      </w:r>
      <w:r w:rsidRPr="00A86D12">
        <w:rPr>
          <w:rStyle w:val="msoins0"/>
          <w:lang w:eastAsia="zh-CN"/>
        </w:rPr>
        <w:t>that</w:t>
      </w:r>
      <w:r w:rsidRPr="00A86D12">
        <w:rPr>
          <w:rStyle w:val="msoins0"/>
        </w:rPr>
        <w:t xml:space="preserve"> antenna connector.</w:t>
      </w:r>
    </w:p>
    <w:p w14:paraId="4949C633" w14:textId="77777777" w:rsidR="002F0F51" w:rsidRPr="00A86D12" w:rsidRDefault="002F0F51" w:rsidP="002F0F51">
      <w:pPr>
        <w:pStyle w:val="TH"/>
      </w:pPr>
      <w:r w:rsidRPr="00A86D12">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2F0F51" w:rsidRPr="00A86D12" w14:paraId="6CFBCF71" w14:textId="77777777" w:rsidTr="00641FB0">
        <w:trPr>
          <w:gridBefore w:val="1"/>
          <w:wBefore w:w="489" w:type="dxa"/>
          <w:cantSplit/>
          <w:trHeight w:val="113"/>
          <w:jc w:val="center"/>
        </w:trPr>
        <w:tc>
          <w:tcPr>
            <w:tcW w:w="1302" w:type="dxa"/>
            <w:gridSpan w:val="2"/>
            <w:shd w:val="clear" w:color="auto" w:fill="auto"/>
          </w:tcPr>
          <w:p w14:paraId="2E457CDA" w14:textId="77777777" w:rsidR="002F0F51" w:rsidRPr="00A86D12" w:rsidRDefault="002F0F51" w:rsidP="00641FB0">
            <w:pPr>
              <w:pStyle w:val="TAH"/>
              <w:rPr>
                <w:rFonts w:cs="Arial"/>
              </w:rPr>
            </w:pPr>
            <w:r w:rsidRPr="00A86D12">
              <w:rPr>
                <w:rFonts w:cs="Arial"/>
              </w:rPr>
              <w:lastRenderedPageBreak/>
              <w:t>System type to co-exist with</w:t>
            </w:r>
          </w:p>
        </w:tc>
        <w:tc>
          <w:tcPr>
            <w:tcW w:w="1701" w:type="dxa"/>
            <w:gridSpan w:val="2"/>
            <w:shd w:val="clear" w:color="auto" w:fill="auto"/>
          </w:tcPr>
          <w:p w14:paraId="3AD3875F" w14:textId="77777777" w:rsidR="002F0F51" w:rsidRPr="00A86D12" w:rsidRDefault="002F0F51" w:rsidP="00641FB0">
            <w:pPr>
              <w:pStyle w:val="TAH"/>
              <w:rPr>
                <w:rFonts w:cs="Arial"/>
              </w:rPr>
            </w:pPr>
            <w:r w:rsidRPr="00A86D12">
              <w:rPr>
                <w:rFonts w:cs="Arial"/>
              </w:rPr>
              <w:t>Frequency range for co-existence requirement</w:t>
            </w:r>
          </w:p>
        </w:tc>
        <w:tc>
          <w:tcPr>
            <w:tcW w:w="992" w:type="dxa"/>
            <w:gridSpan w:val="2"/>
            <w:shd w:val="clear" w:color="auto" w:fill="auto"/>
          </w:tcPr>
          <w:p w14:paraId="5FFD089F" w14:textId="77777777" w:rsidR="002F0F51" w:rsidRPr="00A86D12" w:rsidRDefault="002F0F51" w:rsidP="00641FB0">
            <w:pPr>
              <w:pStyle w:val="TAH"/>
              <w:rPr>
                <w:rFonts w:cs="Arial"/>
              </w:rPr>
            </w:pPr>
            <w:r w:rsidRPr="00A86D12">
              <w:rPr>
                <w:rFonts w:cs="Arial"/>
              </w:rPr>
              <w:t>Maximum Level</w:t>
            </w:r>
          </w:p>
        </w:tc>
        <w:tc>
          <w:tcPr>
            <w:tcW w:w="1276" w:type="dxa"/>
            <w:gridSpan w:val="2"/>
            <w:shd w:val="clear" w:color="auto" w:fill="auto"/>
          </w:tcPr>
          <w:p w14:paraId="0940B60C" w14:textId="77777777" w:rsidR="002F0F51" w:rsidRPr="00A86D12" w:rsidRDefault="002F0F51" w:rsidP="00641FB0">
            <w:pPr>
              <w:pStyle w:val="TAH"/>
              <w:rPr>
                <w:rFonts w:cs="Arial"/>
              </w:rPr>
            </w:pPr>
            <w:r w:rsidRPr="00A86D12">
              <w:rPr>
                <w:rFonts w:cs="Arial"/>
              </w:rPr>
              <w:t>Measurement Bandwidth</w:t>
            </w:r>
          </w:p>
        </w:tc>
        <w:tc>
          <w:tcPr>
            <w:tcW w:w="4422" w:type="dxa"/>
            <w:gridSpan w:val="2"/>
            <w:shd w:val="clear" w:color="auto" w:fill="auto"/>
          </w:tcPr>
          <w:p w14:paraId="1294AE9F" w14:textId="77777777" w:rsidR="002F0F51" w:rsidRPr="00A86D12" w:rsidRDefault="002F0F51" w:rsidP="00641FB0">
            <w:pPr>
              <w:pStyle w:val="TAH"/>
              <w:rPr>
                <w:rFonts w:cs="Arial"/>
              </w:rPr>
            </w:pPr>
            <w:r w:rsidRPr="00A86D12">
              <w:rPr>
                <w:rFonts w:cs="Arial"/>
              </w:rPr>
              <w:t>Note</w:t>
            </w:r>
          </w:p>
        </w:tc>
      </w:tr>
      <w:tr w:rsidR="002F0F51" w:rsidRPr="00A86D12" w14:paraId="222E501B" w14:textId="77777777" w:rsidTr="00641FB0">
        <w:trPr>
          <w:gridBefore w:val="1"/>
          <w:wBefore w:w="489" w:type="dxa"/>
          <w:cantSplit/>
          <w:trHeight w:val="113"/>
          <w:jc w:val="center"/>
        </w:trPr>
        <w:tc>
          <w:tcPr>
            <w:tcW w:w="1302" w:type="dxa"/>
            <w:gridSpan w:val="2"/>
            <w:vMerge w:val="restart"/>
            <w:shd w:val="clear" w:color="auto" w:fill="auto"/>
          </w:tcPr>
          <w:p w14:paraId="13521F69" w14:textId="77777777" w:rsidR="002F0F51" w:rsidRPr="00A86D12" w:rsidRDefault="002F0F51" w:rsidP="00641FB0">
            <w:pPr>
              <w:pStyle w:val="TAC"/>
              <w:rPr>
                <w:rFonts w:cs="Arial"/>
              </w:rPr>
            </w:pPr>
            <w:r w:rsidRPr="00A86D12">
              <w:rPr>
                <w:rFonts w:cs="Arial"/>
              </w:rPr>
              <w:t>GSM900</w:t>
            </w:r>
          </w:p>
        </w:tc>
        <w:tc>
          <w:tcPr>
            <w:tcW w:w="1701" w:type="dxa"/>
            <w:gridSpan w:val="2"/>
            <w:shd w:val="clear" w:color="auto" w:fill="auto"/>
          </w:tcPr>
          <w:p w14:paraId="508BAE46" w14:textId="77777777" w:rsidR="002F0F51" w:rsidRPr="00A86D12" w:rsidRDefault="002F0F51" w:rsidP="00641FB0">
            <w:pPr>
              <w:pStyle w:val="TAC"/>
              <w:rPr>
                <w:rFonts w:cs="Arial"/>
              </w:rPr>
            </w:pPr>
            <w:r w:rsidRPr="00A86D12">
              <w:rPr>
                <w:rFonts w:cs="v5.0.0"/>
              </w:rPr>
              <w:t xml:space="preserve">921 </w:t>
            </w:r>
            <w:r w:rsidRPr="00A86D12">
              <w:rPr>
                <w:rFonts w:cs="v5.0.0"/>
              </w:rPr>
              <w:noBreakHyphen/>
              <w:t xml:space="preserve"> 960 MHz</w:t>
            </w:r>
          </w:p>
        </w:tc>
        <w:tc>
          <w:tcPr>
            <w:tcW w:w="992" w:type="dxa"/>
            <w:gridSpan w:val="2"/>
            <w:shd w:val="clear" w:color="auto" w:fill="auto"/>
          </w:tcPr>
          <w:p w14:paraId="19A996F0" w14:textId="77777777" w:rsidR="002F0F51" w:rsidRPr="00A86D12" w:rsidRDefault="002F0F51" w:rsidP="00641FB0">
            <w:pPr>
              <w:pStyle w:val="TAC"/>
              <w:rPr>
                <w:rFonts w:cs="Arial"/>
              </w:rPr>
            </w:pPr>
            <w:r w:rsidRPr="00A86D12">
              <w:rPr>
                <w:rFonts w:cs="v5.0.0"/>
              </w:rPr>
              <w:t>-57 dBm</w:t>
            </w:r>
          </w:p>
        </w:tc>
        <w:tc>
          <w:tcPr>
            <w:tcW w:w="1276" w:type="dxa"/>
            <w:gridSpan w:val="2"/>
            <w:shd w:val="clear" w:color="auto" w:fill="auto"/>
          </w:tcPr>
          <w:p w14:paraId="1A10310F"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7A36C4F1" w14:textId="77777777" w:rsidR="002F0F51" w:rsidRPr="00A86D12" w:rsidRDefault="002F0F51" w:rsidP="00641FB0">
            <w:pPr>
              <w:pStyle w:val="TAC"/>
              <w:jc w:val="left"/>
              <w:rPr>
                <w:rFonts w:cs="Arial"/>
              </w:rPr>
            </w:pPr>
            <w:r w:rsidRPr="00A86D12">
              <w:rPr>
                <w:rFonts w:cs="Arial"/>
              </w:rPr>
              <w:t>This requirement does not apply to BS operating in band 8.</w:t>
            </w:r>
          </w:p>
        </w:tc>
      </w:tr>
      <w:tr w:rsidR="002F0F51" w:rsidRPr="00A86D12" w14:paraId="1EA8939B" w14:textId="77777777" w:rsidTr="00641FB0">
        <w:trPr>
          <w:gridBefore w:val="1"/>
          <w:wBefore w:w="489" w:type="dxa"/>
          <w:cantSplit/>
          <w:trHeight w:val="113"/>
          <w:jc w:val="center"/>
        </w:trPr>
        <w:tc>
          <w:tcPr>
            <w:tcW w:w="1302" w:type="dxa"/>
            <w:gridSpan w:val="2"/>
            <w:vMerge/>
            <w:shd w:val="clear" w:color="auto" w:fill="auto"/>
          </w:tcPr>
          <w:p w14:paraId="65C3EDB4" w14:textId="77777777" w:rsidR="002F0F51" w:rsidRPr="00A86D12" w:rsidRDefault="002F0F51" w:rsidP="00641FB0">
            <w:pPr>
              <w:pStyle w:val="TAC"/>
              <w:rPr>
                <w:rFonts w:cs="Arial"/>
              </w:rPr>
            </w:pPr>
          </w:p>
        </w:tc>
        <w:tc>
          <w:tcPr>
            <w:tcW w:w="1701" w:type="dxa"/>
            <w:gridSpan w:val="2"/>
            <w:shd w:val="clear" w:color="auto" w:fill="auto"/>
          </w:tcPr>
          <w:p w14:paraId="288300B0" w14:textId="77777777" w:rsidR="002F0F51" w:rsidRPr="00A86D12" w:rsidRDefault="002F0F51" w:rsidP="00641FB0">
            <w:pPr>
              <w:pStyle w:val="TAC"/>
              <w:rPr>
                <w:rFonts w:cs="v5.0.0"/>
              </w:rPr>
            </w:pPr>
            <w:r w:rsidRPr="00A86D12">
              <w:rPr>
                <w:rFonts w:cs="Arial"/>
              </w:rPr>
              <w:t>876 - 915 MHz</w:t>
            </w:r>
          </w:p>
        </w:tc>
        <w:tc>
          <w:tcPr>
            <w:tcW w:w="992" w:type="dxa"/>
            <w:gridSpan w:val="2"/>
            <w:shd w:val="clear" w:color="auto" w:fill="auto"/>
          </w:tcPr>
          <w:p w14:paraId="44BE21CD" w14:textId="77777777" w:rsidR="002F0F51" w:rsidRPr="00A86D12" w:rsidRDefault="002F0F51" w:rsidP="00641FB0">
            <w:pPr>
              <w:pStyle w:val="TAC"/>
              <w:rPr>
                <w:rFonts w:cs="v5.0.0"/>
              </w:rPr>
            </w:pPr>
            <w:r w:rsidRPr="00A86D12">
              <w:rPr>
                <w:rFonts w:cs="Arial"/>
              </w:rPr>
              <w:t>-61 dBm</w:t>
            </w:r>
          </w:p>
        </w:tc>
        <w:tc>
          <w:tcPr>
            <w:tcW w:w="1276" w:type="dxa"/>
            <w:gridSpan w:val="2"/>
            <w:shd w:val="clear" w:color="auto" w:fill="auto"/>
          </w:tcPr>
          <w:p w14:paraId="4D238259" w14:textId="77777777" w:rsidR="002F0F51" w:rsidRPr="00A86D12" w:rsidRDefault="002F0F51" w:rsidP="00641FB0">
            <w:pPr>
              <w:pStyle w:val="TAC"/>
              <w:rPr>
                <w:rFonts w:cs="v5.0.0"/>
              </w:rPr>
            </w:pPr>
            <w:r w:rsidRPr="00A86D12">
              <w:rPr>
                <w:rFonts w:cs="Arial"/>
              </w:rPr>
              <w:t>100 kHz</w:t>
            </w:r>
          </w:p>
        </w:tc>
        <w:tc>
          <w:tcPr>
            <w:tcW w:w="4422" w:type="dxa"/>
            <w:gridSpan w:val="2"/>
            <w:shd w:val="clear" w:color="auto" w:fill="auto"/>
          </w:tcPr>
          <w:p w14:paraId="664C781B" w14:textId="77777777" w:rsidR="002F0F51" w:rsidRPr="00A86D12" w:rsidDel="00813974" w:rsidRDefault="002F0F51" w:rsidP="00641FB0">
            <w:pPr>
              <w:pStyle w:val="TAC"/>
              <w:jc w:val="left"/>
              <w:rPr>
                <w:rFonts w:cs="Arial"/>
              </w:rPr>
            </w:pPr>
            <w:r w:rsidRPr="00A86D12">
              <w:rPr>
                <w:rFonts w:cs="Arial"/>
              </w:rPr>
              <w:t xml:space="preserve">For the frequency range 880-915 MHz, </w:t>
            </w:r>
            <w:r w:rsidRPr="00A86D12">
              <w:rPr>
                <w:rFonts w:cs="v5.0.0"/>
              </w:rPr>
              <w:t>this requirement does not apply to BS operating in band 8, since it is already covered by the requirement in sub-clause 6.6.1.2.</w:t>
            </w:r>
          </w:p>
        </w:tc>
      </w:tr>
      <w:tr w:rsidR="002F0F51" w:rsidRPr="00A86D12" w14:paraId="008401E3" w14:textId="77777777" w:rsidTr="00641FB0">
        <w:trPr>
          <w:gridBefore w:val="1"/>
          <w:wBefore w:w="489" w:type="dxa"/>
          <w:cantSplit/>
          <w:trHeight w:val="113"/>
          <w:jc w:val="center"/>
        </w:trPr>
        <w:tc>
          <w:tcPr>
            <w:tcW w:w="1302" w:type="dxa"/>
            <w:gridSpan w:val="2"/>
            <w:vMerge w:val="restart"/>
            <w:shd w:val="clear" w:color="auto" w:fill="auto"/>
          </w:tcPr>
          <w:p w14:paraId="44335516" w14:textId="77777777" w:rsidR="002F0F51" w:rsidRPr="00A86D12" w:rsidRDefault="002F0F51" w:rsidP="00641FB0">
            <w:pPr>
              <w:pStyle w:val="TAC"/>
              <w:rPr>
                <w:rFonts w:cs="Arial"/>
              </w:rPr>
            </w:pPr>
            <w:r w:rsidRPr="00A86D12">
              <w:rPr>
                <w:rFonts w:cs="Arial"/>
              </w:rPr>
              <w:t xml:space="preserve">DCS1800 </w:t>
            </w:r>
            <w:r w:rsidRPr="00A86D12">
              <w:rPr>
                <w:rFonts w:cs="Arial"/>
              </w:rPr>
              <w:br/>
              <w:t>(Note 3)</w:t>
            </w:r>
          </w:p>
        </w:tc>
        <w:tc>
          <w:tcPr>
            <w:tcW w:w="1701" w:type="dxa"/>
            <w:gridSpan w:val="2"/>
            <w:shd w:val="clear" w:color="auto" w:fill="auto"/>
          </w:tcPr>
          <w:p w14:paraId="0053F42E" w14:textId="77777777" w:rsidR="002F0F51" w:rsidRPr="00A86D12" w:rsidRDefault="002F0F51" w:rsidP="00641FB0">
            <w:pPr>
              <w:pStyle w:val="TAC"/>
              <w:rPr>
                <w:rFonts w:cs="Arial"/>
                <w:lang w:eastAsia="zh-CN"/>
              </w:rPr>
            </w:pPr>
            <w:r w:rsidRPr="00A86D12">
              <w:rPr>
                <w:rFonts w:cs="v5.0.0"/>
              </w:rPr>
              <w:t xml:space="preserve">1805 </w:t>
            </w:r>
            <w:r w:rsidRPr="00A86D12">
              <w:rPr>
                <w:rFonts w:cs="v5.0.0"/>
              </w:rPr>
              <w:noBreakHyphen/>
              <w:t xml:space="preserve"> 1880 MHz</w:t>
            </w:r>
          </w:p>
        </w:tc>
        <w:tc>
          <w:tcPr>
            <w:tcW w:w="992" w:type="dxa"/>
            <w:gridSpan w:val="2"/>
            <w:shd w:val="clear" w:color="auto" w:fill="auto"/>
          </w:tcPr>
          <w:p w14:paraId="2FCB2B41" w14:textId="77777777" w:rsidR="002F0F51" w:rsidRPr="00A86D12" w:rsidRDefault="002F0F51" w:rsidP="00641FB0">
            <w:pPr>
              <w:pStyle w:val="TAC"/>
              <w:rPr>
                <w:rFonts w:cs="Arial"/>
              </w:rPr>
            </w:pPr>
            <w:r w:rsidRPr="00A86D12">
              <w:rPr>
                <w:rFonts w:cs="v5.0.0"/>
              </w:rPr>
              <w:t>-47 dBm</w:t>
            </w:r>
          </w:p>
        </w:tc>
        <w:tc>
          <w:tcPr>
            <w:tcW w:w="1276" w:type="dxa"/>
            <w:gridSpan w:val="2"/>
            <w:shd w:val="clear" w:color="auto" w:fill="auto"/>
          </w:tcPr>
          <w:p w14:paraId="20472C57"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657CD1A8" w14:textId="77777777" w:rsidR="002F0F51" w:rsidRPr="00A86D12" w:rsidRDefault="002F0F51" w:rsidP="00641FB0">
            <w:pPr>
              <w:pStyle w:val="TAC"/>
              <w:jc w:val="left"/>
              <w:rPr>
                <w:rFonts w:cs="Arial"/>
                <w:lang w:eastAsia="zh-CN"/>
              </w:rPr>
            </w:pPr>
            <w:r w:rsidRPr="00A86D12">
              <w:rPr>
                <w:rFonts w:cs="v5.0.0"/>
              </w:rPr>
              <w:t>This requirement does not apply to BS operating in band 3</w:t>
            </w:r>
            <w:r w:rsidRPr="00A86D12">
              <w:rPr>
                <w:rFonts w:cs="Arial"/>
              </w:rPr>
              <w:t>.</w:t>
            </w:r>
            <w:r w:rsidRPr="00A86D12">
              <w:rPr>
                <w:rFonts w:cs="v5.0.0"/>
              </w:rPr>
              <w:t xml:space="preserve"> </w:t>
            </w:r>
          </w:p>
        </w:tc>
      </w:tr>
      <w:tr w:rsidR="002F0F51" w:rsidRPr="00A86D12" w14:paraId="367A54EE" w14:textId="77777777" w:rsidTr="00641FB0">
        <w:trPr>
          <w:gridBefore w:val="1"/>
          <w:wBefore w:w="489" w:type="dxa"/>
          <w:cantSplit/>
          <w:trHeight w:val="113"/>
          <w:jc w:val="center"/>
        </w:trPr>
        <w:tc>
          <w:tcPr>
            <w:tcW w:w="1302" w:type="dxa"/>
            <w:gridSpan w:val="2"/>
            <w:vMerge/>
            <w:shd w:val="clear" w:color="auto" w:fill="auto"/>
          </w:tcPr>
          <w:p w14:paraId="63490B7F" w14:textId="77777777" w:rsidR="002F0F51" w:rsidRPr="00A86D12" w:rsidRDefault="002F0F51" w:rsidP="00641FB0">
            <w:pPr>
              <w:pStyle w:val="TAC"/>
              <w:rPr>
                <w:rFonts w:cs="Arial"/>
              </w:rPr>
            </w:pPr>
          </w:p>
        </w:tc>
        <w:tc>
          <w:tcPr>
            <w:tcW w:w="1701" w:type="dxa"/>
            <w:gridSpan w:val="2"/>
            <w:shd w:val="clear" w:color="auto" w:fill="auto"/>
          </w:tcPr>
          <w:p w14:paraId="044B0386" w14:textId="77777777" w:rsidR="002F0F51" w:rsidRPr="00A86D12" w:rsidRDefault="002F0F51" w:rsidP="00641FB0">
            <w:pPr>
              <w:pStyle w:val="TAC"/>
              <w:rPr>
                <w:rFonts w:cs="Arial"/>
              </w:rPr>
            </w:pPr>
            <w:r w:rsidRPr="00A86D12">
              <w:rPr>
                <w:rFonts w:cs="Arial"/>
              </w:rPr>
              <w:t>1710 - 1785 MHz</w:t>
            </w:r>
          </w:p>
        </w:tc>
        <w:tc>
          <w:tcPr>
            <w:tcW w:w="992" w:type="dxa"/>
            <w:gridSpan w:val="2"/>
            <w:shd w:val="clear" w:color="auto" w:fill="auto"/>
          </w:tcPr>
          <w:p w14:paraId="4CD2D856" w14:textId="77777777" w:rsidR="002F0F51" w:rsidRPr="00A86D12" w:rsidRDefault="002F0F51" w:rsidP="00641FB0">
            <w:pPr>
              <w:pStyle w:val="TAC"/>
              <w:rPr>
                <w:rFonts w:cs="Arial"/>
              </w:rPr>
            </w:pPr>
            <w:r w:rsidRPr="00A86D12">
              <w:rPr>
                <w:rFonts w:cs="Arial"/>
              </w:rPr>
              <w:t>-61 dBm</w:t>
            </w:r>
          </w:p>
        </w:tc>
        <w:tc>
          <w:tcPr>
            <w:tcW w:w="1276" w:type="dxa"/>
            <w:gridSpan w:val="2"/>
            <w:shd w:val="clear" w:color="auto" w:fill="auto"/>
          </w:tcPr>
          <w:p w14:paraId="4FC23EF9" w14:textId="77777777" w:rsidR="002F0F51" w:rsidRPr="00A86D12" w:rsidRDefault="002F0F51" w:rsidP="00641FB0">
            <w:pPr>
              <w:pStyle w:val="TAC"/>
              <w:rPr>
                <w:rFonts w:cs="Arial"/>
              </w:rPr>
            </w:pPr>
            <w:r w:rsidRPr="00A86D12">
              <w:rPr>
                <w:rFonts w:cs="Arial"/>
              </w:rPr>
              <w:t>100 kHz</w:t>
            </w:r>
          </w:p>
        </w:tc>
        <w:tc>
          <w:tcPr>
            <w:tcW w:w="4422" w:type="dxa"/>
            <w:gridSpan w:val="2"/>
            <w:shd w:val="clear" w:color="auto" w:fill="auto"/>
          </w:tcPr>
          <w:p w14:paraId="69F6A73A" w14:textId="77777777" w:rsidR="002F0F51" w:rsidRPr="00A86D12" w:rsidRDefault="002F0F51" w:rsidP="00641FB0">
            <w:pPr>
              <w:pStyle w:val="TAC"/>
              <w:jc w:val="left"/>
              <w:rPr>
                <w:rFonts w:cs="Arial"/>
              </w:rPr>
            </w:pPr>
            <w:r w:rsidRPr="00A86D12">
              <w:rPr>
                <w:rFonts w:cs="v5.0.0"/>
              </w:rPr>
              <w:t>This requirement does not apply to BS operating in band 3, since it is already covered by the requirement in sub-clause 6.6.1.2.</w:t>
            </w:r>
          </w:p>
        </w:tc>
      </w:tr>
      <w:tr w:rsidR="002F0F51" w:rsidRPr="00A86D12" w14:paraId="380BC72A" w14:textId="77777777" w:rsidTr="00641FB0">
        <w:trPr>
          <w:gridBefore w:val="1"/>
          <w:wBefore w:w="489" w:type="dxa"/>
          <w:cantSplit/>
          <w:trHeight w:val="113"/>
          <w:jc w:val="center"/>
        </w:trPr>
        <w:tc>
          <w:tcPr>
            <w:tcW w:w="1302" w:type="dxa"/>
            <w:gridSpan w:val="2"/>
            <w:vMerge w:val="restart"/>
            <w:shd w:val="clear" w:color="auto" w:fill="auto"/>
          </w:tcPr>
          <w:p w14:paraId="0E1907C7" w14:textId="77777777" w:rsidR="002F0F51" w:rsidRPr="00A86D12" w:rsidRDefault="002F0F51" w:rsidP="00641FB0">
            <w:pPr>
              <w:pStyle w:val="TAC"/>
              <w:rPr>
                <w:rFonts w:cs="Arial"/>
              </w:rPr>
            </w:pPr>
            <w:r w:rsidRPr="00A86D12">
              <w:rPr>
                <w:rFonts w:cs="Arial"/>
              </w:rPr>
              <w:t>PCS1900</w:t>
            </w:r>
          </w:p>
        </w:tc>
        <w:tc>
          <w:tcPr>
            <w:tcW w:w="1701" w:type="dxa"/>
            <w:gridSpan w:val="2"/>
            <w:shd w:val="clear" w:color="auto" w:fill="auto"/>
          </w:tcPr>
          <w:p w14:paraId="714C248C" w14:textId="77777777" w:rsidR="002F0F51" w:rsidRPr="00A86D12" w:rsidRDefault="002F0F51" w:rsidP="00641FB0">
            <w:pPr>
              <w:pStyle w:val="TAC"/>
              <w:rPr>
                <w:rFonts w:cs="v5.0.0"/>
                <w:lang w:eastAsia="zh-CN"/>
              </w:rPr>
            </w:pPr>
            <w:r w:rsidRPr="00A86D12">
              <w:rPr>
                <w:rFonts w:cs="v5.0.0"/>
              </w:rPr>
              <w:t xml:space="preserve">1930 </w:t>
            </w:r>
            <w:r w:rsidRPr="00A86D12">
              <w:rPr>
                <w:rFonts w:cs="v5.0.0"/>
              </w:rPr>
              <w:noBreakHyphen/>
              <w:t xml:space="preserve"> 1990 MHz</w:t>
            </w:r>
          </w:p>
          <w:p w14:paraId="11230519" w14:textId="77777777" w:rsidR="002F0F51" w:rsidRPr="00A86D12" w:rsidRDefault="002F0F51" w:rsidP="00641FB0">
            <w:pPr>
              <w:pStyle w:val="TAC"/>
              <w:rPr>
                <w:rFonts w:cs="Arial"/>
                <w:lang w:eastAsia="zh-CN"/>
              </w:rPr>
            </w:pPr>
          </w:p>
        </w:tc>
        <w:tc>
          <w:tcPr>
            <w:tcW w:w="992" w:type="dxa"/>
            <w:gridSpan w:val="2"/>
            <w:shd w:val="clear" w:color="auto" w:fill="auto"/>
          </w:tcPr>
          <w:p w14:paraId="07875BD7" w14:textId="77777777" w:rsidR="002F0F51" w:rsidRPr="00A86D12" w:rsidRDefault="002F0F51" w:rsidP="00641FB0">
            <w:pPr>
              <w:pStyle w:val="TAC"/>
              <w:rPr>
                <w:rFonts w:cs="Arial"/>
              </w:rPr>
            </w:pPr>
            <w:r w:rsidRPr="00A86D12">
              <w:rPr>
                <w:rFonts w:cs="v5.0.0"/>
              </w:rPr>
              <w:t>-47 dBm</w:t>
            </w:r>
          </w:p>
        </w:tc>
        <w:tc>
          <w:tcPr>
            <w:tcW w:w="1276" w:type="dxa"/>
            <w:gridSpan w:val="2"/>
            <w:shd w:val="clear" w:color="auto" w:fill="auto"/>
          </w:tcPr>
          <w:p w14:paraId="6EDAECB8"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5FB82FB9" w14:textId="77777777" w:rsidR="002F0F51" w:rsidRPr="00A86D12" w:rsidRDefault="002F0F51" w:rsidP="00641FB0">
            <w:pPr>
              <w:pStyle w:val="TAC"/>
              <w:jc w:val="left"/>
              <w:rPr>
                <w:rFonts w:cs="Arial"/>
              </w:rPr>
            </w:pPr>
            <w:r w:rsidRPr="00A86D12">
              <w:rPr>
                <w:rFonts w:cs="v5.0.0"/>
              </w:rPr>
              <w:t>This requirement does not apply to BS operating in band 2</w:t>
            </w:r>
            <w:r w:rsidRPr="00A86D12">
              <w:rPr>
                <w:rFonts w:cs="v5.0.0"/>
                <w:lang w:eastAsia="zh-CN"/>
              </w:rPr>
              <w:t>, 25</w:t>
            </w:r>
            <w:r w:rsidRPr="00A86D12">
              <w:rPr>
                <w:rFonts w:cs="v5.0.0"/>
              </w:rPr>
              <w:t>, 36, 70.</w:t>
            </w:r>
          </w:p>
        </w:tc>
      </w:tr>
      <w:tr w:rsidR="002F0F51" w:rsidRPr="00A86D12" w14:paraId="1CD1708D" w14:textId="77777777" w:rsidTr="00641FB0">
        <w:trPr>
          <w:gridBefore w:val="1"/>
          <w:wBefore w:w="489" w:type="dxa"/>
          <w:cantSplit/>
          <w:trHeight w:val="113"/>
          <w:jc w:val="center"/>
        </w:trPr>
        <w:tc>
          <w:tcPr>
            <w:tcW w:w="1302" w:type="dxa"/>
            <w:gridSpan w:val="2"/>
            <w:vMerge/>
            <w:shd w:val="clear" w:color="auto" w:fill="auto"/>
          </w:tcPr>
          <w:p w14:paraId="36E472DF" w14:textId="77777777" w:rsidR="002F0F51" w:rsidRPr="00A86D12" w:rsidRDefault="002F0F51" w:rsidP="00641FB0">
            <w:pPr>
              <w:pStyle w:val="TAC"/>
              <w:rPr>
                <w:rFonts w:cs="Arial"/>
              </w:rPr>
            </w:pPr>
          </w:p>
        </w:tc>
        <w:tc>
          <w:tcPr>
            <w:tcW w:w="1701" w:type="dxa"/>
            <w:gridSpan w:val="2"/>
            <w:shd w:val="clear" w:color="auto" w:fill="auto"/>
          </w:tcPr>
          <w:p w14:paraId="75179BF7" w14:textId="77777777" w:rsidR="002F0F51" w:rsidRPr="00A86D12" w:rsidRDefault="002F0F51" w:rsidP="00641FB0">
            <w:pPr>
              <w:pStyle w:val="TAC"/>
              <w:rPr>
                <w:rFonts w:cs="v5.0.0"/>
                <w:lang w:eastAsia="zh-CN"/>
              </w:rPr>
            </w:pPr>
            <w:r w:rsidRPr="00A86D12">
              <w:rPr>
                <w:rFonts w:cs="v5.0.0"/>
              </w:rPr>
              <w:t xml:space="preserve">1850 </w:t>
            </w:r>
            <w:r w:rsidRPr="00A86D12">
              <w:rPr>
                <w:rFonts w:cs="v5.0.0"/>
              </w:rPr>
              <w:noBreakHyphen/>
              <w:t xml:space="preserve"> 1910 MHz</w:t>
            </w:r>
          </w:p>
          <w:p w14:paraId="25C75376" w14:textId="77777777" w:rsidR="002F0F51" w:rsidRPr="00A86D12" w:rsidRDefault="002F0F51" w:rsidP="00641FB0">
            <w:pPr>
              <w:pStyle w:val="TAC"/>
              <w:rPr>
                <w:rFonts w:cs="Arial"/>
                <w:lang w:eastAsia="zh-CN"/>
              </w:rPr>
            </w:pPr>
          </w:p>
        </w:tc>
        <w:tc>
          <w:tcPr>
            <w:tcW w:w="992" w:type="dxa"/>
            <w:gridSpan w:val="2"/>
            <w:shd w:val="clear" w:color="auto" w:fill="auto"/>
          </w:tcPr>
          <w:p w14:paraId="6AD98BBD" w14:textId="77777777" w:rsidR="002F0F51" w:rsidRPr="00A86D12" w:rsidRDefault="002F0F51" w:rsidP="00641FB0">
            <w:pPr>
              <w:pStyle w:val="TAC"/>
              <w:rPr>
                <w:rFonts w:cs="Arial"/>
              </w:rPr>
            </w:pPr>
            <w:r w:rsidRPr="00A86D12">
              <w:rPr>
                <w:rFonts w:cs="v5.0.0"/>
              </w:rPr>
              <w:t>-61 dBm</w:t>
            </w:r>
          </w:p>
        </w:tc>
        <w:tc>
          <w:tcPr>
            <w:tcW w:w="1276" w:type="dxa"/>
            <w:gridSpan w:val="2"/>
            <w:shd w:val="clear" w:color="auto" w:fill="auto"/>
          </w:tcPr>
          <w:p w14:paraId="36D2C281"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4E7C979E" w14:textId="77777777" w:rsidR="002F0F51" w:rsidRPr="00A86D12" w:rsidRDefault="002F0F51" w:rsidP="00641FB0">
            <w:pPr>
              <w:pStyle w:val="TAC"/>
              <w:jc w:val="left"/>
              <w:rPr>
                <w:rFonts w:cs="Arial"/>
              </w:rPr>
            </w:pPr>
            <w:r w:rsidRPr="00A86D12">
              <w:rPr>
                <w:rFonts w:cs="v5.0.0"/>
              </w:rPr>
              <w:t>This requirement does not apply to BS operating in band 2</w:t>
            </w:r>
            <w:r w:rsidRPr="00A86D12">
              <w:rPr>
                <w:rFonts w:cs="v5.0.0"/>
                <w:lang w:eastAsia="zh-CN"/>
              </w:rPr>
              <w:t xml:space="preserve"> or 25</w:t>
            </w:r>
            <w:r w:rsidRPr="00A86D12">
              <w:rPr>
                <w:rFonts w:cs="v5.0.0"/>
              </w:rPr>
              <w:t>, since it is already covered by the requirement in sub-clause 6.6.1.2.  This requirement does not apply to BS operating in band 35.</w:t>
            </w:r>
          </w:p>
        </w:tc>
      </w:tr>
      <w:tr w:rsidR="002F0F51" w:rsidRPr="00A86D12" w14:paraId="16438DC8" w14:textId="77777777" w:rsidTr="00641FB0">
        <w:trPr>
          <w:gridBefore w:val="1"/>
          <w:wBefore w:w="489" w:type="dxa"/>
          <w:cantSplit/>
          <w:trHeight w:val="113"/>
          <w:jc w:val="center"/>
        </w:trPr>
        <w:tc>
          <w:tcPr>
            <w:tcW w:w="1302" w:type="dxa"/>
            <w:gridSpan w:val="2"/>
            <w:vMerge w:val="restart"/>
            <w:shd w:val="clear" w:color="auto" w:fill="auto"/>
          </w:tcPr>
          <w:p w14:paraId="29D79722" w14:textId="77777777" w:rsidR="002F0F51" w:rsidRPr="00A86D12" w:rsidRDefault="002F0F51" w:rsidP="00641FB0">
            <w:pPr>
              <w:pStyle w:val="TAC"/>
              <w:rPr>
                <w:rFonts w:cs="Arial"/>
              </w:rPr>
            </w:pPr>
            <w:r w:rsidRPr="00A86D12">
              <w:rPr>
                <w:rFonts w:cs="Arial"/>
              </w:rPr>
              <w:t>GSM850</w:t>
            </w:r>
            <w:r w:rsidRPr="00A86D12">
              <w:rPr>
                <w:rFonts w:cs="v5.0.0"/>
              </w:rPr>
              <w:t xml:space="preserve"> or CDMA850</w:t>
            </w:r>
          </w:p>
        </w:tc>
        <w:tc>
          <w:tcPr>
            <w:tcW w:w="1701" w:type="dxa"/>
            <w:gridSpan w:val="2"/>
            <w:shd w:val="clear" w:color="auto" w:fill="auto"/>
          </w:tcPr>
          <w:p w14:paraId="4ECDB8E2" w14:textId="77777777" w:rsidR="002F0F51" w:rsidRPr="00A86D12" w:rsidRDefault="002F0F51" w:rsidP="00641FB0">
            <w:pPr>
              <w:pStyle w:val="TAC"/>
              <w:rPr>
                <w:rFonts w:cs="Arial"/>
              </w:rPr>
            </w:pPr>
            <w:r w:rsidRPr="00A86D12">
              <w:rPr>
                <w:rFonts w:cs="v5.0.0"/>
              </w:rPr>
              <w:t>869 - 894 MHz</w:t>
            </w:r>
          </w:p>
        </w:tc>
        <w:tc>
          <w:tcPr>
            <w:tcW w:w="992" w:type="dxa"/>
            <w:gridSpan w:val="2"/>
            <w:shd w:val="clear" w:color="auto" w:fill="auto"/>
          </w:tcPr>
          <w:p w14:paraId="453AA585" w14:textId="77777777" w:rsidR="002F0F51" w:rsidRPr="00A86D12" w:rsidRDefault="002F0F51" w:rsidP="00641FB0">
            <w:pPr>
              <w:pStyle w:val="TAC"/>
              <w:rPr>
                <w:rFonts w:cs="Arial"/>
              </w:rPr>
            </w:pPr>
            <w:r w:rsidRPr="00A86D12">
              <w:rPr>
                <w:rFonts w:cs="v5.0.0"/>
              </w:rPr>
              <w:t>-57 dBm</w:t>
            </w:r>
          </w:p>
        </w:tc>
        <w:tc>
          <w:tcPr>
            <w:tcW w:w="1276" w:type="dxa"/>
            <w:gridSpan w:val="2"/>
            <w:shd w:val="clear" w:color="auto" w:fill="auto"/>
          </w:tcPr>
          <w:p w14:paraId="75ECBCF9" w14:textId="77777777" w:rsidR="002F0F51" w:rsidRPr="00A86D12" w:rsidRDefault="002F0F51" w:rsidP="00641FB0">
            <w:pPr>
              <w:pStyle w:val="TAC"/>
              <w:rPr>
                <w:rFonts w:cs="Arial"/>
              </w:rPr>
            </w:pPr>
            <w:r w:rsidRPr="00A86D12">
              <w:rPr>
                <w:rFonts w:cs="v5.0.0"/>
              </w:rPr>
              <w:t>100 kHz</w:t>
            </w:r>
          </w:p>
        </w:tc>
        <w:tc>
          <w:tcPr>
            <w:tcW w:w="4422" w:type="dxa"/>
            <w:gridSpan w:val="2"/>
            <w:shd w:val="clear" w:color="auto" w:fill="auto"/>
          </w:tcPr>
          <w:p w14:paraId="161A9E9C" w14:textId="77777777" w:rsidR="002F0F51" w:rsidRPr="00A86D12" w:rsidRDefault="002F0F51" w:rsidP="00641FB0">
            <w:pPr>
              <w:pStyle w:val="TAC"/>
              <w:jc w:val="left"/>
              <w:rPr>
                <w:rFonts w:cs="Arial"/>
              </w:rPr>
            </w:pPr>
            <w:r w:rsidRPr="00A86D12">
              <w:rPr>
                <w:rFonts w:cs="v5.0.0"/>
              </w:rPr>
              <w:t>This requirement does not apply to BS operating in band 5 or 26.</w:t>
            </w:r>
            <w:r w:rsidRPr="00A86D12">
              <w:rPr>
                <w:rFonts w:cs="Arial"/>
              </w:rPr>
              <w:t xml:space="preserve"> This requirement applies to E-UTRA BS operating in Band 27 for the frequency range 879-894 </w:t>
            </w:r>
            <w:proofErr w:type="spellStart"/>
            <w:r w:rsidRPr="00A86D12">
              <w:rPr>
                <w:rFonts w:cs="Arial"/>
              </w:rPr>
              <w:t>MHz.</w:t>
            </w:r>
            <w:proofErr w:type="spellEnd"/>
          </w:p>
        </w:tc>
      </w:tr>
      <w:tr w:rsidR="002F0F51" w:rsidRPr="00A86D12" w14:paraId="60A37E6C" w14:textId="77777777" w:rsidTr="00641FB0">
        <w:trPr>
          <w:gridBefore w:val="1"/>
          <w:wBefore w:w="489" w:type="dxa"/>
          <w:cantSplit/>
          <w:trHeight w:val="113"/>
          <w:jc w:val="center"/>
        </w:trPr>
        <w:tc>
          <w:tcPr>
            <w:tcW w:w="1302" w:type="dxa"/>
            <w:gridSpan w:val="2"/>
            <w:vMerge/>
            <w:shd w:val="clear" w:color="auto" w:fill="auto"/>
          </w:tcPr>
          <w:p w14:paraId="38A2F398" w14:textId="77777777" w:rsidR="002F0F51" w:rsidRPr="00A86D12" w:rsidRDefault="002F0F51" w:rsidP="00641FB0">
            <w:pPr>
              <w:pStyle w:val="TAC"/>
              <w:rPr>
                <w:rFonts w:cs="Arial"/>
              </w:rPr>
            </w:pPr>
          </w:p>
        </w:tc>
        <w:tc>
          <w:tcPr>
            <w:tcW w:w="1701" w:type="dxa"/>
            <w:gridSpan w:val="2"/>
            <w:shd w:val="clear" w:color="auto" w:fill="auto"/>
          </w:tcPr>
          <w:p w14:paraId="5E67E210" w14:textId="77777777" w:rsidR="002F0F51" w:rsidRPr="00A86D12" w:rsidRDefault="002F0F51" w:rsidP="00641FB0">
            <w:pPr>
              <w:pStyle w:val="TAC"/>
              <w:rPr>
                <w:rFonts w:cs="v5.0.0"/>
              </w:rPr>
            </w:pPr>
            <w:r w:rsidRPr="00A86D12">
              <w:rPr>
                <w:rFonts w:cs="v5.0.0"/>
              </w:rPr>
              <w:t xml:space="preserve">824 </w:t>
            </w:r>
            <w:r w:rsidRPr="00A86D12">
              <w:rPr>
                <w:rFonts w:cs="v5.0.0"/>
              </w:rPr>
              <w:noBreakHyphen/>
              <w:t xml:space="preserve"> 849 MHz</w:t>
            </w:r>
          </w:p>
        </w:tc>
        <w:tc>
          <w:tcPr>
            <w:tcW w:w="992" w:type="dxa"/>
            <w:gridSpan w:val="2"/>
            <w:shd w:val="clear" w:color="auto" w:fill="auto"/>
          </w:tcPr>
          <w:p w14:paraId="52586377" w14:textId="77777777" w:rsidR="002F0F51" w:rsidRPr="00A86D12" w:rsidRDefault="002F0F51" w:rsidP="00641FB0">
            <w:pPr>
              <w:pStyle w:val="TAC"/>
              <w:rPr>
                <w:rFonts w:cs="v5.0.0"/>
              </w:rPr>
            </w:pPr>
            <w:r w:rsidRPr="00A86D12">
              <w:rPr>
                <w:rFonts w:cs="v5.0.0"/>
              </w:rPr>
              <w:t>-61 dBm</w:t>
            </w:r>
          </w:p>
        </w:tc>
        <w:tc>
          <w:tcPr>
            <w:tcW w:w="1276" w:type="dxa"/>
            <w:gridSpan w:val="2"/>
            <w:shd w:val="clear" w:color="auto" w:fill="auto"/>
          </w:tcPr>
          <w:p w14:paraId="23ECBC66" w14:textId="77777777" w:rsidR="002F0F51" w:rsidRPr="00A86D12" w:rsidRDefault="002F0F51" w:rsidP="00641FB0">
            <w:pPr>
              <w:pStyle w:val="TAC"/>
              <w:rPr>
                <w:rFonts w:cs="v5.0.0"/>
              </w:rPr>
            </w:pPr>
            <w:r w:rsidRPr="00A86D12">
              <w:rPr>
                <w:rFonts w:cs="v5.0.0"/>
              </w:rPr>
              <w:t>100 kHz</w:t>
            </w:r>
          </w:p>
        </w:tc>
        <w:tc>
          <w:tcPr>
            <w:tcW w:w="4422" w:type="dxa"/>
            <w:gridSpan w:val="2"/>
            <w:shd w:val="clear" w:color="auto" w:fill="auto"/>
          </w:tcPr>
          <w:p w14:paraId="4C046BAC" w14:textId="77777777" w:rsidR="002F0F51" w:rsidRPr="00A86D12" w:rsidRDefault="002F0F51" w:rsidP="00641FB0">
            <w:pPr>
              <w:pStyle w:val="TAC"/>
              <w:jc w:val="left"/>
              <w:rPr>
                <w:rFonts w:cs="v5.0.0"/>
              </w:rPr>
            </w:pPr>
            <w:r w:rsidRPr="00A86D12">
              <w:rPr>
                <w:rFonts w:cs="v5.0.0"/>
              </w:rPr>
              <w:t>This requirement does not apply to BS operating in band 5 or 26, since it is already covered by the requirement in sub-clause 6.6.1.2.</w:t>
            </w:r>
            <w:r w:rsidRPr="00A86D12">
              <w:rPr>
                <w:rFonts w:cs="Arial"/>
              </w:rPr>
              <w:t xml:space="preserve">  For BS operating in Band 27, it</w:t>
            </w:r>
            <w:r w:rsidRPr="00A86D12">
              <w:rPr>
                <w:rFonts w:eastAsia="MS PGothic" w:cs="Arial"/>
                <w:kern w:val="24"/>
                <w:szCs w:val="22"/>
              </w:rPr>
              <w:t xml:space="preserve"> applies 3 MHz below the Band 27 downlink operating band.</w:t>
            </w:r>
          </w:p>
        </w:tc>
      </w:tr>
      <w:tr w:rsidR="002F0F51" w:rsidRPr="00A86D12" w14:paraId="3208F882" w14:textId="77777777" w:rsidTr="00641FB0">
        <w:trPr>
          <w:gridBefore w:val="1"/>
          <w:wBefore w:w="489" w:type="dxa"/>
          <w:cantSplit/>
          <w:trHeight w:val="113"/>
          <w:jc w:val="center"/>
        </w:trPr>
        <w:tc>
          <w:tcPr>
            <w:tcW w:w="1302" w:type="dxa"/>
            <w:gridSpan w:val="2"/>
            <w:vMerge w:val="restart"/>
            <w:shd w:val="clear" w:color="auto" w:fill="auto"/>
          </w:tcPr>
          <w:p w14:paraId="7B35E65F" w14:textId="77777777" w:rsidR="002F0F51" w:rsidRPr="00A86D12" w:rsidRDefault="002F0F51" w:rsidP="00641FB0">
            <w:pPr>
              <w:pStyle w:val="TAC"/>
              <w:rPr>
                <w:rFonts w:cs="Arial"/>
              </w:rPr>
            </w:pPr>
            <w:r w:rsidRPr="00A86D12">
              <w:rPr>
                <w:rFonts w:cs="Arial"/>
              </w:rPr>
              <w:t xml:space="preserve">UTRA FDD Band I or </w:t>
            </w:r>
          </w:p>
          <w:p w14:paraId="5DD3D55A" w14:textId="77777777" w:rsidR="002F0F51" w:rsidRPr="00A86D12" w:rsidRDefault="002F0F51" w:rsidP="00641FB0">
            <w:pPr>
              <w:pStyle w:val="TAC"/>
              <w:rPr>
                <w:rFonts w:cs="Arial"/>
              </w:rPr>
            </w:pPr>
            <w:r w:rsidRPr="00A86D12">
              <w:rPr>
                <w:rFonts w:cs="Arial"/>
              </w:rPr>
              <w:t>E-UTRA Band 1 or NR Band n1</w:t>
            </w:r>
          </w:p>
        </w:tc>
        <w:tc>
          <w:tcPr>
            <w:tcW w:w="1701" w:type="dxa"/>
            <w:gridSpan w:val="2"/>
            <w:shd w:val="clear" w:color="auto" w:fill="auto"/>
          </w:tcPr>
          <w:p w14:paraId="22ACCDDD" w14:textId="77777777" w:rsidR="002F0F51" w:rsidRPr="00A86D12" w:rsidRDefault="002F0F51" w:rsidP="00641FB0">
            <w:pPr>
              <w:pStyle w:val="TAC"/>
              <w:rPr>
                <w:rFonts w:cs="Arial"/>
              </w:rPr>
            </w:pPr>
            <w:r w:rsidRPr="00A86D12">
              <w:rPr>
                <w:rFonts w:cs="Arial"/>
              </w:rPr>
              <w:t>2110 - 2170 MHz</w:t>
            </w:r>
          </w:p>
        </w:tc>
        <w:tc>
          <w:tcPr>
            <w:tcW w:w="992" w:type="dxa"/>
            <w:gridSpan w:val="2"/>
            <w:shd w:val="clear" w:color="auto" w:fill="auto"/>
          </w:tcPr>
          <w:p w14:paraId="5A626DE7"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D1F0FD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BB035B2"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 or 65, </w:t>
            </w:r>
          </w:p>
        </w:tc>
      </w:tr>
      <w:tr w:rsidR="002F0F51" w:rsidRPr="00A86D12" w14:paraId="544C5639" w14:textId="77777777" w:rsidTr="00641FB0">
        <w:trPr>
          <w:gridBefore w:val="1"/>
          <w:wBefore w:w="489" w:type="dxa"/>
          <w:cantSplit/>
          <w:trHeight w:val="113"/>
          <w:jc w:val="center"/>
        </w:trPr>
        <w:tc>
          <w:tcPr>
            <w:tcW w:w="1302" w:type="dxa"/>
            <w:gridSpan w:val="2"/>
            <w:vMerge/>
            <w:shd w:val="clear" w:color="auto" w:fill="auto"/>
          </w:tcPr>
          <w:p w14:paraId="1D325D09" w14:textId="77777777" w:rsidR="002F0F51" w:rsidRPr="00A86D12" w:rsidRDefault="002F0F51" w:rsidP="00641FB0">
            <w:pPr>
              <w:pStyle w:val="TAC"/>
              <w:rPr>
                <w:rFonts w:cs="Arial"/>
              </w:rPr>
            </w:pPr>
          </w:p>
        </w:tc>
        <w:tc>
          <w:tcPr>
            <w:tcW w:w="1701" w:type="dxa"/>
            <w:gridSpan w:val="2"/>
            <w:shd w:val="clear" w:color="auto" w:fill="auto"/>
          </w:tcPr>
          <w:p w14:paraId="3027D286" w14:textId="77777777" w:rsidR="002F0F51" w:rsidRPr="00A86D12" w:rsidRDefault="002F0F51" w:rsidP="00641FB0">
            <w:pPr>
              <w:pStyle w:val="TAC"/>
              <w:rPr>
                <w:rFonts w:cs="Arial"/>
                <w:lang w:eastAsia="zh-CN"/>
              </w:rPr>
            </w:pPr>
            <w:r w:rsidRPr="00A86D12">
              <w:rPr>
                <w:rFonts w:cs="Arial"/>
              </w:rPr>
              <w:t>1920 - 1980 MHz</w:t>
            </w:r>
          </w:p>
          <w:p w14:paraId="02C437A0" w14:textId="77777777" w:rsidR="002F0F51" w:rsidRPr="00A86D12" w:rsidRDefault="002F0F51" w:rsidP="00641FB0">
            <w:pPr>
              <w:pStyle w:val="TAC"/>
              <w:rPr>
                <w:rFonts w:cs="Arial"/>
                <w:lang w:eastAsia="zh-CN"/>
              </w:rPr>
            </w:pPr>
          </w:p>
        </w:tc>
        <w:tc>
          <w:tcPr>
            <w:tcW w:w="992" w:type="dxa"/>
            <w:gridSpan w:val="2"/>
            <w:shd w:val="clear" w:color="auto" w:fill="auto"/>
          </w:tcPr>
          <w:p w14:paraId="3C96998A"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788D279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A3592C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2F0F51" w:rsidRPr="00A86D12" w14:paraId="4B4B0296" w14:textId="77777777" w:rsidTr="00641FB0">
        <w:trPr>
          <w:gridBefore w:val="1"/>
          <w:wBefore w:w="489" w:type="dxa"/>
          <w:cantSplit/>
          <w:trHeight w:val="113"/>
          <w:jc w:val="center"/>
        </w:trPr>
        <w:tc>
          <w:tcPr>
            <w:tcW w:w="1302" w:type="dxa"/>
            <w:gridSpan w:val="2"/>
            <w:vMerge w:val="restart"/>
            <w:shd w:val="clear" w:color="auto" w:fill="auto"/>
          </w:tcPr>
          <w:p w14:paraId="0F94AD90" w14:textId="77777777" w:rsidR="002F0F51" w:rsidRPr="00A86D12" w:rsidRDefault="002F0F51" w:rsidP="00641FB0">
            <w:pPr>
              <w:pStyle w:val="TAC"/>
              <w:rPr>
                <w:rFonts w:cs="Arial"/>
              </w:rPr>
            </w:pPr>
            <w:r w:rsidRPr="00A86D12">
              <w:rPr>
                <w:rFonts w:cs="Arial"/>
              </w:rPr>
              <w:t xml:space="preserve">UTRA FDD Band II or </w:t>
            </w:r>
          </w:p>
          <w:p w14:paraId="55D33385" w14:textId="77777777" w:rsidR="002F0F51" w:rsidRPr="00A86D12" w:rsidRDefault="002F0F51" w:rsidP="00641FB0">
            <w:pPr>
              <w:pStyle w:val="TAC"/>
              <w:rPr>
                <w:rFonts w:cs="Arial"/>
              </w:rPr>
            </w:pPr>
            <w:r w:rsidRPr="00A86D12">
              <w:rPr>
                <w:rFonts w:cs="Arial"/>
              </w:rPr>
              <w:t>E-UTRA Band 2 or NR Band n2</w:t>
            </w:r>
          </w:p>
        </w:tc>
        <w:tc>
          <w:tcPr>
            <w:tcW w:w="1701" w:type="dxa"/>
            <w:gridSpan w:val="2"/>
            <w:shd w:val="clear" w:color="auto" w:fill="auto"/>
          </w:tcPr>
          <w:p w14:paraId="226C56BA" w14:textId="77777777" w:rsidR="002F0F51" w:rsidRPr="00A86D12" w:rsidRDefault="002F0F51" w:rsidP="00641FB0">
            <w:pPr>
              <w:pStyle w:val="TAC"/>
              <w:rPr>
                <w:rFonts w:cs="Arial"/>
                <w:lang w:eastAsia="zh-CN"/>
              </w:rPr>
            </w:pPr>
            <w:r w:rsidRPr="00A86D12">
              <w:rPr>
                <w:rFonts w:cs="Arial"/>
              </w:rPr>
              <w:t>1930 - 1990 MHz</w:t>
            </w:r>
          </w:p>
          <w:p w14:paraId="3147D624" w14:textId="77777777" w:rsidR="002F0F51" w:rsidRPr="00A86D12" w:rsidRDefault="002F0F51" w:rsidP="00641FB0">
            <w:pPr>
              <w:pStyle w:val="TAC"/>
              <w:rPr>
                <w:rFonts w:cs="Arial"/>
                <w:lang w:eastAsia="zh-CN"/>
              </w:rPr>
            </w:pPr>
          </w:p>
        </w:tc>
        <w:tc>
          <w:tcPr>
            <w:tcW w:w="992" w:type="dxa"/>
            <w:gridSpan w:val="2"/>
            <w:shd w:val="clear" w:color="auto" w:fill="auto"/>
          </w:tcPr>
          <w:p w14:paraId="2BEF023D"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B35ABDD"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50EFEA0"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2</w:t>
            </w:r>
            <w:r w:rsidRPr="00A86D12">
              <w:rPr>
                <w:rFonts w:cs="Arial"/>
                <w:lang w:eastAsia="zh-CN"/>
              </w:rPr>
              <w:t>, 25, 70</w:t>
            </w:r>
            <w:r w:rsidRPr="00A86D12">
              <w:rPr>
                <w:rFonts w:cs="Arial"/>
              </w:rPr>
              <w:t>.</w:t>
            </w:r>
          </w:p>
        </w:tc>
      </w:tr>
      <w:tr w:rsidR="002F0F51" w:rsidRPr="00A86D12" w14:paraId="31C8318D" w14:textId="77777777" w:rsidTr="00641FB0">
        <w:trPr>
          <w:gridBefore w:val="1"/>
          <w:wBefore w:w="489" w:type="dxa"/>
          <w:cantSplit/>
          <w:trHeight w:val="113"/>
          <w:jc w:val="center"/>
        </w:trPr>
        <w:tc>
          <w:tcPr>
            <w:tcW w:w="1302" w:type="dxa"/>
            <w:gridSpan w:val="2"/>
            <w:vMerge/>
            <w:shd w:val="clear" w:color="auto" w:fill="auto"/>
          </w:tcPr>
          <w:p w14:paraId="17AF12C1" w14:textId="77777777" w:rsidR="002F0F51" w:rsidRPr="00A86D12" w:rsidRDefault="002F0F51" w:rsidP="00641FB0">
            <w:pPr>
              <w:pStyle w:val="TAC"/>
              <w:rPr>
                <w:rFonts w:cs="Arial"/>
              </w:rPr>
            </w:pPr>
          </w:p>
        </w:tc>
        <w:tc>
          <w:tcPr>
            <w:tcW w:w="1701" w:type="dxa"/>
            <w:gridSpan w:val="2"/>
            <w:shd w:val="clear" w:color="auto" w:fill="auto"/>
          </w:tcPr>
          <w:p w14:paraId="326F3CEC" w14:textId="77777777" w:rsidR="002F0F51" w:rsidRPr="00A86D12" w:rsidRDefault="002F0F51" w:rsidP="00641FB0">
            <w:pPr>
              <w:pStyle w:val="TAC"/>
              <w:rPr>
                <w:rFonts w:cs="Arial"/>
                <w:lang w:eastAsia="zh-CN"/>
              </w:rPr>
            </w:pPr>
            <w:r w:rsidRPr="00A86D12">
              <w:rPr>
                <w:rFonts w:cs="Arial"/>
              </w:rPr>
              <w:t>1850 - 1910 MHz</w:t>
            </w:r>
          </w:p>
          <w:p w14:paraId="7080F629" w14:textId="77777777" w:rsidR="002F0F51" w:rsidRPr="00A86D12" w:rsidRDefault="002F0F51" w:rsidP="00641FB0">
            <w:pPr>
              <w:pStyle w:val="TAC"/>
              <w:rPr>
                <w:rFonts w:cs="Arial"/>
                <w:lang w:eastAsia="zh-CN"/>
              </w:rPr>
            </w:pPr>
          </w:p>
        </w:tc>
        <w:tc>
          <w:tcPr>
            <w:tcW w:w="992" w:type="dxa"/>
            <w:gridSpan w:val="2"/>
            <w:shd w:val="clear" w:color="auto" w:fill="auto"/>
          </w:tcPr>
          <w:p w14:paraId="1E70673A"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5934D7F0"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B4CF10C"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2</w:t>
            </w:r>
            <w:r w:rsidRPr="00A86D12">
              <w:rPr>
                <w:rFonts w:cs="Arial"/>
                <w:lang w:eastAsia="zh-CN"/>
              </w:rPr>
              <w:t xml:space="preserve"> or 25</w:t>
            </w:r>
            <w:r w:rsidRPr="00A86D12">
              <w:rPr>
                <w:rFonts w:cs="Arial"/>
              </w:rPr>
              <w:t xml:space="preserve">, </w:t>
            </w:r>
            <w:r w:rsidRPr="00A86D12">
              <w:rPr>
                <w:rFonts w:cs="v5.0.0"/>
              </w:rPr>
              <w:t>since it is already covered by the requirement in sub-clause 6.6.1.2</w:t>
            </w:r>
          </w:p>
        </w:tc>
      </w:tr>
      <w:tr w:rsidR="002F0F51" w:rsidRPr="00A86D12" w14:paraId="0EE8E1B1" w14:textId="77777777" w:rsidTr="00641FB0">
        <w:trPr>
          <w:gridBefore w:val="1"/>
          <w:wBefore w:w="489" w:type="dxa"/>
          <w:cantSplit/>
          <w:jc w:val="center"/>
        </w:trPr>
        <w:tc>
          <w:tcPr>
            <w:tcW w:w="1302" w:type="dxa"/>
            <w:gridSpan w:val="2"/>
            <w:vMerge w:val="restart"/>
            <w:shd w:val="clear" w:color="auto" w:fill="auto"/>
          </w:tcPr>
          <w:p w14:paraId="6821C00B" w14:textId="77777777" w:rsidR="002F0F51" w:rsidRPr="00A86D12" w:rsidRDefault="002F0F51" w:rsidP="00641FB0">
            <w:pPr>
              <w:pStyle w:val="TAC"/>
              <w:rPr>
                <w:rFonts w:cs="Arial"/>
              </w:rPr>
            </w:pPr>
            <w:r w:rsidRPr="00A86D12">
              <w:rPr>
                <w:rFonts w:cs="Arial"/>
              </w:rPr>
              <w:t xml:space="preserve">UTRA FDD Band III or </w:t>
            </w:r>
          </w:p>
          <w:p w14:paraId="71D14D52" w14:textId="77777777" w:rsidR="002F0F51" w:rsidRPr="00A86D12" w:rsidRDefault="002F0F51" w:rsidP="00641FB0">
            <w:pPr>
              <w:pStyle w:val="TAC"/>
              <w:rPr>
                <w:rFonts w:cs="Arial"/>
              </w:rPr>
            </w:pPr>
            <w:r w:rsidRPr="00A86D12">
              <w:rPr>
                <w:rFonts w:cs="Arial"/>
              </w:rPr>
              <w:t>E-UTRA Band 3 or NR Band n3</w:t>
            </w:r>
            <w:r w:rsidRPr="00A86D12">
              <w:rPr>
                <w:rFonts w:cs="Arial"/>
              </w:rPr>
              <w:br/>
              <w:t>(Note 3)</w:t>
            </w:r>
          </w:p>
        </w:tc>
        <w:tc>
          <w:tcPr>
            <w:tcW w:w="1701" w:type="dxa"/>
            <w:gridSpan w:val="2"/>
            <w:shd w:val="clear" w:color="auto" w:fill="auto"/>
          </w:tcPr>
          <w:p w14:paraId="05902F24" w14:textId="77777777" w:rsidR="002F0F51" w:rsidRPr="00A86D12" w:rsidRDefault="002F0F51" w:rsidP="00641FB0">
            <w:pPr>
              <w:pStyle w:val="TAC"/>
              <w:rPr>
                <w:rFonts w:cs="Arial"/>
                <w:lang w:eastAsia="zh-CN"/>
              </w:rPr>
            </w:pPr>
            <w:r w:rsidRPr="00A86D12">
              <w:rPr>
                <w:rFonts w:cs="Arial"/>
              </w:rPr>
              <w:t>1805 - 1880 MHz</w:t>
            </w:r>
          </w:p>
        </w:tc>
        <w:tc>
          <w:tcPr>
            <w:tcW w:w="992" w:type="dxa"/>
            <w:gridSpan w:val="2"/>
            <w:shd w:val="clear" w:color="auto" w:fill="auto"/>
          </w:tcPr>
          <w:p w14:paraId="076D1E5F"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032CF06"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83CC89C"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3 or 9.</w:t>
            </w:r>
          </w:p>
        </w:tc>
      </w:tr>
      <w:tr w:rsidR="002F0F51" w:rsidRPr="00A86D12" w14:paraId="4354DEA7" w14:textId="77777777" w:rsidTr="00641FB0">
        <w:trPr>
          <w:gridBefore w:val="1"/>
          <w:wBefore w:w="489" w:type="dxa"/>
          <w:cantSplit/>
          <w:trHeight w:val="113"/>
          <w:jc w:val="center"/>
        </w:trPr>
        <w:tc>
          <w:tcPr>
            <w:tcW w:w="1302" w:type="dxa"/>
            <w:gridSpan w:val="2"/>
            <w:vMerge/>
            <w:shd w:val="clear" w:color="auto" w:fill="auto"/>
          </w:tcPr>
          <w:p w14:paraId="1726FD13" w14:textId="77777777" w:rsidR="002F0F51" w:rsidRPr="00A86D12" w:rsidRDefault="002F0F51" w:rsidP="00641FB0">
            <w:pPr>
              <w:pStyle w:val="TAC"/>
              <w:rPr>
                <w:rFonts w:cs="Arial"/>
              </w:rPr>
            </w:pPr>
          </w:p>
        </w:tc>
        <w:tc>
          <w:tcPr>
            <w:tcW w:w="1701" w:type="dxa"/>
            <w:gridSpan w:val="2"/>
            <w:shd w:val="clear" w:color="auto" w:fill="auto"/>
          </w:tcPr>
          <w:p w14:paraId="4DC7771A" w14:textId="77777777" w:rsidR="002F0F51" w:rsidRPr="00A86D12" w:rsidRDefault="002F0F51" w:rsidP="00641FB0">
            <w:pPr>
              <w:pStyle w:val="TAC"/>
              <w:rPr>
                <w:rFonts w:cs="Arial"/>
              </w:rPr>
            </w:pPr>
            <w:r w:rsidRPr="00A86D12">
              <w:rPr>
                <w:rFonts w:cs="Arial"/>
              </w:rPr>
              <w:t>1710 - 1785 MHz</w:t>
            </w:r>
          </w:p>
        </w:tc>
        <w:tc>
          <w:tcPr>
            <w:tcW w:w="992" w:type="dxa"/>
            <w:gridSpan w:val="2"/>
            <w:shd w:val="clear" w:color="auto" w:fill="auto"/>
          </w:tcPr>
          <w:p w14:paraId="7830F8EF"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9CAD686"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5948329"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14:paraId="6D788360" w14:textId="77777777" w:rsidR="002F0F51" w:rsidRPr="00A86D12" w:rsidRDefault="002F0F51" w:rsidP="00641FB0">
            <w:pPr>
              <w:pStyle w:val="TAC"/>
              <w:jc w:val="left"/>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2F0F51" w:rsidRPr="00A86D12" w14:paraId="01C34338" w14:textId="77777777" w:rsidTr="00641FB0">
        <w:trPr>
          <w:gridBefore w:val="1"/>
          <w:wBefore w:w="489" w:type="dxa"/>
          <w:cantSplit/>
          <w:trHeight w:val="113"/>
          <w:jc w:val="center"/>
        </w:trPr>
        <w:tc>
          <w:tcPr>
            <w:tcW w:w="1302" w:type="dxa"/>
            <w:gridSpan w:val="2"/>
            <w:vMerge w:val="restart"/>
            <w:shd w:val="clear" w:color="auto" w:fill="auto"/>
          </w:tcPr>
          <w:p w14:paraId="29EE9259" w14:textId="77777777" w:rsidR="002F0F51" w:rsidRPr="002F0F51" w:rsidRDefault="002F0F51" w:rsidP="00641FB0">
            <w:pPr>
              <w:pStyle w:val="TAC"/>
              <w:rPr>
                <w:rFonts w:cs="Arial"/>
                <w:lang w:val="sv-SE"/>
              </w:rPr>
            </w:pPr>
            <w:r w:rsidRPr="002F0F51">
              <w:rPr>
                <w:rFonts w:cs="Arial"/>
                <w:lang w:val="sv-SE"/>
              </w:rPr>
              <w:t xml:space="preserve">UTRA FDD Band IV or </w:t>
            </w:r>
          </w:p>
          <w:p w14:paraId="40712677" w14:textId="77777777" w:rsidR="002F0F51" w:rsidRPr="002F0F51" w:rsidRDefault="002F0F51" w:rsidP="00641FB0">
            <w:pPr>
              <w:pStyle w:val="TAC"/>
              <w:rPr>
                <w:rFonts w:cs="Arial"/>
                <w:lang w:val="sv-SE"/>
              </w:rPr>
            </w:pPr>
            <w:r w:rsidRPr="002F0F51">
              <w:rPr>
                <w:rFonts w:cs="Arial"/>
                <w:lang w:val="sv-SE"/>
              </w:rPr>
              <w:t>E-UTRA Band 4</w:t>
            </w:r>
          </w:p>
        </w:tc>
        <w:tc>
          <w:tcPr>
            <w:tcW w:w="1701" w:type="dxa"/>
            <w:gridSpan w:val="2"/>
            <w:shd w:val="clear" w:color="auto" w:fill="auto"/>
          </w:tcPr>
          <w:p w14:paraId="4FDD7DAB" w14:textId="77777777" w:rsidR="002F0F51" w:rsidRPr="00A86D12" w:rsidRDefault="002F0F51" w:rsidP="00641FB0">
            <w:pPr>
              <w:pStyle w:val="TAC"/>
              <w:rPr>
                <w:rFonts w:cs="Arial"/>
              </w:rPr>
            </w:pPr>
            <w:r w:rsidRPr="00A86D12">
              <w:rPr>
                <w:rFonts w:cs="Arial"/>
              </w:rPr>
              <w:t>2110 - 2155 MHz</w:t>
            </w:r>
          </w:p>
        </w:tc>
        <w:tc>
          <w:tcPr>
            <w:tcW w:w="992" w:type="dxa"/>
            <w:gridSpan w:val="2"/>
            <w:shd w:val="clear" w:color="auto" w:fill="auto"/>
          </w:tcPr>
          <w:p w14:paraId="7F2AEC2C"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2CB3592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76F3EA5"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4, 10 or 66</w:t>
            </w:r>
          </w:p>
        </w:tc>
      </w:tr>
      <w:tr w:rsidR="002F0F51" w:rsidRPr="00A86D12" w14:paraId="76125070" w14:textId="77777777" w:rsidTr="00641FB0">
        <w:trPr>
          <w:gridBefore w:val="1"/>
          <w:wBefore w:w="489" w:type="dxa"/>
          <w:cantSplit/>
          <w:trHeight w:val="113"/>
          <w:jc w:val="center"/>
        </w:trPr>
        <w:tc>
          <w:tcPr>
            <w:tcW w:w="1302" w:type="dxa"/>
            <w:gridSpan w:val="2"/>
            <w:vMerge/>
            <w:shd w:val="clear" w:color="auto" w:fill="auto"/>
          </w:tcPr>
          <w:p w14:paraId="3AF677D0" w14:textId="77777777" w:rsidR="002F0F51" w:rsidRPr="00A86D12" w:rsidRDefault="002F0F51" w:rsidP="00641FB0">
            <w:pPr>
              <w:pStyle w:val="TAC"/>
              <w:rPr>
                <w:rFonts w:cs="Arial"/>
              </w:rPr>
            </w:pPr>
          </w:p>
        </w:tc>
        <w:tc>
          <w:tcPr>
            <w:tcW w:w="1701" w:type="dxa"/>
            <w:gridSpan w:val="2"/>
            <w:shd w:val="clear" w:color="auto" w:fill="auto"/>
          </w:tcPr>
          <w:p w14:paraId="1C5F3072" w14:textId="77777777" w:rsidR="002F0F51" w:rsidRPr="00A86D12" w:rsidRDefault="002F0F51" w:rsidP="00641FB0">
            <w:pPr>
              <w:pStyle w:val="TAC"/>
              <w:rPr>
                <w:rFonts w:cs="Arial"/>
              </w:rPr>
            </w:pPr>
            <w:r w:rsidRPr="00A86D12">
              <w:rPr>
                <w:rFonts w:cs="Arial"/>
              </w:rPr>
              <w:t>1710 - 1755 MHz</w:t>
            </w:r>
          </w:p>
        </w:tc>
        <w:tc>
          <w:tcPr>
            <w:tcW w:w="992" w:type="dxa"/>
            <w:gridSpan w:val="2"/>
            <w:shd w:val="clear" w:color="auto" w:fill="auto"/>
          </w:tcPr>
          <w:p w14:paraId="0AD253A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1DF8655"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73136DB"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4, 10 or 66, </w:t>
            </w:r>
            <w:r w:rsidRPr="00A86D12">
              <w:rPr>
                <w:rFonts w:cs="v5.0.0"/>
              </w:rPr>
              <w:t>since it is already covered by the requirement in sub-clause 6.6.1.2.</w:t>
            </w:r>
          </w:p>
        </w:tc>
      </w:tr>
      <w:tr w:rsidR="002F0F51" w:rsidRPr="00A86D12" w14:paraId="351E9570" w14:textId="77777777" w:rsidTr="00641FB0">
        <w:trPr>
          <w:gridBefore w:val="1"/>
          <w:wBefore w:w="489" w:type="dxa"/>
          <w:cantSplit/>
          <w:trHeight w:val="113"/>
          <w:jc w:val="center"/>
        </w:trPr>
        <w:tc>
          <w:tcPr>
            <w:tcW w:w="1302" w:type="dxa"/>
            <w:gridSpan w:val="2"/>
            <w:vMerge w:val="restart"/>
            <w:shd w:val="clear" w:color="auto" w:fill="auto"/>
          </w:tcPr>
          <w:p w14:paraId="37A4D392" w14:textId="77777777" w:rsidR="002F0F51" w:rsidRPr="00A86D12" w:rsidRDefault="002F0F51" w:rsidP="00641FB0">
            <w:pPr>
              <w:pStyle w:val="TAC"/>
              <w:rPr>
                <w:rFonts w:cs="Arial"/>
              </w:rPr>
            </w:pPr>
            <w:r w:rsidRPr="00A86D12">
              <w:rPr>
                <w:rFonts w:cs="Arial"/>
              </w:rPr>
              <w:t xml:space="preserve">UTRA FDD Band V or </w:t>
            </w:r>
          </w:p>
          <w:p w14:paraId="49555DAF" w14:textId="77777777" w:rsidR="002F0F51" w:rsidRPr="00A86D12" w:rsidRDefault="002F0F51" w:rsidP="00641FB0">
            <w:pPr>
              <w:pStyle w:val="TAC"/>
              <w:rPr>
                <w:rFonts w:cs="Arial"/>
              </w:rPr>
            </w:pPr>
            <w:r w:rsidRPr="00A86D12">
              <w:rPr>
                <w:rFonts w:cs="Arial"/>
              </w:rPr>
              <w:t>E-UTRA Band 5 or NR Band n5</w:t>
            </w:r>
          </w:p>
        </w:tc>
        <w:tc>
          <w:tcPr>
            <w:tcW w:w="1701" w:type="dxa"/>
            <w:gridSpan w:val="2"/>
            <w:shd w:val="clear" w:color="auto" w:fill="auto"/>
          </w:tcPr>
          <w:p w14:paraId="6AF7CDA6" w14:textId="77777777" w:rsidR="002F0F51" w:rsidRPr="00A86D12" w:rsidRDefault="002F0F51" w:rsidP="00641FB0">
            <w:pPr>
              <w:pStyle w:val="TAC"/>
              <w:rPr>
                <w:rFonts w:cs="Arial"/>
              </w:rPr>
            </w:pPr>
            <w:r w:rsidRPr="00A86D12">
              <w:rPr>
                <w:rFonts w:cs="Arial"/>
              </w:rPr>
              <w:t>869 - 894 MHz</w:t>
            </w:r>
          </w:p>
        </w:tc>
        <w:tc>
          <w:tcPr>
            <w:tcW w:w="992" w:type="dxa"/>
            <w:gridSpan w:val="2"/>
            <w:shd w:val="clear" w:color="auto" w:fill="auto"/>
          </w:tcPr>
          <w:p w14:paraId="3F9959A8"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791161B6"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ADE8199" w14:textId="77777777" w:rsidR="002F0F51" w:rsidRPr="00A86D12" w:rsidRDefault="002F0F51" w:rsidP="00641FB0">
            <w:pPr>
              <w:pStyle w:val="TAC"/>
              <w:jc w:val="left"/>
              <w:rPr>
                <w:rFonts w:cs="Arial"/>
              </w:rPr>
            </w:pPr>
            <w:r w:rsidRPr="00A86D12">
              <w:rPr>
                <w:rFonts w:cs="Arial"/>
              </w:rPr>
              <w:t>This requirement does not apply to BS operating in band 5</w:t>
            </w:r>
            <w:r w:rsidRPr="00A86D12">
              <w:rPr>
                <w:rFonts w:cs="v5.0.0"/>
              </w:rPr>
              <w:t xml:space="preserve"> or 26.</w:t>
            </w:r>
            <w:r w:rsidRPr="00A86D12">
              <w:rPr>
                <w:rFonts w:cs="Arial"/>
              </w:rPr>
              <w:t xml:space="preserve"> This requirement applies to E-UTRA BS operating in Band 27 for the frequency range 879-894 </w:t>
            </w:r>
            <w:proofErr w:type="spellStart"/>
            <w:r w:rsidRPr="00A86D12">
              <w:rPr>
                <w:rFonts w:cs="Arial"/>
              </w:rPr>
              <w:t>MHz.</w:t>
            </w:r>
            <w:proofErr w:type="spellEnd"/>
          </w:p>
        </w:tc>
      </w:tr>
      <w:tr w:rsidR="002F0F51" w:rsidRPr="00A86D12" w14:paraId="189B081B" w14:textId="77777777" w:rsidTr="00641FB0">
        <w:trPr>
          <w:gridBefore w:val="1"/>
          <w:wBefore w:w="489" w:type="dxa"/>
          <w:cantSplit/>
          <w:trHeight w:val="113"/>
          <w:jc w:val="center"/>
        </w:trPr>
        <w:tc>
          <w:tcPr>
            <w:tcW w:w="1302" w:type="dxa"/>
            <w:gridSpan w:val="2"/>
            <w:vMerge/>
            <w:shd w:val="clear" w:color="auto" w:fill="auto"/>
          </w:tcPr>
          <w:p w14:paraId="7157AEC5" w14:textId="77777777" w:rsidR="002F0F51" w:rsidRPr="00A86D12" w:rsidRDefault="002F0F51" w:rsidP="00641FB0">
            <w:pPr>
              <w:pStyle w:val="TAC"/>
              <w:rPr>
                <w:rFonts w:cs="Arial"/>
              </w:rPr>
            </w:pPr>
          </w:p>
        </w:tc>
        <w:tc>
          <w:tcPr>
            <w:tcW w:w="1701" w:type="dxa"/>
            <w:gridSpan w:val="2"/>
            <w:shd w:val="clear" w:color="auto" w:fill="auto"/>
          </w:tcPr>
          <w:p w14:paraId="4BD8A78A" w14:textId="77777777" w:rsidR="002F0F51" w:rsidRPr="00A86D12" w:rsidRDefault="002F0F51" w:rsidP="00641FB0">
            <w:pPr>
              <w:pStyle w:val="TAC"/>
              <w:rPr>
                <w:rFonts w:cs="Arial"/>
              </w:rPr>
            </w:pPr>
            <w:r w:rsidRPr="00A86D12">
              <w:rPr>
                <w:rFonts w:cs="Arial"/>
              </w:rPr>
              <w:t>824 - 849 MHz</w:t>
            </w:r>
          </w:p>
        </w:tc>
        <w:tc>
          <w:tcPr>
            <w:tcW w:w="992" w:type="dxa"/>
            <w:gridSpan w:val="2"/>
            <w:shd w:val="clear" w:color="auto" w:fill="auto"/>
          </w:tcPr>
          <w:p w14:paraId="51A0293B"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85A9CF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743A198" w14:textId="77777777" w:rsidR="002F0F51" w:rsidRPr="00A86D12" w:rsidRDefault="002F0F51" w:rsidP="00641FB0">
            <w:pPr>
              <w:pStyle w:val="TAC"/>
              <w:jc w:val="left"/>
              <w:rPr>
                <w:rFonts w:cs="Arial"/>
              </w:rPr>
            </w:pPr>
            <w:r w:rsidRPr="00A86D12">
              <w:rPr>
                <w:rFonts w:cs="Arial"/>
              </w:rPr>
              <w:t>This requirement does not apply to BS operating in band 5</w:t>
            </w:r>
            <w:r w:rsidRPr="00A86D12">
              <w:rPr>
                <w:rFonts w:cs="v5.0.0"/>
              </w:rPr>
              <w:t xml:space="preserve"> or 26</w:t>
            </w:r>
            <w:r w:rsidRPr="00A86D12">
              <w:rPr>
                <w:rFonts w:cs="Arial"/>
              </w:rPr>
              <w:t xml:space="preserve">, </w:t>
            </w:r>
            <w:r w:rsidRPr="00A86D12">
              <w:rPr>
                <w:rFonts w:cs="v5.0.0"/>
              </w:rPr>
              <w:t>since it is already covered by the requirement in sub-clause 6.6.1.2.</w:t>
            </w:r>
            <w:r w:rsidRPr="00A86D12">
              <w:rPr>
                <w:rFonts w:cs="Arial"/>
              </w:rPr>
              <w:t xml:space="preserve">  For BS operating in Band 27, it</w:t>
            </w:r>
            <w:r w:rsidRPr="00A86D12">
              <w:rPr>
                <w:rFonts w:eastAsia="MS PGothic" w:cs="Arial"/>
                <w:kern w:val="24"/>
                <w:szCs w:val="22"/>
              </w:rPr>
              <w:t xml:space="preserve"> applies 3 MHz below the Band 27 downlink operating band.</w:t>
            </w:r>
          </w:p>
        </w:tc>
      </w:tr>
      <w:tr w:rsidR="002F0F51" w:rsidRPr="00A86D12" w14:paraId="427F5B2B" w14:textId="77777777" w:rsidTr="00641FB0">
        <w:trPr>
          <w:gridBefore w:val="1"/>
          <w:wBefore w:w="489" w:type="dxa"/>
          <w:cantSplit/>
          <w:trHeight w:val="113"/>
          <w:jc w:val="center"/>
        </w:trPr>
        <w:tc>
          <w:tcPr>
            <w:tcW w:w="1302" w:type="dxa"/>
            <w:gridSpan w:val="2"/>
            <w:vMerge w:val="restart"/>
            <w:shd w:val="clear" w:color="auto" w:fill="auto"/>
          </w:tcPr>
          <w:p w14:paraId="0E92BD04" w14:textId="77777777" w:rsidR="002F0F51" w:rsidRPr="002F0F51" w:rsidRDefault="002F0F51" w:rsidP="00641FB0">
            <w:pPr>
              <w:pStyle w:val="TAC"/>
              <w:rPr>
                <w:rFonts w:cs="Arial"/>
                <w:lang w:val="sv-SE"/>
              </w:rPr>
            </w:pPr>
            <w:r w:rsidRPr="002F0F51">
              <w:rPr>
                <w:rFonts w:cs="Arial"/>
                <w:lang w:val="sv-SE"/>
              </w:rPr>
              <w:t xml:space="preserve">UTRA FDD Band VI, XIX or </w:t>
            </w:r>
          </w:p>
          <w:p w14:paraId="2E6A07B0" w14:textId="77777777" w:rsidR="002F0F51" w:rsidRPr="00A86D12" w:rsidRDefault="002F0F51" w:rsidP="00641FB0">
            <w:pPr>
              <w:pStyle w:val="TAC"/>
              <w:rPr>
                <w:rFonts w:cs="Arial"/>
              </w:rPr>
            </w:pPr>
            <w:r w:rsidRPr="00A86D12">
              <w:rPr>
                <w:rFonts w:cs="Arial"/>
              </w:rPr>
              <w:t>E-UTRA Band 6, 18, 19</w:t>
            </w:r>
          </w:p>
        </w:tc>
        <w:tc>
          <w:tcPr>
            <w:tcW w:w="1701" w:type="dxa"/>
            <w:gridSpan w:val="2"/>
            <w:shd w:val="clear" w:color="auto" w:fill="auto"/>
          </w:tcPr>
          <w:p w14:paraId="34B5BE7C" w14:textId="77777777" w:rsidR="002F0F51" w:rsidRPr="00A86D12" w:rsidRDefault="002F0F51" w:rsidP="00641FB0">
            <w:pPr>
              <w:pStyle w:val="TAC"/>
              <w:rPr>
                <w:rFonts w:cs="Arial"/>
              </w:rPr>
            </w:pPr>
            <w:r w:rsidRPr="00A86D12">
              <w:rPr>
                <w:rFonts w:cs="Arial"/>
              </w:rPr>
              <w:t xml:space="preserve">860 - 890 MHz </w:t>
            </w:r>
          </w:p>
        </w:tc>
        <w:tc>
          <w:tcPr>
            <w:tcW w:w="992" w:type="dxa"/>
            <w:gridSpan w:val="2"/>
            <w:shd w:val="clear" w:color="auto" w:fill="auto"/>
          </w:tcPr>
          <w:p w14:paraId="3B5962D4"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6F31394D"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E703A7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6, 18, 19</w:t>
            </w:r>
          </w:p>
        </w:tc>
      </w:tr>
      <w:tr w:rsidR="002F0F51" w:rsidRPr="00A86D12" w14:paraId="3F48B118" w14:textId="77777777" w:rsidTr="00641FB0">
        <w:trPr>
          <w:gridBefore w:val="1"/>
          <w:wBefore w:w="489" w:type="dxa"/>
          <w:cantSplit/>
          <w:trHeight w:val="313"/>
          <w:jc w:val="center"/>
        </w:trPr>
        <w:tc>
          <w:tcPr>
            <w:tcW w:w="1302" w:type="dxa"/>
            <w:gridSpan w:val="2"/>
            <w:vMerge/>
            <w:shd w:val="clear" w:color="auto" w:fill="auto"/>
          </w:tcPr>
          <w:p w14:paraId="2AD95118" w14:textId="77777777" w:rsidR="002F0F51" w:rsidRPr="00A86D12" w:rsidRDefault="002F0F51" w:rsidP="00641FB0">
            <w:pPr>
              <w:pStyle w:val="TAC"/>
              <w:rPr>
                <w:rFonts w:cs="Arial"/>
              </w:rPr>
            </w:pPr>
          </w:p>
        </w:tc>
        <w:tc>
          <w:tcPr>
            <w:tcW w:w="1701" w:type="dxa"/>
            <w:gridSpan w:val="2"/>
            <w:shd w:val="clear" w:color="auto" w:fill="auto"/>
          </w:tcPr>
          <w:p w14:paraId="6E08E2B4" w14:textId="77777777" w:rsidR="002F0F51" w:rsidRPr="00A86D12" w:rsidRDefault="002F0F51" w:rsidP="00641FB0">
            <w:pPr>
              <w:pStyle w:val="TAC"/>
              <w:rPr>
                <w:rFonts w:cs="Arial"/>
              </w:rPr>
            </w:pPr>
            <w:r w:rsidRPr="00A86D12">
              <w:rPr>
                <w:rFonts w:cs="Arial"/>
              </w:rPr>
              <w:t xml:space="preserve">815 - 830 MHz </w:t>
            </w:r>
          </w:p>
        </w:tc>
        <w:tc>
          <w:tcPr>
            <w:tcW w:w="992" w:type="dxa"/>
            <w:gridSpan w:val="2"/>
            <w:shd w:val="clear" w:color="auto" w:fill="auto"/>
          </w:tcPr>
          <w:p w14:paraId="65EDFD30"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7617068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6C6379E8"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18 </w:t>
            </w:r>
            <w:r w:rsidRPr="00A86D12">
              <w:rPr>
                <w:rFonts w:cs="v5.0.0"/>
              </w:rPr>
              <w:t>since it is already covered by the requirement in sub-clause 6.6.1.2.</w:t>
            </w:r>
          </w:p>
        </w:tc>
      </w:tr>
      <w:tr w:rsidR="002F0F51" w:rsidRPr="00A86D12" w14:paraId="0D6016F7" w14:textId="77777777" w:rsidTr="00641FB0">
        <w:trPr>
          <w:gridBefore w:val="1"/>
          <w:wBefore w:w="489" w:type="dxa"/>
          <w:cantSplit/>
          <w:trHeight w:val="312"/>
          <w:jc w:val="center"/>
        </w:trPr>
        <w:tc>
          <w:tcPr>
            <w:tcW w:w="1302" w:type="dxa"/>
            <w:gridSpan w:val="2"/>
            <w:vMerge/>
            <w:shd w:val="clear" w:color="auto" w:fill="auto"/>
          </w:tcPr>
          <w:p w14:paraId="62BEAA47" w14:textId="77777777" w:rsidR="002F0F51" w:rsidRPr="00A86D12" w:rsidRDefault="002F0F51" w:rsidP="00641FB0">
            <w:pPr>
              <w:pStyle w:val="TAC"/>
              <w:rPr>
                <w:rFonts w:cs="Arial"/>
              </w:rPr>
            </w:pPr>
          </w:p>
        </w:tc>
        <w:tc>
          <w:tcPr>
            <w:tcW w:w="1701" w:type="dxa"/>
            <w:gridSpan w:val="2"/>
            <w:shd w:val="clear" w:color="auto" w:fill="auto"/>
          </w:tcPr>
          <w:p w14:paraId="47974759" w14:textId="77777777" w:rsidR="002F0F51" w:rsidRPr="00A86D12" w:rsidRDefault="002F0F51" w:rsidP="00641FB0">
            <w:pPr>
              <w:pStyle w:val="TAC"/>
              <w:rPr>
                <w:rFonts w:cs="Arial"/>
              </w:rPr>
            </w:pPr>
            <w:r w:rsidRPr="00A86D12">
              <w:rPr>
                <w:rFonts w:cs="Arial"/>
              </w:rPr>
              <w:t>830 - 845 MHz</w:t>
            </w:r>
          </w:p>
        </w:tc>
        <w:tc>
          <w:tcPr>
            <w:tcW w:w="992" w:type="dxa"/>
            <w:gridSpan w:val="2"/>
            <w:shd w:val="clear" w:color="auto" w:fill="auto"/>
          </w:tcPr>
          <w:p w14:paraId="11990E3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7C2B7C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4124EA6" w14:textId="77777777" w:rsidR="002F0F51" w:rsidRPr="00A86D12" w:rsidRDefault="002F0F51" w:rsidP="00641FB0">
            <w:pPr>
              <w:pStyle w:val="TAC"/>
              <w:jc w:val="left"/>
              <w:rPr>
                <w:rFonts w:cs="Arial"/>
              </w:rPr>
            </w:pPr>
            <w:r w:rsidRPr="00A86D12">
              <w:rPr>
                <w:rFonts w:cs="Arial"/>
              </w:rPr>
              <w:t xml:space="preserve">This requirement does not apply to BS operating in band 6, 19, </w:t>
            </w:r>
            <w:r w:rsidRPr="00A86D12">
              <w:rPr>
                <w:rFonts w:cs="v5.0.0"/>
              </w:rPr>
              <w:t>since it is already covered by the requirement in sub-clause 6.6.1.2.</w:t>
            </w:r>
          </w:p>
        </w:tc>
      </w:tr>
      <w:tr w:rsidR="002F0F51" w:rsidRPr="00A86D12" w14:paraId="45DF6372" w14:textId="77777777" w:rsidTr="00641FB0">
        <w:trPr>
          <w:gridBefore w:val="1"/>
          <w:wBefore w:w="489" w:type="dxa"/>
          <w:cantSplit/>
          <w:jc w:val="center"/>
        </w:trPr>
        <w:tc>
          <w:tcPr>
            <w:tcW w:w="1302" w:type="dxa"/>
            <w:gridSpan w:val="2"/>
            <w:vMerge w:val="restart"/>
            <w:shd w:val="clear" w:color="auto" w:fill="auto"/>
          </w:tcPr>
          <w:p w14:paraId="3A5DC158" w14:textId="77777777" w:rsidR="002F0F51" w:rsidRPr="00A86D12" w:rsidRDefault="002F0F51" w:rsidP="00641FB0">
            <w:pPr>
              <w:pStyle w:val="TAC"/>
              <w:rPr>
                <w:rFonts w:cs="Arial"/>
              </w:rPr>
            </w:pPr>
            <w:r w:rsidRPr="00A86D12">
              <w:rPr>
                <w:rFonts w:cs="Arial"/>
              </w:rPr>
              <w:t xml:space="preserve">UTRA FDD Band VII or </w:t>
            </w:r>
          </w:p>
          <w:p w14:paraId="39CF2EFA" w14:textId="77777777" w:rsidR="002F0F51" w:rsidRPr="00A86D12" w:rsidRDefault="002F0F51" w:rsidP="00641FB0">
            <w:pPr>
              <w:pStyle w:val="TAC"/>
              <w:rPr>
                <w:rFonts w:cs="Arial"/>
              </w:rPr>
            </w:pPr>
            <w:r w:rsidRPr="00A86D12">
              <w:rPr>
                <w:rFonts w:cs="Arial"/>
              </w:rPr>
              <w:t>E-UTRA Band 7 or NR Band n7</w:t>
            </w:r>
          </w:p>
        </w:tc>
        <w:tc>
          <w:tcPr>
            <w:tcW w:w="1701" w:type="dxa"/>
            <w:gridSpan w:val="2"/>
            <w:shd w:val="clear" w:color="auto" w:fill="auto"/>
          </w:tcPr>
          <w:p w14:paraId="5C49F6C6" w14:textId="77777777" w:rsidR="002F0F51" w:rsidRPr="00A86D12" w:rsidRDefault="002F0F51" w:rsidP="00641FB0">
            <w:pPr>
              <w:pStyle w:val="TAC"/>
              <w:rPr>
                <w:rFonts w:cs="Arial"/>
              </w:rPr>
            </w:pPr>
            <w:r w:rsidRPr="00A86D12">
              <w:rPr>
                <w:rFonts w:cs="Arial"/>
              </w:rPr>
              <w:t>2620 - 2690 MHz</w:t>
            </w:r>
          </w:p>
        </w:tc>
        <w:tc>
          <w:tcPr>
            <w:tcW w:w="992" w:type="dxa"/>
            <w:gridSpan w:val="2"/>
            <w:shd w:val="clear" w:color="auto" w:fill="auto"/>
          </w:tcPr>
          <w:p w14:paraId="1C8CEE7C"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65A5DBB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6EBF9EB" w14:textId="77777777" w:rsidR="002F0F51" w:rsidRPr="00A86D12" w:rsidRDefault="002F0F51" w:rsidP="00641FB0">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7.</w:t>
            </w:r>
          </w:p>
        </w:tc>
      </w:tr>
      <w:tr w:rsidR="002F0F51" w:rsidRPr="00A86D12" w14:paraId="4824C75A" w14:textId="77777777" w:rsidTr="00641FB0">
        <w:trPr>
          <w:gridBefore w:val="1"/>
          <w:wBefore w:w="489" w:type="dxa"/>
          <w:cantSplit/>
          <w:trHeight w:val="113"/>
          <w:jc w:val="center"/>
        </w:trPr>
        <w:tc>
          <w:tcPr>
            <w:tcW w:w="1302" w:type="dxa"/>
            <w:gridSpan w:val="2"/>
            <w:vMerge/>
            <w:shd w:val="clear" w:color="auto" w:fill="auto"/>
          </w:tcPr>
          <w:p w14:paraId="25F6D34C" w14:textId="77777777" w:rsidR="002F0F51" w:rsidRPr="00A86D12" w:rsidRDefault="002F0F51" w:rsidP="00641FB0">
            <w:pPr>
              <w:pStyle w:val="TAC"/>
              <w:rPr>
                <w:rFonts w:cs="Arial"/>
              </w:rPr>
            </w:pPr>
          </w:p>
        </w:tc>
        <w:tc>
          <w:tcPr>
            <w:tcW w:w="1701" w:type="dxa"/>
            <w:gridSpan w:val="2"/>
            <w:shd w:val="clear" w:color="auto" w:fill="auto"/>
          </w:tcPr>
          <w:p w14:paraId="0914DE02" w14:textId="77777777" w:rsidR="002F0F51" w:rsidRPr="00A86D12" w:rsidRDefault="002F0F51" w:rsidP="00641FB0">
            <w:pPr>
              <w:pStyle w:val="TAC"/>
              <w:rPr>
                <w:rFonts w:cs="Arial"/>
              </w:rPr>
            </w:pPr>
            <w:r w:rsidRPr="00A86D12">
              <w:rPr>
                <w:rFonts w:cs="Arial"/>
              </w:rPr>
              <w:t>2500 - 2570 MHz</w:t>
            </w:r>
          </w:p>
        </w:tc>
        <w:tc>
          <w:tcPr>
            <w:tcW w:w="992" w:type="dxa"/>
            <w:gridSpan w:val="2"/>
            <w:shd w:val="clear" w:color="auto" w:fill="auto"/>
          </w:tcPr>
          <w:p w14:paraId="0095AC93"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90A3F9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69359868" w14:textId="77777777" w:rsidR="002F0F51" w:rsidRPr="00A86D12" w:rsidRDefault="002F0F51" w:rsidP="00641FB0">
            <w:pPr>
              <w:pStyle w:val="TAL"/>
              <w:rPr>
                <w:rFonts w:cs="Arial"/>
              </w:rPr>
            </w:pPr>
            <w:r w:rsidRPr="00A86D12">
              <w:rPr>
                <w:rFonts w:cs="Arial"/>
              </w:rPr>
              <w:t>This requirement does not apply to BS operating in band 7, since it is already covered by the requirement in sub-clause 6.6.1.2.</w:t>
            </w:r>
          </w:p>
        </w:tc>
      </w:tr>
      <w:tr w:rsidR="002F0F51" w:rsidRPr="00A86D12" w14:paraId="0524EF77" w14:textId="77777777" w:rsidTr="00641FB0">
        <w:trPr>
          <w:gridBefore w:val="1"/>
          <w:wBefore w:w="489" w:type="dxa"/>
          <w:cantSplit/>
          <w:trHeight w:val="113"/>
          <w:jc w:val="center"/>
        </w:trPr>
        <w:tc>
          <w:tcPr>
            <w:tcW w:w="1302" w:type="dxa"/>
            <w:gridSpan w:val="2"/>
            <w:vMerge w:val="restart"/>
            <w:shd w:val="clear" w:color="auto" w:fill="auto"/>
          </w:tcPr>
          <w:p w14:paraId="4600A9B4" w14:textId="77777777" w:rsidR="002F0F51" w:rsidRPr="00A86D12" w:rsidRDefault="002F0F51" w:rsidP="00641FB0">
            <w:pPr>
              <w:pStyle w:val="TAC"/>
              <w:rPr>
                <w:rFonts w:cs="Arial"/>
              </w:rPr>
            </w:pPr>
            <w:r w:rsidRPr="00A86D12">
              <w:rPr>
                <w:rFonts w:cs="Arial"/>
              </w:rPr>
              <w:t xml:space="preserve">UTRA FDD Band VIII or </w:t>
            </w:r>
          </w:p>
          <w:p w14:paraId="227B2859" w14:textId="77777777" w:rsidR="002F0F51" w:rsidRPr="00A86D12" w:rsidRDefault="002F0F51" w:rsidP="00641FB0">
            <w:pPr>
              <w:pStyle w:val="TAC"/>
              <w:rPr>
                <w:rFonts w:cs="Arial"/>
              </w:rPr>
            </w:pPr>
            <w:r w:rsidRPr="00A86D12">
              <w:rPr>
                <w:rFonts w:cs="Arial"/>
              </w:rPr>
              <w:t>E-UTRA Band 8 or NR Band n8</w:t>
            </w:r>
          </w:p>
        </w:tc>
        <w:tc>
          <w:tcPr>
            <w:tcW w:w="1701" w:type="dxa"/>
            <w:gridSpan w:val="2"/>
            <w:shd w:val="clear" w:color="auto" w:fill="auto"/>
          </w:tcPr>
          <w:p w14:paraId="69C79C85" w14:textId="77777777" w:rsidR="002F0F51" w:rsidRPr="00A86D12" w:rsidRDefault="002F0F51" w:rsidP="00641FB0">
            <w:pPr>
              <w:pStyle w:val="TAC"/>
              <w:rPr>
                <w:rFonts w:cs="Arial"/>
              </w:rPr>
            </w:pPr>
            <w:r w:rsidRPr="00A86D12">
              <w:rPr>
                <w:rFonts w:cs="Arial"/>
              </w:rPr>
              <w:t>925 - 960 MHz</w:t>
            </w:r>
          </w:p>
        </w:tc>
        <w:tc>
          <w:tcPr>
            <w:tcW w:w="992" w:type="dxa"/>
            <w:gridSpan w:val="2"/>
            <w:shd w:val="clear" w:color="auto" w:fill="auto"/>
          </w:tcPr>
          <w:p w14:paraId="29CC9161"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27F201C5"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A3A99A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8.</w:t>
            </w:r>
          </w:p>
        </w:tc>
      </w:tr>
      <w:tr w:rsidR="002F0F51" w:rsidRPr="00A86D12" w14:paraId="207C4D9F" w14:textId="77777777" w:rsidTr="00641FB0">
        <w:trPr>
          <w:gridBefore w:val="1"/>
          <w:wBefore w:w="489" w:type="dxa"/>
          <w:cantSplit/>
          <w:trHeight w:val="113"/>
          <w:jc w:val="center"/>
        </w:trPr>
        <w:tc>
          <w:tcPr>
            <w:tcW w:w="1302" w:type="dxa"/>
            <w:gridSpan w:val="2"/>
            <w:vMerge/>
            <w:shd w:val="clear" w:color="auto" w:fill="auto"/>
          </w:tcPr>
          <w:p w14:paraId="75035542" w14:textId="77777777" w:rsidR="002F0F51" w:rsidRPr="00A86D12" w:rsidRDefault="002F0F51" w:rsidP="00641FB0">
            <w:pPr>
              <w:pStyle w:val="TAC"/>
              <w:rPr>
                <w:rFonts w:cs="Arial"/>
              </w:rPr>
            </w:pPr>
          </w:p>
        </w:tc>
        <w:tc>
          <w:tcPr>
            <w:tcW w:w="1701" w:type="dxa"/>
            <w:gridSpan w:val="2"/>
            <w:shd w:val="clear" w:color="auto" w:fill="auto"/>
          </w:tcPr>
          <w:p w14:paraId="1BEACB8D" w14:textId="77777777" w:rsidR="002F0F51" w:rsidRPr="00A86D12" w:rsidRDefault="002F0F51" w:rsidP="00641FB0">
            <w:pPr>
              <w:pStyle w:val="TAC"/>
              <w:rPr>
                <w:rFonts w:cs="Arial"/>
              </w:rPr>
            </w:pPr>
            <w:r w:rsidRPr="00A86D12">
              <w:rPr>
                <w:rFonts w:cs="Arial"/>
              </w:rPr>
              <w:t>880 - 915 MHz</w:t>
            </w:r>
          </w:p>
        </w:tc>
        <w:tc>
          <w:tcPr>
            <w:tcW w:w="992" w:type="dxa"/>
            <w:gridSpan w:val="2"/>
            <w:shd w:val="clear" w:color="auto" w:fill="auto"/>
          </w:tcPr>
          <w:p w14:paraId="198F9C6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56F7CB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10FA6BD"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2F0F51" w:rsidRPr="00A86D12" w14:paraId="0C461CF8" w14:textId="77777777" w:rsidTr="00641FB0">
        <w:trPr>
          <w:gridBefore w:val="1"/>
          <w:wBefore w:w="489" w:type="dxa"/>
          <w:cantSplit/>
          <w:trHeight w:val="454"/>
          <w:jc w:val="center"/>
        </w:trPr>
        <w:tc>
          <w:tcPr>
            <w:tcW w:w="1302" w:type="dxa"/>
            <w:gridSpan w:val="2"/>
            <w:vMerge w:val="restart"/>
            <w:shd w:val="clear" w:color="auto" w:fill="auto"/>
          </w:tcPr>
          <w:p w14:paraId="5BBA7FA3" w14:textId="77777777" w:rsidR="002F0F51" w:rsidRPr="002F0F51" w:rsidRDefault="002F0F51" w:rsidP="00641FB0">
            <w:pPr>
              <w:pStyle w:val="TAC"/>
              <w:rPr>
                <w:rFonts w:cs="Arial"/>
                <w:lang w:val="sv-SE"/>
              </w:rPr>
            </w:pPr>
            <w:r w:rsidRPr="002F0F51">
              <w:rPr>
                <w:rFonts w:cs="Arial"/>
                <w:lang w:val="sv-SE"/>
              </w:rPr>
              <w:t xml:space="preserve">UTRA FDD Band IX or </w:t>
            </w:r>
          </w:p>
          <w:p w14:paraId="1CBF76DE" w14:textId="77777777" w:rsidR="002F0F51" w:rsidRPr="002F0F51" w:rsidRDefault="002F0F51" w:rsidP="00641FB0">
            <w:pPr>
              <w:pStyle w:val="TAC"/>
              <w:rPr>
                <w:rFonts w:cs="Arial"/>
                <w:lang w:val="sv-SE"/>
              </w:rPr>
            </w:pPr>
            <w:r w:rsidRPr="002F0F51">
              <w:rPr>
                <w:rFonts w:cs="Arial"/>
                <w:lang w:val="sv-SE"/>
              </w:rPr>
              <w:t>E-UTRA Band 9</w:t>
            </w:r>
          </w:p>
        </w:tc>
        <w:tc>
          <w:tcPr>
            <w:tcW w:w="1701" w:type="dxa"/>
            <w:gridSpan w:val="2"/>
            <w:shd w:val="clear" w:color="auto" w:fill="auto"/>
          </w:tcPr>
          <w:p w14:paraId="783FF6A4" w14:textId="77777777" w:rsidR="002F0F51" w:rsidRPr="00A86D12" w:rsidRDefault="002F0F51" w:rsidP="00641FB0">
            <w:pPr>
              <w:pStyle w:val="TAC"/>
              <w:rPr>
                <w:rFonts w:cs="Arial"/>
                <w:lang w:eastAsia="zh-CN"/>
              </w:rPr>
            </w:pPr>
            <w:r w:rsidRPr="00A86D12">
              <w:rPr>
                <w:rFonts w:cs="Arial"/>
              </w:rPr>
              <w:t>1844.9 - 1879.9 MHz</w:t>
            </w:r>
          </w:p>
        </w:tc>
        <w:tc>
          <w:tcPr>
            <w:tcW w:w="992" w:type="dxa"/>
            <w:gridSpan w:val="2"/>
            <w:shd w:val="clear" w:color="auto" w:fill="auto"/>
          </w:tcPr>
          <w:p w14:paraId="48E5E32B"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648D08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275623A"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3 or 9.</w:t>
            </w:r>
          </w:p>
        </w:tc>
      </w:tr>
      <w:tr w:rsidR="002F0F51" w:rsidRPr="00A86D12" w14:paraId="426BB2D4" w14:textId="77777777" w:rsidTr="00641FB0">
        <w:trPr>
          <w:gridBefore w:val="1"/>
          <w:wBefore w:w="489" w:type="dxa"/>
          <w:cantSplit/>
          <w:trHeight w:val="113"/>
          <w:jc w:val="center"/>
        </w:trPr>
        <w:tc>
          <w:tcPr>
            <w:tcW w:w="1302" w:type="dxa"/>
            <w:gridSpan w:val="2"/>
            <w:vMerge/>
            <w:shd w:val="clear" w:color="auto" w:fill="auto"/>
          </w:tcPr>
          <w:p w14:paraId="78D21E06" w14:textId="77777777" w:rsidR="002F0F51" w:rsidRPr="00A86D12" w:rsidRDefault="002F0F51" w:rsidP="00641FB0">
            <w:pPr>
              <w:pStyle w:val="TAC"/>
              <w:rPr>
                <w:rFonts w:cs="Arial"/>
              </w:rPr>
            </w:pPr>
          </w:p>
        </w:tc>
        <w:tc>
          <w:tcPr>
            <w:tcW w:w="1701" w:type="dxa"/>
            <w:gridSpan w:val="2"/>
            <w:shd w:val="clear" w:color="auto" w:fill="auto"/>
          </w:tcPr>
          <w:p w14:paraId="2FD6B468" w14:textId="77777777" w:rsidR="002F0F51" w:rsidRPr="00A86D12" w:rsidRDefault="002F0F51" w:rsidP="00641FB0">
            <w:pPr>
              <w:pStyle w:val="TAC"/>
              <w:rPr>
                <w:rFonts w:cs="Arial"/>
              </w:rPr>
            </w:pPr>
            <w:r w:rsidRPr="00A86D12">
              <w:rPr>
                <w:rFonts w:cs="Arial"/>
              </w:rPr>
              <w:t>1749.9 - 1784.9 MHz</w:t>
            </w:r>
          </w:p>
        </w:tc>
        <w:tc>
          <w:tcPr>
            <w:tcW w:w="992" w:type="dxa"/>
            <w:gridSpan w:val="2"/>
            <w:shd w:val="clear" w:color="auto" w:fill="auto"/>
          </w:tcPr>
          <w:p w14:paraId="5AD3C6BB"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097BE2A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0B3F284"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3 or 9,</w:t>
            </w:r>
            <w:r w:rsidRPr="00A86D12">
              <w:rPr>
                <w:rFonts w:cs="v5.0.0"/>
              </w:rPr>
              <w:t xml:space="preserve"> since it is already covered by the requirement in sub-clause 6.6.1.2.</w:t>
            </w:r>
          </w:p>
        </w:tc>
      </w:tr>
      <w:tr w:rsidR="002F0F51" w:rsidRPr="00A86D12" w14:paraId="284D36FF" w14:textId="77777777" w:rsidTr="00641FB0">
        <w:trPr>
          <w:gridBefore w:val="1"/>
          <w:wBefore w:w="489" w:type="dxa"/>
          <w:cantSplit/>
          <w:trHeight w:val="113"/>
          <w:jc w:val="center"/>
        </w:trPr>
        <w:tc>
          <w:tcPr>
            <w:tcW w:w="1302" w:type="dxa"/>
            <w:gridSpan w:val="2"/>
            <w:vMerge w:val="restart"/>
            <w:shd w:val="clear" w:color="auto" w:fill="auto"/>
          </w:tcPr>
          <w:p w14:paraId="38B8590A" w14:textId="77777777" w:rsidR="002F0F51" w:rsidRPr="002F0F51" w:rsidRDefault="002F0F51" w:rsidP="00641FB0">
            <w:pPr>
              <w:pStyle w:val="TAC"/>
              <w:rPr>
                <w:rFonts w:cs="Arial"/>
                <w:lang w:val="sv-SE"/>
              </w:rPr>
            </w:pPr>
            <w:r w:rsidRPr="002F0F51">
              <w:rPr>
                <w:rFonts w:cs="Arial"/>
                <w:lang w:val="sv-SE"/>
              </w:rPr>
              <w:t xml:space="preserve">UTRA FDD Band X or </w:t>
            </w:r>
          </w:p>
          <w:p w14:paraId="133CAF4D" w14:textId="77777777" w:rsidR="002F0F51" w:rsidRPr="002F0F51" w:rsidRDefault="002F0F51" w:rsidP="00641FB0">
            <w:pPr>
              <w:pStyle w:val="TAC"/>
              <w:rPr>
                <w:rFonts w:cs="Arial"/>
                <w:lang w:val="sv-SE"/>
              </w:rPr>
            </w:pPr>
            <w:r w:rsidRPr="002F0F51">
              <w:rPr>
                <w:rFonts w:cs="Arial"/>
                <w:lang w:val="sv-SE"/>
              </w:rPr>
              <w:t>E-UTRA Band 10</w:t>
            </w:r>
          </w:p>
        </w:tc>
        <w:tc>
          <w:tcPr>
            <w:tcW w:w="1701" w:type="dxa"/>
            <w:gridSpan w:val="2"/>
            <w:shd w:val="clear" w:color="auto" w:fill="auto"/>
          </w:tcPr>
          <w:p w14:paraId="1A1DC835" w14:textId="77777777" w:rsidR="002F0F51" w:rsidRPr="00A86D12" w:rsidRDefault="002F0F51" w:rsidP="00641FB0">
            <w:pPr>
              <w:pStyle w:val="TAC"/>
              <w:rPr>
                <w:rFonts w:cs="Arial"/>
              </w:rPr>
            </w:pPr>
            <w:r w:rsidRPr="00A86D12">
              <w:rPr>
                <w:rFonts w:cs="Arial"/>
              </w:rPr>
              <w:t>2110 - 2170 MHz</w:t>
            </w:r>
          </w:p>
        </w:tc>
        <w:tc>
          <w:tcPr>
            <w:tcW w:w="992" w:type="dxa"/>
            <w:gridSpan w:val="2"/>
            <w:shd w:val="clear" w:color="auto" w:fill="auto"/>
          </w:tcPr>
          <w:p w14:paraId="03966BAE"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CAD9E3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6B9AAF8A"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4, 10, 66</w:t>
            </w:r>
          </w:p>
        </w:tc>
      </w:tr>
      <w:tr w:rsidR="002F0F51" w:rsidRPr="00A86D12" w14:paraId="379F6147" w14:textId="77777777" w:rsidTr="00641FB0">
        <w:trPr>
          <w:gridBefore w:val="1"/>
          <w:wBefore w:w="489" w:type="dxa"/>
          <w:cantSplit/>
          <w:trHeight w:val="113"/>
          <w:jc w:val="center"/>
        </w:trPr>
        <w:tc>
          <w:tcPr>
            <w:tcW w:w="1302" w:type="dxa"/>
            <w:gridSpan w:val="2"/>
            <w:vMerge/>
            <w:tcBorders>
              <w:bottom w:val="single" w:sz="4" w:space="0" w:color="auto"/>
            </w:tcBorders>
            <w:shd w:val="clear" w:color="auto" w:fill="auto"/>
          </w:tcPr>
          <w:p w14:paraId="3543A3D6" w14:textId="77777777" w:rsidR="002F0F51" w:rsidRPr="00A86D12" w:rsidRDefault="002F0F51" w:rsidP="00641FB0">
            <w:pPr>
              <w:pStyle w:val="TAC"/>
              <w:rPr>
                <w:rFonts w:cs="Arial"/>
              </w:rPr>
            </w:pPr>
          </w:p>
        </w:tc>
        <w:tc>
          <w:tcPr>
            <w:tcW w:w="1701" w:type="dxa"/>
            <w:gridSpan w:val="2"/>
            <w:shd w:val="clear" w:color="auto" w:fill="auto"/>
          </w:tcPr>
          <w:p w14:paraId="7EF1225A" w14:textId="77777777" w:rsidR="002F0F51" w:rsidRPr="00A86D12" w:rsidRDefault="002F0F51" w:rsidP="00641FB0">
            <w:pPr>
              <w:pStyle w:val="TAC"/>
              <w:rPr>
                <w:rFonts w:cs="Arial"/>
              </w:rPr>
            </w:pPr>
            <w:r w:rsidRPr="00A86D12">
              <w:rPr>
                <w:rFonts w:cs="Arial"/>
              </w:rPr>
              <w:t>1710 - 1770 MHz</w:t>
            </w:r>
          </w:p>
        </w:tc>
        <w:tc>
          <w:tcPr>
            <w:tcW w:w="992" w:type="dxa"/>
            <w:gridSpan w:val="2"/>
            <w:shd w:val="clear" w:color="auto" w:fill="auto"/>
          </w:tcPr>
          <w:p w14:paraId="03BFE031"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7308774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6D43FC6"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10, 66, </w:t>
            </w:r>
            <w:r w:rsidRPr="00A86D12">
              <w:rPr>
                <w:rFonts w:cs="v5.0.0"/>
              </w:rPr>
              <w:t>since it is already covered by the requirement in sub-clause 6.6.1.2.</w:t>
            </w:r>
            <w:r w:rsidRPr="00A86D12">
              <w:rPr>
                <w:rFonts w:cs="Arial"/>
              </w:rPr>
              <w:t xml:space="preserve"> For BS operating in Band 4, it applies for 1755 MHz to 1770 MHz, while the rest is covered in sub-clause 6.6.1.2.</w:t>
            </w:r>
          </w:p>
        </w:tc>
      </w:tr>
      <w:tr w:rsidR="002F0F51" w:rsidRPr="00A86D12" w14:paraId="3F59DBA0"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863AC2B" w14:textId="77777777" w:rsidR="002F0F51" w:rsidRPr="00A86D12" w:rsidRDefault="002F0F51" w:rsidP="00641FB0">
            <w:pPr>
              <w:pStyle w:val="TAC"/>
              <w:rPr>
                <w:rFonts w:cs="Arial"/>
              </w:rPr>
            </w:pPr>
            <w:r w:rsidRPr="00A86D12">
              <w:rPr>
                <w:rFonts w:cs="Arial"/>
              </w:rPr>
              <w:t xml:space="preserve">UTRA FDD Band XI or XXI or </w:t>
            </w:r>
          </w:p>
          <w:p w14:paraId="22D0E37C" w14:textId="77777777" w:rsidR="002F0F51" w:rsidRPr="00A86D12" w:rsidRDefault="002F0F51" w:rsidP="00641FB0">
            <w:pPr>
              <w:pStyle w:val="TAC"/>
              <w:rPr>
                <w:rFonts w:cs="Arial"/>
              </w:rPr>
            </w:pPr>
            <w:r w:rsidRPr="00A86D12">
              <w:rPr>
                <w:rFonts w:cs="Arial"/>
              </w:rPr>
              <w:t>E-UTRA Band 11 or 21</w:t>
            </w:r>
          </w:p>
        </w:tc>
        <w:tc>
          <w:tcPr>
            <w:tcW w:w="1701" w:type="dxa"/>
            <w:gridSpan w:val="2"/>
            <w:tcBorders>
              <w:left w:val="single" w:sz="4" w:space="0" w:color="auto"/>
            </w:tcBorders>
            <w:shd w:val="clear" w:color="auto" w:fill="auto"/>
          </w:tcPr>
          <w:p w14:paraId="42B3DB3F" w14:textId="77777777" w:rsidR="002F0F51" w:rsidRPr="00A86D12" w:rsidRDefault="002F0F51" w:rsidP="00641FB0">
            <w:pPr>
              <w:pStyle w:val="TAC"/>
              <w:rPr>
                <w:rFonts w:cs="Arial"/>
              </w:rPr>
            </w:pPr>
            <w:r w:rsidRPr="00A86D12">
              <w:rPr>
                <w:rFonts w:cs="Arial"/>
              </w:rPr>
              <w:t>1475.9 - 1510.9 MHz</w:t>
            </w:r>
          </w:p>
        </w:tc>
        <w:tc>
          <w:tcPr>
            <w:tcW w:w="992" w:type="dxa"/>
            <w:gridSpan w:val="2"/>
            <w:shd w:val="clear" w:color="auto" w:fill="auto"/>
          </w:tcPr>
          <w:p w14:paraId="08EED981"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4E1AE6A1"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90E943D"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11, 21, 32, 50, 74, 75</w:t>
            </w:r>
          </w:p>
        </w:tc>
      </w:tr>
      <w:tr w:rsidR="002F0F51" w:rsidRPr="00A86D12" w14:paraId="495BB1B8" w14:textId="77777777" w:rsidTr="00641FB0">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754B5F84"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79C3559" w14:textId="77777777" w:rsidR="002F0F51" w:rsidRPr="00A86D12" w:rsidRDefault="002F0F51" w:rsidP="00641FB0">
            <w:pPr>
              <w:pStyle w:val="TAC"/>
              <w:rPr>
                <w:rFonts w:cs="Arial"/>
              </w:rPr>
            </w:pPr>
            <w:r w:rsidRPr="00A86D12">
              <w:rPr>
                <w:rFonts w:cs="Arial"/>
              </w:rPr>
              <w:t xml:space="preserve">1427.9 - 1447.9 MHz </w:t>
            </w:r>
          </w:p>
        </w:tc>
        <w:tc>
          <w:tcPr>
            <w:tcW w:w="992" w:type="dxa"/>
            <w:gridSpan w:val="2"/>
            <w:shd w:val="clear" w:color="auto" w:fill="auto"/>
          </w:tcPr>
          <w:p w14:paraId="6EB794D6"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13D5B91A"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92AC888"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 xml:space="preserve">BS operating in band 11 or 74, </w:t>
            </w:r>
            <w:r w:rsidRPr="00A86D12">
              <w:rPr>
                <w:rFonts w:cs="v5.0.0"/>
              </w:rPr>
              <w:t xml:space="preserve">since it is already covered by the requirement in sub-clause 6.6.1.2. </w:t>
            </w:r>
            <w:r w:rsidRPr="00A86D12">
              <w:rPr>
                <w:rFonts w:cs="Arial"/>
              </w:rPr>
              <w:t>This requirement does not apply to</w:t>
            </w:r>
            <w:r w:rsidRPr="00A86D12">
              <w:rPr>
                <w:rFonts w:cs="v5.0.0"/>
              </w:rPr>
              <w:t xml:space="preserve"> </w:t>
            </w:r>
            <w:r w:rsidRPr="00A86D12">
              <w:rPr>
                <w:rFonts w:cs="Arial"/>
              </w:rPr>
              <w:t>BS operating in band 32, 50, 51, 75, 76.</w:t>
            </w:r>
          </w:p>
        </w:tc>
      </w:tr>
      <w:tr w:rsidR="002F0F51" w:rsidRPr="00A86D12" w14:paraId="7596434C" w14:textId="77777777" w:rsidTr="00641FB0">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DBDAF0B"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50F1129C" w14:textId="77777777" w:rsidR="002F0F51" w:rsidRPr="00A86D12" w:rsidRDefault="002F0F51" w:rsidP="00641FB0">
            <w:pPr>
              <w:pStyle w:val="TAC"/>
              <w:rPr>
                <w:rFonts w:cs="Arial"/>
              </w:rPr>
            </w:pPr>
            <w:r w:rsidRPr="00A86D12">
              <w:rPr>
                <w:rFonts w:cs="Arial"/>
              </w:rPr>
              <w:t>1447.9 – 1462.9 MHz</w:t>
            </w:r>
          </w:p>
        </w:tc>
        <w:tc>
          <w:tcPr>
            <w:tcW w:w="992" w:type="dxa"/>
            <w:gridSpan w:val="2"/>
            <w:shd w:val="clear" w:color="auto" w:fill="auto"/>
          </w:tcPr>
          <w:p w14:paraId="4B63CDCD"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EDB173A"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616D92C" w14:textId="77777777" w:rsidR="002F0F51" w:rsidRPr="00A86D12" w:rsidRDefault="002F0F51" w:rsidP="00641FB0">
            <w:pPr>
              <w:pStyle w:val="TAC"/>
              <w:jc w:val="left"/>
              <w:rPr>
                <w:rFonts w:cs="Arial"/>
              </w:rPr>
            </w:pPr>
            <w:r w:rsidRPr="00A86D12">
              <w:rPr>
                <w:rFonts w:cs="Arial"/>
              </w:rPr>
              <w:t xml:space="preserve">This requirement does not apply to BS operating in band 21 or 74, </w:t>
            </w:r>
            <w:r w:rsidRPr="00A86D12">
              <w:rPr>
                <w:rFonts w:cs="v5.0.0"/>
              </w:rPr>
              <w:t xml:space="preserve">since it is already covered by the requirement in sub-clause 6.6.1.2. </w:t>
            </w:r>
            <w:r w:rsidRPr="00A86D12">
              <w:rPr>
                <w:rFonts w:cs="Arial"/>
              </w:rPr>
              <w:t>This requirement does not apply to</w:t>
            </w:r>
            <w:r w:rsidRPr="00A86D12">
              <w:rPr>
                <w:rFonts w:cs="v5.0.0"/>
              </w:rPr>
              <w:t xml:space="preserve"> </w:t>
            </w:r>
            <w:r w:rsidRPr="00A86D12">
              <w:rPr>
                <w:rFonts w:cs="Arial"/>
              </w:rPr>
              <w:t>BS operating in band 32, 50, 75 or n75.</w:t>
            </w:r>
          </w:p>
        </w:tc>
      </w:tr>
      <w:tr w:rsidR="002F0F51" w:rsidRPr="00A86D12" w14:paraId="14249D3D"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0A0C468" w14:textId="77777777" w:rsidR="002F0F51" w:rsidRPr="00A86D12" w:rsidRDefault="002F0F51" w:rsidP="00641FB0">
            <w:pPr>
              <w:pStyle w:val="TAC"/>
              <w:rPr>
                <w:rFonts w:cs="Arial"/>
              </w:rPr>
            </w:pPr>
            <w:r w:rsidRPr="00A86D12">
              <w:rPr>
                <w:rFonts w:cs="Arial"/>
              </w:rPr>
              <w:t xml:space="preserve">UTRA FDD Band XII or </w:t>
            </w:r>
          </w:p>
          <w:p w14:paraId="529B7EC1" w14:textId="77777777" w:rsidR="002F0F51" w:rsidRPr="00A86D12" w:rsidRDefault="002F0F51" w:rsidP="00641FB0">
            <w:pPr>
              <w:pStyle w:val="TAC"/>
              <w:rPr>
                <w:rFonts w:cs="Arial"/>
              </w:rPr>
            </w:pPr>
            <w:r w:rsidRPr="00A86D12">
              <w:rPr>
                <w:rFonts w:cs="Arial"/>
              </w:rPr>
              <w:t>E-UTRA Band 12 or NR Band n12</w:t>
            </w:r>
          </w:p>
        </w:tc>
        <w:tc>
          <w:tcPr>
            <w:tcW w:w="1701" w:type="dxa"/>
            <w:gridSpan w:val="2"/>
            <w:tcBorders>
              <w:left w:val="single" w:sz="4" w:space="0" w:color="auto"/>
            </w:tcBorders>
            <w:shd w:val="clear" w:color="auto" w:fill="auto"/>
          </w:tcPr>
          <w:p w14:paraId="325A9C10" w14:textId="77777777" w:rsidR="002F0F51" w:rsidRPr="00A86D12" w:rsidRDefault="002F0F51" w:rsidP="00641FB0">
            <w:pPr>
              <w:pStyle w:val="TAC"/>
              <w:rPr>
                <w:rFonts w:cs="Arial"/>
              </w:rPr>
            </w:pPr>
            <w:r w:rsidRPr="00A86D12">
              <w:rPr>
                <w:rFonts w:cs="Arial"/>
              </w:rPr>
              <w:t>729 - 746 MHz</w:t>
            </w:r>
          </w:p>
        </w:tc>
        <w:tc>
          <w:tcPr>
            <w:tcW w:w="992" w:type="dxa"/>
            <w:gridSpan w:val="2"/>
            <w:shd w:val="clear" w:color="auto" w:fill="auto"/>
          </w:tcPr>
          <w:p w14:paraId="5921E582"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46E81F3"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E7BF2F7"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12 or 85.</w:t>
            </w:r>
          </w:p>
        </w:tc>
      </w:tr>
      <w:tr w:rsidR="002F0F51" w:rsidRPr="00A86D12" w14:paraId="679F0E3C"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BB0E6C7"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2C925449" w14:textId="77777777" w:rsidR="002F0F51" w:rsidRPr="00A86D12" w:rsidRDefault="002F0F51" w:rsidP="00641FB0">
            <w:pPr>
              <w:pStyle w:val="TAC"/>
              <w:rPr>
                <w:rFonts w:cs="Arial"/>
              </w:rPr>
            </w:pPr>
            <w:r w:rsidRPr="00A86D12">
              <w:rPr>
                <w:rFonts w:cs="Arial"/>
              </w:rPr>
              <w:t>699 - 716 MHz</w:t>
            </w:r>
          </w:p>
        </w:tc>
        <w:tc>
          <w:tcPr>
            <w:tcW w:w="992" w:type="dxa"/>
            <w:gridSpan w:val="2"/>
            <w:shd w:val="clear" w:color="auto" w:fill="auto"/>
          </w:tcPr>
          <w:p w14:paraId="04B82EE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28EBA76A"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3824507"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BS operating in band 12 or 85,</w:t>
            </w:r>
            <w:r w:rsidRPr="00A86D12">
              <w:rPr>
                <w:rFonts w:cs="v5.0.0"/>
              </w:rPr>
              <w:t xml:space="preserve"> since it is already covered by the requirement in sub-clause 6.6.1.2. For BS operating in Band 29, it applies 1 MHz below the Band 29 downlink operating band (Note 7)</w:t>
            </w:r>
          </w:p>
        </w:tc>
      </w:tr>
      <w:tr w:rsidR="002F0F51" w:rsidRPr="00A86D12" w14:paraId="2A917616"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BF1F4D4" w14:textId="77777777" w:rsidR="002F0F51" w:rsidRPr="002F0F51" w:rsidRDefault="002F0F51" w:rsidP="00641FB0">
            <w:pPr>
              <w:pStyle w:val="TAC"/>
              <w:rPr>
                <w:rFonts w:cs="Arial"/>
                <w:lang w:val="sv-SE"/>
              </w:rPr>
            </w:pPr>
            <w:r w:rsidRPr="002F0F51">
              <w:rPr>
                <w:rFonts w:cs="Arial"/>
                <w:lang w:val="sv-SE"/>
              </w:rPr>
              <w:t xml:space="preserve">UTRA FDD Band XIII or </w:t>
            </w:r>
          </w:p>
          <w:p w14:paraId="6C4A4B78" w14:textId="77777777" w:rsidR="002F0F51" w:rsidRPr="002F0F51" w:rsidRDefault="002F0F51" w:rsidP="00641FB0">
            <w:pPr>
              <w:pStyle w:val="TAC"/>
              <w:rPr>
                <w:rFonts w:cs="Arial"/>
                <w:lang w:val="sv-SE"/>
              </w:rPr>
            </w:pPr>
            <w:r w:rsidRPr="002F0F51">
              <w:rPr>
                <w:rFonts w:cs="Arial"/>
                <w:lang w:val="sv-SE"/>
              </w:rPr>
              <w:t>E-UTRA Band 13</w:t>
            </w:r>
          </w:p>
        </w:tc>
        <w:tc>
          <w:tcPr>
            <w:tcW w:w="1701" w:type="dxa"/>
            <w:gridSpan w:val="2"/>
            <w:tcBorders>
              <w:left w:val="single" w:sz="4" w:space="0" w:color="auto"/>
            </w:tcBorders>
            <w:shd w:val="clear" w:color="auto" w:fill="auto"/>
          </w:tcPr>
          <w:p w14:paraId="793E2E5B" w14:textId="77777777" w:rsidR="002F0F51" w:rsidRPr="00A86D12" w:rsidRDefault="002F0F51" w:rsidP="00641FB0">
            <w:pPr>
              <w:pStyle w:val="TAC"/>
              <w:rPr>
                <w:rFonts w:cs="Arial"/>
              </w:rPr>
            </w:pPr>
            <w:r w:rsidRPr="00A86D12">
              <w:rPr>
                <w:rFonts w:cs="Arial"/>
              </w:rPr>
              <w:t>746 - 756 MHz</w:t>
            </w:r>
          </w:p>
        </w:tc>
        <w:tc>
          <w:tcPr>
            <w:tcW w:w="992" w:type="dxa"/>
            <w:gridSpan w:val="2"/>
            <w:shd w:val="clear" w:color="auto" w:fill="auto"/>
          </w:tcPr>
          <w:p w14:paraId="61854B53"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51A78924"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34509B0"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13.</w:t>
            </w:r>
          </w:p>
        </w:tc>
      </w:tr>
      <w:tr w:rsidR="002F0F51" w:rsidRPr="00A86D12" w14:paraId="370607C3"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96BF8F8"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2E3B06CE" w14:textId="77777777" w:rsidR="002F0F51" w:rsidRPr="00A86D12" w:rsidRDefault="002F0F51" w:rsidP="00641FB0">
            <w:pPr>
              <w:pStyle w:val="TAC"/>
              <w:rPr>
                <w:rFonts w:cs="Arial"/>
              </w:rPr>
            </w:pPr>
            <w:r w:rsidRPr="00A86D12">
              <w:rPr>
                <w:rFonts w:cs="Arial"/>
              </w:rPr>
              <w:t>777 - 787 MHz</w:t>
            </w:r>
          </w:p>
        </w:tc>
        <w:tc>
          <w:tcPr>
            <w:tcW w:w="992" w:type="dxa"/>
            <w:gridSpan w:val="2"/>
            <w:shd w:val="clear" w:color="auto" w:fill="auto"/>
          </w:tcPr>
          <w:p w14:paraId="2980D5F8"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E9D495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3142618"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13,</w:t>
            </w:r>
            <w:r w:rsidRPr="00A86D12">
              <w:rPr>
                <w:rFonts w:cs="v5.0.0"/>
              </w:rPr>
              <w:t xml:space="preserve"> since it is already covered by the requirement in sub-clause 6.6.1.2.</w:t>
            </w:r>
          </w:p>
        </w:tc>
      </w:tr>
      <w:tr w:rsidR="002F0F51" w:rsidRPr="00A86D12" w14:paraId="75E93517"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D64A1A6" w14:textId="77777777" w:rsidR="002F0F51" w:rsidRPr="002F0F51" w:rsidRDefault="002F0F51" w:rsidP="00641FB0">
            <w:pPr>
              <w:pStyle w:val="TAC"/>
              <w:rPr>
                <w:rFonts w:cs="Arial"/>
                <w:lang w:val="sv-SE"/>
              </w:rPr>
            </w:pPr>
            <w:r w:rsidRPr="002F0F51">
              <w:rPr>
                <w:rFonts w:cs="Arial"/>
                <w:lang w:val="sv-SE"/>
              </w:rPr>
              <w:t xml:space="preserve">UTRA FDD Band XIV or </w:t>
            </w:r>
          </w:p>
          <w:p w14:paraId="189A5E09" w14:textId="45F634E1" w:rsidR="002F0F51" w:rsidRPr="002F0F51" w:rsidRDefault="002F0F51" w:rsidP="00641FB0">
            <w:pPr>
              <w:pStyle w:val="TAC"/>
              <w:rPr>
                <w:rFonts w:cs="Arial"/>
                <w:lang w:val="sv-SE"/>
              </w:rPr>
            </w:pPr>
            <w:r w:rsidRPr="002F0F51">
              <w:rPr>
                <w:rFonts w:cs="Arial"/>
                <w:lang w:val="sv-SE"/>
              </w:rPr>
              <w:t>E-UTRA Band 14</w:t>
            </w:r>
            <w:ins w:id="6" w:author="D. Everaere" w:date="2019-04-24T12:38:00Z">
              <w:r w:rsidR="00353975">
                <w:t xml:space="preserve"> or NR Band n14</w:t>
              </w:r>
            </w:ins>
          </w:p>
        </w:tc>
        <w:tc>
          <w:tcPr>
            <w:tcW w:w="1701" w:type="dxa"/>
            <w:gridSpan w:val="2"/>
            <w:tcBorders>
              <w:left w:val="single" w:sz="4" w:space="0" w:color="auto"/>
            </w:tcBorders>
            <w:shd w:val="clear" w:color="auto" w:fill="auto"/>
          </w:tcPr>
          <w:p w14:paraId="75163524" w14:textId="77777777" w:rsidR="002F0F51" w:rsidRPr="00A86D12" w:rsidRDefault="002F0F51" w:rsidP="00641FB0">
            <w:pPr>
              <w:pStyle w:val="TAC"/>
              <w:rPr>
                <w:rFonts w:cs="Arial"/>
              </w:rPr>
            </w:pPr>
            <w:r w:rsidRPr="00A86D12">
              <w:rPr>
                <w:rFonts w:cs="Arial"/>
              </w:rPr>
              <w:t>758 - 768 MHz</w:t>
            </w:r>
          </w:p>
        </w:tc>
        <w:tc>
          <w:tcPr>
            <w:tcW w:w="992" w:type="dxa"/>
            <w:gridSpan w:val="2"/>
            <w:shd w:val="clear" w:color="auto" w:fill="auto"/>
          </w:tcPr>
          <w:p w14:paraId="700196EB"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0807A47E"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83E37A3"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14.</w:t>
            </w:r>
          </w:p>
        </w:tc>
      </w:tr>
      <w:tr w:rsidR="002F0F51" w:rsidRPr="00A86D12" w14:paraId="0826D844"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EA69B22"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289A30DC" w14:textId="77777777" w:rsidR="002F0F51" w:rsidRPr="00A86D12" w:rsidRDefault="002F0F51" w:rsidP="00641FB0">
            <w:pPr>
              <w:pStyle w:val="TAC"/>
              <w:rPr>
                <w:rFonts w:cs="Arial"/>
              </w:rPr>
            </w:pPr>
            <w:r w:rsidRPr="00A86D12">
              <w:rPr>
                <w:rFonts w:cs="Arial"/>
              </w:rPr>
              <w:t>788 - 798 MHz</w:t>
            </w:r>
          </w:p>
        </w:tc>
        <w:tc>
          <w:tcPr>
            <w:tcW w:w="992" w:type="dxa"/>
            <w:gridSpan w:val="2"/>
            <w:shd w:val="clear" w:color="auto" w:fill="auto"/>
          </w:tcPr>
          <w:p w14:paraId="3E5122AB"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9ABBD2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C857D5A"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14,</w:t>
            </w:r>
            <w:r w:rsidRPr="00A86D12">
              <w:rPr>
                <w:rFonts w:cs="v5.0.0"/>
              </w:rPr>
              <w:t xml:space="preserve"> since it is already covered by the requirement in sub-clause 6.6.1.2.</w:t>
            </w:r>
          </w:p>
        </w:tc>
      </w:tr>
      <w:tr w:rsidR="002F0F51" w:rsidRPr="00A86D12" w14:paraId="4A27BF98" w14:textId="77777777" w:rsidTr="00641FB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554351C3" w14:textId="77777777" w:rsidR="002F0F51" w:rsidRPr="00A86D12" w:rsidRDefault="002F0F51" w:rsidP="00641FB0">
            <w:pPr>
              <w:pStyle w:val="TAC"/>
              <w:rPr>
                <w:rFonts w:cs="Arial"/>
              </w:rPr>
            </w:pPr>
            <w:r w:rsidRPr="00A86D12">
              <w:rPr>
                <w:rFonts w:cs="Arial"/>
              </w:rPr>
              <w:t xml:space="preserve"> E-UTRA Band 17</w:t>
            </w:r>
          </w:p>
        </w:tc>
        <w:tc>
          <w:tcPr>
            <w:tcW w:w="1701" w:type="dxa"/>
            <w:gridSpan w:val="2"/>
            <w:tcBorders>
              <w:left w:val="single" w:sz="4" w:space="0" w:color="auto"/>
            </w:tcBorders>
            <w:shd w:val="clear" w:color="auto" w:fill="auto"/>
          </w:tcPr>
          <w:p w14:paraId="12A4945D" w14:textId="77777777" w:rsidR="002F0F51" w:rsidRPr="00A86D12" w:rsidRDefault="002F0F51" w:rsidP="00641FB0">
            <w:pPr>
              <w:pStyle w:val="TAC"/>
              <w:rPr>
                <w:rFonts w:cs="Arial"/>
              </w:rPr>
            </w:pPr>
            <w:r w:rsidRPr="00A86D12">
              <w:rPr>
                <w:rFonts w:cs="Arial"/>
              </w:rPr>
              <w:t>734 - 746 MHz</w:t>
            </w:r>
          </w:p>
        </w:tc>
        <w:tc>
          <w:tcPr>
            <w:tcW w:w="992" w:type="dxa"/>
            <w:gridSpan w:val="2"/>
            <w:shd w:val="clear" w:color="auto" w:fill="auto"/>
          </w:tcPr>
          <w:p w14:paraId="4EDC6430"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77FC6C50"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9D421F7" w14:textId="77777777" w:rsidR="002F0F51" w:rsidRPr="00A86D12" w:rsidRDefault="002F0F51" w:rsidP="00641FB0">
            <w:pPr>
              <w:pStyle w:val="TAC"/>
              <w:jc w:val="left"/>
              <w:rPr>
                <w:rFonts w:cs="Arial"/>
              </w:rPr>
            </w:pPr>
            <w:r w:rsidRPr="00A86D12">
              <w:rPr>
                <w:rFonts w:cs="Arial"/>
              </w:rPr>
              <w:t>This requirement does not apply to</w:t>
            </w:r>
            <w:r w:rsidRPr="00A86D12">
              <w:rPr>
                <w:rFonts w:cs="v5.0.0"/>
              </w:rPr>
              <w:t xml:space="preserve"> </w:t>
            </w:r>
            <w:r w:rsidRPr="00A86D12">
              <w:rPr>
                <w:rFonts w:cs="Arial"/>
              </w:rPr>
              <w:t>BS operating in band 17.</w:t>
            </w:r>
          </w:p>
        </w:tc>
      </w:tr>
      <w:tr w:rsidR="002F0F51" w:rsidRPr="00A86D12" w14:paraId="1F46191B" w14:textId="77777777" w:rsidTr="00641FB0">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71EE1344"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55660ADE" w14:textId="77777777" w:rsidR="002F0F51" w:rsidRPr="00A86D12" w:rsidRDefault="002F0F51" w:rsidP="00641FB0">
            <w:pPr>
              <w:pStyle w:val="TAC"/>
              <w:rPr>
                <w:rFonts w:cs="Arial"/>
              </w:rPr>
            </w:pPr>
            <w:r w:rsidRPr="00A86D12">
              <w:rPr>
                <w:rFonts w:cs="Arial"/>
              </w:rPr>
              <w:t>704 - 716 MHz</w:t>
            </w:r>
          </w:p>
        </w:tc>
        <w:tc>
          <w:tcPr>
            <w:tcW w:w="992" w:type="dxa"/>
            <w:gridSpan w:val="2"/>
            <w:shd w:val="clear" w:color="auto" w:fill="auto"/>
          </w:tcPr>
          <w:p w14:paraId="46BBC788"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2CE280ED"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0878D9BF"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BS operating in band 17,</w:t>
            </w:r>
            <w:r w:rsidRPr="00A86D12">
              <w:rPr>
                <w:rFonts w:cs="v5.0.0"/>
              </w:rPr>
              <w:t xml:space="preserve"> since it is already covered by the requirement in subclause 6.6.1.2. For BS operating in Band 29, it applies 1 MHz below the Band 29 downlink operating band (Note 7)</w:t>
            </w:r>
          </w:p>
        </w:tc>
      </w:tr>
      <w:tr w:rsidR="002F0F51" w:rsidRPr="00A86D12" w14:paraId="7DFE4755"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F3DD46F" w14:textId="77777777" w:rsidR="002F0F51" w:rsidRPr="00A86D12" w:rsidRDefault="002F0F51" w:rsidP="00641FB0">
            <w:pPr>
              <w:pStyle w:val="TAC"/>
              <w:rPr>
                <w:rFonts w:cs="Arial"/>
              </w:rPr>
            </w:pPr>
            <w:r w:rsidRPr="00A86D12">
              <w:rPr>
                <w:rFonts w:cs="Arial"/>
              </w:rPr>
              <w:t xml:space="preserve">UTRA FDD Band XX or </w:t>
            </w:r>
          </w:p>
          <w:p w14:paraId="620B85EE" w14:textId="77777777" w:rsidR="002F0F51" w:rsidRPr="00A86D12" w:rsidRDefault="002F0F51" w:rsidP="00641FB0">
            <w:pPr>
              <w:pStyle w:val="TAC"/>
              <w:rPr>
                <w:rFonts w:cs="Arial"/>
              </w:rPr>
            </w:pPr>
            <w:r w:rsidRPr="00A86D12">
              <w:rPr>
                <w:rFonts w:cs="Arial"/>
              </w:rPr>
              <w:t>E-UTRA Band 20 or NR Band n20</w:t>
            </w:r>
          </w:p>
        </w:tc>
        <w:tc>
          <w:tcPr>
            <w:tcW w:w="1701" w:type="dxa"/>
            <w:gridSpan w:val="2"/>
            <w:tcBorders>
              <w:left w:val="single" w:sz="4" w:space="0" w:color="auto"/>
            </w:tcBorders>
            <w:shd w:val="clear" w:color="auto" w:fill="auto"/>
          </w:tcPr>
          <w:p w14:paraId="6F1DF2F8" w14:textId="77777777" w:rsidR="002F0F51" w:rsidRPr="00A86D12" w:rsidRDefault="002F0F51" w:rsidP="00641FB0">
            <w:pPr>
              <w:pStyle w:val="TAC"/>
              <w:rPr>
                <w:rFonts w:cs="Arial"/>
              </w:rPr>
            </w:pPr>
            <w:r w:rsidRPr="00A86D12">
              <w:rPr>
                <w:rFonts w:cs="Arial"/>
              </w:rPr>
              <w:t>791 - 821 MHz</w:t>
            </w:r>
          </w:p>
        </w:tc>
        <w:tc>
          <w:tcPr>
            <w:tcW w:w="992" w:type="dxa"/>
            <w:gridSpan w:val="2"/>
            <w:shd w:val="clear" w:color="auto" w:fill="auto"/>
          </w:tcPr>
          <w:p w14:paraId="6AFF096E"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5519AC2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4EF5E37" w14:textId="77777777" w:rsidR="002F0F51" w:rsidRPr="00A86D12" w:rsidRDefault="002F0F51" w:rsidP="00641FB0">
            <w:pPr>
              <w:pStyle w:val="TAC"/>
              <w:jc w:val="left"/>
              <w:rPr>
                <w:rFonts w:cs="Arial"/>
              </w:rPr>
            </w:pPr>
            <w:r w:rsidRPr="00A86D12">
              <w:rPr>
                <w:rFonts w:cs="Arial"/>
              </w:rPr>
              <w:t>This requirement does not apply to BS operating in band 20, 28.</w:t>
            </w:r>
          </w:p>
        </w:tc>
      </w:tr>
      <w:tr w:rsidR="002F0F51" w:rsidRPr="00A86D12" w14:paraId="17E7DCBE"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F03828A"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4B3A8F2" w14:textId="77777777" w:rsidR="002F0F51" w:rsidRPr="00A86D12" w:rsidRDefault="002F0F51" w:rsidP="00641FB0">
            <w:pPr>
              <w:pStyle w:val="TAC"/>
              <w:rPr>
                <w:rFonts w:cs="Arial"/>
              </w:rPr>
            </w:pPr>
            <w:r w:rsidRPr="00A86D12">
              <w:rPr>
                <w:rFonts w:cs="Arial"/>
              </w:rPr>
              <w:t>832 - 862 MHz</w:t>
            </w:r>
          </w:p>
        </w:tc>
        <w:tc>
          <w:tcPr>
            <w:tcW w:w="992" w:type="dxa"/>
            <w:gridSpan w:val="2"/>
            <w:shd w:val="clear" w:color="auto" w:fill="auto"/>
          </w:tcPr>
          <w:p w14:paraId="5B652A53"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531586E5"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BE4E9BC" w14:textId="77777777" w:rsidR="002F0F51" w:rsidRPr="00A86D12" w:rsidRDefault="002F0F51" w:rsidP="00641FB0">
            <w:pPr>
              <w:pStyle w:val="TAC"/>
              <w:jc w:val="left"/>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2F0F51" w:rsidRPr="00A86D12" w14:paraId="19C31791"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50C19D9" w14:textId="77777777" w:rsidR="002F0F51" w:rsidRPr="002F0F51" w:rsidRDefault="002F0F51" w:rsidP="00641FB0">
            <w:pPr>
              <w:pStyle w:val="TAC"/>
              <w:rPr>
                <w:rFonts w:cs="Arial"/>
                <w:lang w:val="sv-SE"/>
              </w:rPr>
            </w:pPr>
            <w:r w:rsidRPr="002F0F51">
              <w:rPr>
                <w:rFonts w:cs="Arial"/>
                <w:lang w:val="sv-SE"/>
              </w:rPr>
              <w:t>UTRA FDD Band XXII or E-UTRA Band 22</w:t>
            </w:r>
          </w:p>
        </w:tc>
        <w:tc>
          <w:tcPr>
            <w:tcW w:w="1701" w:type="dxa"/>
            <w:gridSpan w:val="2"/>
            <w:tcBorders>
              <w:left w:val="single" w:sz="4" w:space="0" w:color="auto"/>
            </w:tcBorders>
            <w:shd w:val="clear" w:color="auto" w:fill="auto"/>
          </w:tcPr>
          <w:p w14:paraId="2C4875D8" w14:textId="77777777" w:rsidR="002F0F51" w:rsidRPr="00A86D12" w:rsidRDefault="002F0F51" w:rsidP="00641FB0">
            <w:pPr>
              <w:pStyle w:val="TAC"/>
              <w:rPr>
                <w:rFonts w:cs="Arial"/>
              </w:rPr>
            </w:pPr>
            <w:r w:rsidRPr="00A86D12">
              <w:rPr>
                <w:rFonts w:cs="v5.0.0"/>
              </w:rPr>
              <w:t>3510 – 3590 MHz</w:t>
            </w:r>
          </w:p>
        </w:tc>
        <w:tc>
          <w:tcPr>
            <w:tcW w:w="992" w:type="dxa"/>
            <w:gridSpan w:val="2"/>
            <w:shd w:val="clear" w:color="auto" w:fill="auto"/>
          </w:tcPr>
          <w:p w14:paraId="72DDBB67"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F6B59C0"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145EF3FE" w14:textId="77777777" w:rsidR="002F0F51" w:rsidRPr="00A86D12" w:rsidRDefault="002F0F51" w:rsidP="00641FB0">
            <w:pPr>
              <w:pStyle w:val="TAC"/>
              <w:jc w:val="left"/>
              <w:rPr>
                <w:rFonts w:cs="Arial"/>
              </w:rPr>
            </w:pPr>
            <w:r w:rsidRPr="00A86D12">
              <w:rPr>
                <w:rFonts w:cs="Arial"/>
              </w:rPr>
              <w:t>This requirement does not apply to BS operating in band 22, 42, 48, 49, 77 or 78.</w:t>
            </w:r>
          </w:p>
        </w:tc>
      </w:tr>
      <w:tr w:rsidR="002F0F51" w:rsidRPr="00A86D12" w14:paraId="637DD94C"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C6BC34E"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7D3078EC" w14:textId="77777777" w:rsidR="002F0F51" w:rsidRPr="00A86D12" w:rsidRDefault="002F0F51" w:rsidP="00641FB0">
            <w:pPr>
              <w:pStyle w:val="TAC"/>
              <w:rPr>
                <w:rFonts w:cs="Arial"/>
              </w:rPr>
            </w:pPr>
            <w:r w:rsidRPr="00A86D12">
              <w:rPr>
                <w:rFonts w:cs="v5.0.0"/>
              </w:rPr>
              <w:t>3410 – 3490 MHz</w:t>
            </w:r>
          </w:p>
        </w:tc>
        <w:tc>
          <w:tcPr>
            <w:tcW w:w="992" w:type="dxa"/>
            <w:gridSpan w:val="2"/>
            <w:shd w:val="clear" w:color="auto" w:fill="auto"/>
          </w:tcPr>
          <w:p w14:paraId="479C0406"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4753319F"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5DA379A0" w14:textId="77777777" w:rsidR="002F0F51" w:rsidRPr="00A86D12" w:rsidRDefault="002F0F51" w:rsidP="00641FB0">
            <w:pPr>
              <w:pStyle w:val="TAC"/>
              <w:jc w:val="left"/>
              <w:rPr>
                <w:rFonts w:cs="Arial"/>
              </w:rPr>
            </w:pPr>
            <w:r w:rsidRPr="00A86D12">
              <w:rPr>
                <w:rFonts w:cs="Arial"/>
              </w:rPr>
              <w:t>This requirement does not apply to BS operating in band 22,</w:t>
            </w:r>
            <w:r w:rsidRPr="00A86D12">
              <w:rPr>
                <w:rFonts w:cs="v5.0.0"/>
              </w:rPr>
              <w:t xml:space="preserve"> since it is already covered by the requirement in subclause 6.6.1.2. This requirement does not apply to Band 42.</w:t>
            </w:r>
          </w:p>
        </w:tc>
      </w:tr>
      <w:tr w:rsidR="002F0F51" w:rsidRPr="00A86D12" w14:paraId="13F5B422"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E062135" w14:textId="77777777" w:rsidR="002F0F51" w:rsidRPr="00A86D12" w:rsidRDefault="002F0F51" w:rsidP="00641FB0">
            <w:pPr>
              <w:pStyle w:val="TAC"/>
              <w:rPr>
                <w:rFonts w:cs="Arial"/>
              </w:rPr>
            </w:pPr>
            <w:r w:rsidRPr="00A86D12">
              <w:rPr>
                <w:rFonts w:cs="Arial"/>
              </w:rPr>
              <w:t>E-UTRA Band 24</w:t>
            </w:r>
          </w:p>
        </w:tc>
        <w:tc>
          <w:tcPr>
            <w:tcW w:w="1701" w:type="dxa"/>
            <w:gridSpan w:val="2"/>
            <w:tcBorders>
              <w:left w:val="single" w:sz="4" w:space="0" w:color="auto"/>
            </w:tcBorders>
            <w:shd w:val="clear" w:color="auto" w:fill="auto"/>
          </w:tcPr>
          <w:p w14:paraId="7C34DDF8" w14:textId="77777777" w:rsidR="002F0F51" w:rsidRPr="00A86D12" w:rsidRDefault="002F0F51" w:rsidP="00641FB0">
            <w:pPr>
              <w:pStyle w:val="TAC"/>
              <w:rPr>
                <w:rFonts w:cs="Arial"/>
              </w:rPr>
            </w:pPr>
            <w:r w:rsidRPr="00A86D12">
              <w:rPr>
                <w:rFonts w:cs="Arial"/>
              </w:rPr>
              <w:t>1525 – 1559 MHz</w:t>
            </w:r>
          </w:p>
        </w:tc>
        <w:tc>
          <w:tcPr>
            <w:tcW w:w="992" w:type="dxa"/>
            <w:gridSpan w:val="2"/>
            <w:shd w:val="clear" w:color="auto" w:fill="auto"/>
          </w:tcPr>
          <w:p w14:paraId="13346CB5"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5D3B07BC"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CA4A90A" w14:textId="77777777" w:rsidR="002F0F51" w:rsidRPr="00A86D12" w:rsidRDefault="002F0F51" w:rsidP="00641FB0">
            <w:pPr>
              <w:pStyle w:val="TAC"/>
              <w:jc w:val="left"/>
              <w:rPr>
                <w:rFonts w:cs="Arial"/>
              </w:rPr>
            </w:pPr>
            <w:r w:rsidRPr="00A86D12">
              <w:rPr>
                <w:rFonts w:cs="Arial"/>
              </w:rPr>
              <w:t>This requirement does not apply to BS operating in band 24.</w:t>
            </w:r>
          </w:p>
        </w:tc>
      </w:tr>
      <w:tr w:rsidR="002F0F51" w:rsidRPr="00A86D12" w14:paraId="2DCF3088"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40C4B7A"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76B859F7" w14:textId="77777777" w:rsidR="002F0F51" w:rsidRPr="00A86D12" w:rsidRDefault="002F0F51" w:rsidP="00641FB0">
            <w:pPr>
              <w:pStyle w:val="TAC"/>
              <w:rPr>
                <w:rFonts w:cs="Arial"/>
              </w:rPr>
            </w:pPr>
            <w:r w:rsidRPr="00A86D12">
              <w:rPr>
                <w:rFonts w:cs="Arial"/>
              </w:rPr>
              <w:t>1626.5 – 1660.5 MHz</w:t>
            </w:r>
          </w:p>
        </w:tc>
        <w:tc>
          <w:tcPr>
            <w:tcW w:w="992" w:type="dxa"/>
            <w:gridSpan w:val="2"/>
            <w:shd w:val="clear" w:color="auto" w:fill="auto"/>
          </w:tcPr>
          <w:p w14:paraId="19603FFC"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1C8365B7"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7E1D5AC" w14:textId="77777777" w:rsidR="002F0F51" w:rsidRPr="00A86D12" w:rsidRDefault="002F0F51" w:rsidP="00641FB0">
            <w:pPr>
              <w:pStyle w:val="TAC"/>
              <w:jc w:val="left"/>
              <w:rPr>
                <w:rFonts w:cs="Arial"/>
              </w:rPr>
            </w:pPr>
            <w:r w:rsidRPr="00A86D12">
              <w:rPr>
                <w:rFonts w:cs="Arial"/>
              </w:rPr>
              <w:t>This requirement does not apply to BS operating in band 24,</w:t>
            </w:r>
            <w:r w:rsidRPr="00A86D12">
              <w:rPr>
                <w:rFonts w:cs="v5.0.0"/>
              </w:rPr>
              <w:t xml:space="preserve"> since it is already covered by the requirement in subclause 6.6.1.2.</w:t>
            </w:r>
          </w:p>
        </w:tc>
      </w:tr>
      <w:tr w:rsidR="002F0F51" w:rsidRPr="00A86D12" w14:paraId="76EDABB7"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00858D6E" w14:textId="77777777" w:rsidR="002F0F51" w:rsidRPr="00A86D12" w:rsidRDefault="002F0F51" w:rsidP="00641FB0">
            <w:pPr>
              <w:pStyle w:val="TAC"/>
              <w:rPr>
                <w:rFonts w:cs="Arial"/>
              </w:rPr>
            </w:pPr>
            <w:r w:rsidRPr="00A86D12">
              <w:rPr>
                <w:rFonts w:cs="Arial"/>
              </w:rPr>
              <w:t>UTRA FDD Band XX</w:t>
            </w:r>
            <w:r w:rsidRPr="00A86D12">
              <w:rPr>
                <w:rFonts w:cs="Arial"/>
                <w:lang w:eastAsia="zh-CN"/>
              </w:rPr>
              <w:t>V</w:t>
            </w:r>
            <w:r w:rsidRPr="00A86D12">
              <w:rPr>
                <w:rFonts w:cs="Arial"/>
              </w:rPr>
              <w:t xml:space="preserve"> or E-UTRA Band 2</w:t>
            </w:r>
            <w:r w:rsidRPr="00A86D12">
              <w:rPr>
                <w:rFonts w:cs="Arial"/>
                <w:lang w:eastAsia="zh-CN"/>
              </w:rPr>
              <w:t>5</w:t>
            </w:r>
            <w:r w:rsidRPr="00A86D12">
              <w:rPr>
                <w:rFonts w:cs="Arial"/>
              </w:rPr>
              <w:t xml:space="preserve"> or NR Band n25</w:t>
            </w:r>
          </w:p>
        </w:tc>
        <w:tc>
          <w:tcPr>
            <w:tcW w:w="1701" w:type="dxa"/>
            <w:gridSpan w:val="2"/>
            <w:tcBorders>
              <w:left w:val="single" w:sz="4" w:space="0" w:color="auto"/>
            </w:tcBorders>
            <w:shd w:val="clear" w:color="auto" w:fill="auto"/>
          </w:tcPr>
          <w:p w14:paraId="1E8F5508" w14:textId="77777777" w:rsidR="002F0F51" w:rsidRPr="00A86D12" w:rsidRDefault="002F0F51" w:rsidP="00641FB0">
            <w:pPr>
              <w:pStyle w:val="TAC"/>
              <w:rPr>
                <w:rFonts w:cs="Arial"/>
              </w:rPr>
            </w:pPr>
            <w:r w:rsidRPr="00A86D12">
              <w:rPr>
                <w:rFonts w:cs="Arial"/>
              </w:rPr>
              <w:t>1930 - 199</w:t>
            </w:r>
            <w:r w:rsidRPr="00A86D12">
              <w:rPr>
                <w:rFonts w:cs="Arial"/>
                <w:lang w:eastAsia="zh-CN"/>
              </w:rPr>
              <w:t>5</w:t>
            </w:r>
            <w:r w:rsidRPr="00A86D12">
              <w:rPr>
                <w:rFonts w:cs="Arial"/>
              </w:rPr>
              <w:t xml:space="preserve"> MHz</w:t>
            </w:r>
          </w:p>
        </w:tc>
        <w:tc>
          <w:tcPr>
            <w:tcW w:w="992" w:type="dxa"/>
            <w:gridSpan w:val="2"/>
            <w:shd w:val="clear" w:color="auto" w:fill="auto"/>
          </w:tcPr>
          <w:p w14:paraId="7BBDE3DA"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3EDB26A2"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7865DD74" w14:textId="77777777" w:rsidR="002F0F51" w:rsidRPr="00A86D12" w:rsidRDefault="002F0F51" w:rsidP="00641FB0">
            <w:pPr>
              <w:pStyle w:val="TAC"/>
              <w:jc w:val="left"/>
              <w:rPr>
                <w:rFonts w:cs="Arial"/>
              </w:rPr>
            </w:pPr>
            <w:r w:rsidRPr="00A86D12">
              <w:rPr>
                <w:rFonts w:cs="Arial"/>
              </w:rPr>
              <w:t xml:space="preserve">This requirement does not apply to BS operating in band </w:t>
            </w:r>
            <w:r w:rsidRPr="00A86D12">
              <w:rPr>
                <w:rFonts w:cs="Arial"/>
                <w:lang w:eastAsia="zh-CN"/>
              </w:rPr>
              <w:t xml:space="preserve">2, </w:t>
            </w:r>
            <w:r w:rsidRPr="00A86D12">
              <w:rPr>
                <w:rFonts w:cs="Arial"/>
              </w:rPr>
              <w:t>2</w:t>
            </w:r>
            <w:r w:rsidRPr="00A86D12">
              <w:rPr>
                <w:rFonts w:cs="Arial"/>
                <w:lang w:eastAsia="zh-CN"/>
              </w:rPr>
              <w:t>5, 70</w:t>
            </w:r>
            <w:r w:rsidRPr="00A86D12">
              <w:rPr>
                <w:rFonts w:cs="Arial"/>
              </w:rPr>
              <w:t xml:space="preserve">.  </w:t>
            </w:r>
          </w:p>
        </w:tc>
      </w:tr>
      <w:tr w:rsidR="002F0F51" w:rsidRPr="00A86D12" w14:paraId="7700DBFA"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6E17FFF"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3F81E7E" w14:textId="77777777" w:rsidR="002F0F51" w:rsidRPr="00A86D12" w:rsidRDefault="002F0F51" w:rsidP="00641FB0">
            <w:pPr>
              <w:pStyle w:val="TAC"/>
              <w:rPr>
                <w:rFonts w:cs="Arial"/>
              </w:rPr>
            </w:pPr>
            <w:r w:rsidRPr="00A86D12">
              <w:rPr>
                <w:rFonts w:cs="Arial"/>
              </w:rPr>
              <w:t>1850 - 191</w:t>
            </w:r>
            <w:r w:rsidRPr="00A86D12">
              <w:rPr>
                <w:rFonts w:cs="Arial"/>
                <w:lang w:eastAsia="zh-CN"/>
              </w:rPr>
              <w:t>5</w:t>
            </w:r>
            <w:r w:rsidRPr="00A86D12">
              <w:rPr>
                <w:rFonts w:cs="Arial"/>
              </w:rPr>
              <w:t xml:space="preserve"> MHz</w:t>
            </w:r>
          </w:p>
        </w:tc>
        <w:tc>
          <w:tcPr>
            <w:tcW w:w="992" w:type="dxa"/>
            <w:gridSpan w:val="2"/>
            <w:shd w:val="clear" w:color="auto" w:fill="auto"/>
          </w:tcPr>
          <w:p w14:paraId="40B6C534"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EB83847"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3C53D435" w14:textId="77777777" w:rsidR="002F0F51" w:rsidRPr="00A86D12" w:rsidRDefault="002F0F51" w:rsidP="00641FB0">
            <w:pPr>
              <w:pStyle w:val="TAC"/>
              <w:jc w:val="left"/>
              <w:rPr>
                <w:rFonts w:cs="Arial"/>
              </w:rPr>
            </w:pPr>
            <w:r w:rsidRPr="00A86D12">
              <w:rPr>
                <w:rFonts w:cs="Arial"/>
              </w:rPr>
              <w:t>This requirement does not apply to BS operating in band 2</w:t>
            </w:r>
            <w:r w:rsidRPr="00A86D12">
              <w:rPr>
                <w:rFonts w:cs="Arial"/>
                <w:lang w:eastAsia="zh-CN"/>
              </w:rPr>
              <w:t>5</w:t>
            </w:r>
            <w:r w:rsidRPr="00A86D12">
              <w:rPr>
                <w:rFonts w:cs="Arial"/>
              </w:rPr>
              <w:t xml:space="preserve">, </w:t>
            </w:r>
            <w:r w:rsidRPr="00A86D12">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86D12">
                <w:rPr>
                  <w:rFonts w:cs="v5.0.0"/>
                </w:rPr>
                <w:t>6.6.1</w:t>
              </w:r>
            </w:smartTag>
            <w:r w:rsidRPr="00A86D12">
              <w:rPr>
                <w:rFonts w:cs="v5.0.0"/>
              </w:rPr>
              <w:t>.2</w:t>
            </w:r>
            <w:r w:rsidRPr="00A86D12">
              <w:rPr>
                <w:rFonts w:cs="v5.0.0"/>
                <w:lang w:eastAsia="zh-CN"/>
              </w:rPr>
              <w:t>.</w:t>
            </w:r>
            <w:r w:rsidRPr="00A86D12">
              <w:rPr>
                <w:rFonts w:cs="Arial"/>
              </w:rPr>
              <w:t xml:space="preserve"> For BS operating in Band </w:t>
            </w:r>
            <w:r w:rsidRPr="00A86D12">
              <w:rPr>
                <w:rFonts w:cs="Arial"/>
                <w:lang w:eastAsia="zh-CN"/>
              </w:rPr>
              <w:t>2</w:t>
            </w:r>
            <w:r w:rsidRPr="00A86D12">
              <w:rPr>
                <w:rFonts w:cs="Arial"/>
              </w:rPr>
              <w:t>, it applies for 1</w:t>
            </w:r>
            <w:r w:rsidRPr="00A86D12">
              <w:rPr>
                <w:rFonts w:cs="Arial"/>
                <w:lang w:eastAsia="zh-CN"/>
              </w:rPr>
              <w:t>910</w:t>
            </w:r>
            <w:r w:rsidRPr="00A86D12">
              <w:rPr>
                <w:rFonts w:cs="Arial"/>
              </w:rPr>
              <w:t> MHz to 1</w:t>
            </w:r>
            <w:r w:rsidRPr="00A86D12">
              <w:rPr>
                <w:rFonts w:cs="Arial"/>
                <w:lang w:eastAsia="zh-CN"/>
              </w:rPr>
              <w:t>915</w:t>
            </w:r>
            <w:r w:rsidRPr="00A86D12">
              <w:rPr>
                <w:rFonts w:cs="Arial"/>
              </w:rPr>
              <w:t xml:space="preserve"> MHz, while the rest is covered in sub-clause 6.6.1.2.</w:t>
            </w:r>
          </w:p>
        </w:tc>
      </w:tr>
      <w:tr w:rsidR="002F0F51" w:rsidRPr="00A86D12" w14:paraId="5B6844FC"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7040725" w14:textId="77777777" w:rsidR="002F0F51" w:rsidRPr="002F0F51" w:rsidRDefault="002F0F51" w:rsidP="00641FB0">
            <w:pPr>
              <w:keepNext/>
              <w:keepLines/>
              <w:jc w:val="center"/>
              <w:rPr>
                <w:rFonts w:ascii="Arial" w:hAnsi="Arial"/>
                <w:sz w:val="18"/>
                <w:lang w:val="sv-SE"/>
              </w:rPr>
            </w:pPr>
            <w:r w:rsidRPr="002F0F51">
              <w:rPr>
                <w:rFonts w:ascii="Arial" w:hAnsi="Arial"/>
                <w:sz w:val="18"/>
                <w:lang w:val="sv-SE"/>
              </w:rPr>
              <w:t>UTRA FDD Band XX</w:t>
            </w:r>
            <w:r w:rsidRPr="002F0F51">
              <w:rPr>
                <w:rFonts w:ascii="Arial" w:hAnsi="Arial"/>
                <w:sz w:val="18"/>
                <w:lang w:val="sv-SE" w:eastAsia="zh-CN"/>
              </w:rPr>
              <w:t>VI</w:t>
            </w:r>
            <w:r w:rsidRPr="002F0F51">
              <w:rPr>
                <w:rFonts w:ascii="Arial" w:hAnsi="Arial"/>
                <w:sz w:val="18"/>
                <w:lang w:val="sv-SE"/>
              </w:rPr>
              <w:t xml:space="preserve"> or E-UTRA Band 2</w:t>
            </w:r>
            <w:r w:rsidRPr="002F0F51">
              <w:rPr>
                <w:rFonts w:ascii="Arial" w:hAnsi="Arial"/>
                <w:sz w:val="18"/>
                <w:lang w:val="sv-SE" w:eastAsia="zh-CN"/>
              </w:rPr>
              <w:t>6</w:t>
            </w:r>
          </w:p>
        </w:tc>
        <w:tc>
          <w:tcPr>
            <w:tcW w:w="1701" w:type="dxa"/>
            <w:gridSpan w:val="2"/>
            <w:tcBorders>
              <w:left w:val="single" w:sz="4" w:space="0" w:color="auto"/>
            </w:tcBorders>
            <w:shd w:val="clear" w:color="auto" w:fill="auto"/>
          </w:tcPr>
          <w:p w14:paraId="7093040F" w14:textId="77777777" w:rsidR="002F0F51" w:rsidRPr="00A86D12" w:rsidRDefault="002F0F51" w:rsidP="00641FB0">
            <w:pPr>
              <w:keepNext/>
              <w:keepLines/>
              <w:jc w:val="center"/>
              <w:rPr>
                <w:rFonts w:ascii="Arial" w:hAnsi="Arial"/>
                <w:sz w:val="18"/>
              </w:rPr>
            </w:pPr>
            <w:r w:rsidRPr="00A86D12">
              <w:rPr>
                <w:rFonts w:ascii="Arial" w:hAnsi="Arial"/>
                <w:sz w:val="18"/>
              </w:rPr>
              <w:t>859 - 894 MHz</w:t>
            </w:r>
          </w:p>
        </w:tc>
        <w:tc>
          <w:tcPr>
            <w:tcW w:w="992" w:type="dxa"/>
            <w:gridSpan w:val="2"/>
            <w:shd w:val="clear" w:color="auto" w:fill="auto"/>
          </w:tcPr>
          <w:p w14:paraId="530FA9C3" w14:textId="77777777" w:rsidR="002F0F51" w:rsidRPr="00A86D12" w:rsidRDefault="002F0F51" w:rsidP="00641FB0">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14:paraId="1AF0707D"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15182C4D" w14:textId="77777777" w:rsidR="002F0F51" w:rsidRPr="00A86D12" w:rsidRDefault="002F0F51" w:rsidP="00641FB0">
            <w:pPr>
              <w:keepNext/>
              <w:keepLines/>
              <w:spacing w:after="0"/>
              <w:rPr>
                <w:rFonts w:ascii="Arial" w:hAnsi="Arial"/>
                <w:sz w:val="18"/>
              </w:rPr>
            </w:pPr>
            <w:r w:rsidRPr="00A86D12">
              <w:rPr>
                <w:rFonts w:ascii="Arial" w:hAnsi="Arial"/>
                <w:sz w:val="18"/>
              </w:rPr>
              <w:t>This requirement does not apply to BS operating in band 5 or 26.</w:t>
            </w:r>
            <w:r w:rsidRPr="00A86D12">
              <w:t xml:space="preserve"> </w:t>
            </w:r>
            <w:r w:rsidRPr="00A86D12">
              <w:rPr>
                <w:rFonts w:ascii="Arial" w:hAnsi="Arial" w:cs="Arial"/>
                <w:sz w:val="18"/>
                <w:szCs w:val="18"/>
              </w:rPr>
              <w:t xml:space="preserve">This requirement applies to E-UTRA BS operating in Band 27 for the frequency range 879-894 </w:t>
            </w:r>
            <w:proofErr w:type="spellStart"/>
            <w:r w:rsidRPr="00A86D12">
              <w:rPr>
                <w:rFonts w:ascii="Arial" w:hAnsi="Arial" w:cs="Arial"/>
                <w:sz w:val="18"/>
                <w:szCs w:val="18"/>
              </w:rPr>
              <w:t>MHz.</w:t>
            </w:r>
            <w:proofErr w:type="spellEnd"/>
          </w:p>
        </w:tc>
      </w:tr>
      <w:tr w:rsidR="002F0F51" w:rsidRPr="00A86D12" w14:paraId="2B75800C"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A2B6E88" w14:textId="77777777" w:rsidR="002F0F51" w:rsidRPr="00A86D12" w:rsidRDefault="002F0F51" w:rsidP="00641FB0">
            <w:pPr>
              <w:keepNext/>
              <w:keepLines/>
              <w:jc w:val="center"/>
              <w:rPr>
                <w:rFonts w:ascii="Arial" w:hAnsi="Arial"/>
                <w:sz w:val="18"/>
              </w:rPr>
            </w:pPr>
          </w:p>
        </w:tc>
        <w:tc>
          <w:tcPr>
            <w:tcW w:w="1701" w:type="dxa"/>
            <w:gridSpan w:val="2"/>
            <w:tcBorders>
              <w:left w:val="single" w:sz="4" w:space="0" w:color="auto"/>
            </w:tcBorders>
            <w:shd w:val="clear" w:color="auto" w:fill="auto"/>
          </w:tcPr>
          <w:p w14:paraId="7F3C4253" w14:textId="77777777" w:rsidR="002F0F51" w:rsidRPr="00A86D12" w:rsidRDefault="002F0F51" w:rsidP="00641FB0">
            <w:pPr>
              <w:keepNext/>
              <w:keepLines/>
              <w:jc w:val="center"/>
              <w:rPr>
                <w:rFonts w:ascii="Arial" w:hAnsi="Arial"/>
                <w:sz w:val="18"/>
              </w:rPr>
            </w:pPr>
            <w:r w:rsidRPr="00A86D12">
              <w:rPr>
                <w:rFonts w:ascii="Arial" w:hAnsi="Arial"/>
                <w:sz w:val="18"/>
              </w:rPr>
              <w:t>814 - 849 MHz</w:t>
            </w:r>
          </w:p>
        </w:tc>
        <w:tc>
          <w:tcPr>
            <w:tcW w:w="992" w:type="dxa"/>
            <w:gridSpan w:val="2"/>
            <w:shd w:val="clear" w:color="auto" w:fill="auto"/>
          </w:tcPr>
          <w:p w14:paraId="45C97212" w14:textId="77777777" w:rsidR="002F0F51" w:rsidRPr="00A86D12" w:rsidRDefault="002F0F51" w:rsidP="00641FB0">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14:paraId="5C2A098F"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53BD97CD" w14:textId="77777777" w:rsidR="002F0F51" w:rsidRPr="00A86D12" w:rsidRDefault="002F0F51" w:rsidP="00641FB0">
            <w:pPr>
              <w:keepNext/>
              <w:keepLines/>
              <w:spacing w:after="0"/>
              <w:rPr>
                <w:rFonts w:ascii="Arial" w:hAnsi="Arial"/>
                <w:sz w:val="18"/>
              </w:rPr>
            </w:pPr>
            <w:r w:rsidRPr="00A86D12">
              <w:rPr>
                <w:rFonts w:ascii="Arial" w:hAnsi="Arial"/>
                <w:sz w:val="18"/>
              </w:rPr>
              <w:t xml:space="preserve">This requirement does not apply to BS operating in band 26, </w:t>
            </w:r>
            <w:r w:rsidRPr="00A86D12">
              <w:rPr>
                <w:rFonts w:ascii="Arial" w:hAnsi="Arial" w:cs="v5.0.0"/>
                <w:sz w:val="18"/>
              </w:rPr>
              <w:t>since it is already covered by the requirement in sub-clause 6.6.1.2.</w:t>
            </w:r>
            <w:r w:rsidRPr="00A86D12">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2F0F51" w:rsidRPr="00A86D12" w14:paraId="6C7F0F52"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5BE0767" w14:textId="77777777" w:rsidR="002F0F51" w:rsidRPr="00A86D12" w:rsidRDefault="002F0F51" w:rsidP="00641FB0">
            <w:pPr>
              <w:pStyle w:val="TAC"/>
              <w:rPr>
                <w:rFonts w:cs="Arial"/>
              </w:rPr>
            </w:pPr>
            <w:r w:rsidRPr="00A86D12">
              <w:rPr>
                <w:rFonts w:cs="Arial"/>
              </w:rPr>
              <w:t>E-UTRA Band 27</w:t>
            </w:r>
          </w:p>
        </w:tc>
        <w:tc>
          <w:tcPr>
            <w:tcW w:w="1701" w:type="dxa"/>
            <w:gridSpan w:val="2"/>
            <w:tcBorders>
              <w:left w:val="single" w:sz="4" w:space="0" w:color="auto"/>
            </w:tcBorders>
            <w:shd w:val="clear" w:color="auto" w:fill="auto"/>
          </w:tcPr>
          <w:p w14:paraId="762ED959" w14:textId="77777777" w:rsidR="002F0F51" w:rsidRPr="00A86D12" w:rsidRDefault="002F0F51" w:rsidP="00641FB0">
            <w:pPr>
              <w:pStyle w:val="TAC"/>
              <w:rPr>
                <w:rFonts w:cs="Arial"/>
              </w:rPr>
            </w:pPr>
            <w:r w:rsidRPr="00A86D12">
              <w:rPr>
                <w:rFonts w:cs="Arial"/>
              </w:rPr>
              <w:t>852 – 869 MHz</w:t>
            </w:r>
          </w:p>
        </w:tc>
        <w:tc>
          <w:tcPr>
            <w:tcW w:w="992" w:type="dxa"/>
            <w:gridSpan w:val="2"/>
            <w:shd w:val="clear" w:color="auto" w:fill="auto"/>
          </w:tcPr>
          <w:p w14:paraId="7E5530DA" w14:textId="77777777" w:rsidR="002F0F51" w:rsidRPr="00A86D12" w:rsidRDefault="002F0F51" w:rsidP="00641FB0">
            <w:pPr>
              <w:pStyle w:val="TAC"/>
              <w:rPr>
                <w:rFonts w:cs="Arial"/>
              </w:rPr>
            </w:pPr>
            <w:r w:rsidRPr="00A86D12">
              <w:rPr>
                <w:rFonts w:cs="Arial"/>
              </w:rPr>
              <w:t>-52 dBm</w:t>
            </w:r>
          </w:p>
        </w:tc>
        <w:tc>
          <w:tcPr>
            <w:tcW w:w="1276" w:type="dxa"/>
            <w:gridSpan w:val="2"/>
            <w:shd w:val="clear" w:color="auto" w:fill="auto"/>
          </w:tcPr>
          <w:p w14:paraId="25400F69"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259BFE7F" w14:textId="77777777" w:rsidR="002F0F51" w:rsidRPr="00A86D12" w:rsidRDefault="002F0F51" w:rsidP="00641FB0">
            <w:pPr>
              <w:pStyle w:val="TAC"/>
              <w:jc w:val="left"/>
              <w:rPr>
                <w:rFonts w:cs="Arial"/>
              </w:rPr>
            </w:pPr>
            <w:r w:rsidRPr="00A86D12">
              <w:rPr>
                <w:rFonts w:cs="Arial"/>
              </w:rPr>
              <w:t>This requirement does not apply to BS operating in bands 5, 26 or 27.</w:t>
            </w:r>
          </w:p>
        </w:tc>
      </w:tr>
      <w:tr w:rsidR="002F0F51" w:rsidRPr="00A86D12" w14:paraId="6A90F436"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17BBE0A" w14:textId="77777777" w:rsidR="002F0F51" w:rsidRPr="00A86D12" w:rsidRDefault="002F0F51" w:rsidP="00641FB0">
            <w:pPr>
              <w:pStyle w:val="TAC"/>
              <w:rPr>
                <w:rFonts w:cs="Arial"/>
              </w:rPr>
            </w:pPr>
          </w:p>
        </w:tc>
        <w:tc>
          <w:tcPr>
            <w:tcW w:w="1701" w:type="dxa"/>
            <w:gridSpan w:val="2"/>
            <w:tcBorders>
              <w:left w:val="single" w:sz="4" w:space="0" w:color="auto"/>
            </w:tcBorders>
            <w:shd w:val="clear" w:color="auto" w:fill="auto"/>
          </w:tcPr>
          <w:p w14:paraId="63366C35" w14:textId="77777777" w:rsidR="002F0F51" w:rsidRPr="00A86D12" w:rsidRDefault="002F0F51" w:rsidP="00641FB0">
            <w:pPr>
              <w:pStyle w:val="TAC"/>
              <w:rPr>
                <w:rFonts w:cs="Arial"/>
              </w:rPr>
            </w:pPr>
            <w:r w:rsidRPr="00A86D12">
              <w:rPr>
                <w:rFonts w:cs="Arial"/>
              </w:rPr>
              <w:t>807 – 824 MHz</w:t>
            </w:r>
          </w:p>
        </w:tc>
        <w:tc>
          <w:tcPr>
            <w:tcW w:w="992" w:type="dxa"/>
            <w:gridSpan w:val="2"/>
            <w:shd w:val="clear" w:color="auto" w:fill="auto"/>
          </w:tcPr>
          <w:p w14:paraId="39E220A5" w14:textId="77777777" w:rsidR="002F0F51" w:rsidRPr="00A86D12" w:rsidRDefault="002F0F51" w:rsidP="00641FB0">
            <w:pPr>
              <w:pStyle w:val="TAC"/>
              <w:rPr>
                <w:rFonts w:cs="Arial"/>
              </w:rPr>
            </w:pPr>
            <w:r w:rsidRPr="00A86D12">
              <w:rPr>
                <w:rFonts w:cs="Arial"/>
              </w:rPr>
              <w:t>-49 dBm</w:t>
            </w:r>
          </w:p>
        </w:tc>
        <w:tc>
          <w:tcPr>
            <w:tcW w:w="1276" w:type="dxa"/>
            <w:gridSpan w:val="2"/>
            <w:shd w:val="clear" w:color="auto" w:fill="auto"/>
          </w:tcPr>
          <w:p w14:paraId="330B294B" w14:textId="77777777" w:rsidR="002F0F51" w:rsidRPr="00A86D12" w:rsidRDefault="002F0F51" w:rsidP="00641FB0">
            <w:pPr>
              <w:pStyle w:val="TAC"/>
              <w:rPr>
                <w:rFonts w:cs="Arial"/>
              </w:rPr>
            </w:pPr>
            <w:r w:rsidRPr="00A86D12">
              <w:rPr>
                <w:rFonts w:cs="Arial"/>
              </w:rPr>
              <w:t>1 MHz</w:t>
            </w:r>
          </w:p>
        </w:tc>
        <w:tc>
          <w:tcPr>
            <w:tcW w:w="4422" w:type="dxa"/>
            <w:gridSpan w:val="2"/>
            <w:shd w:val="clear" w:color="auto" w:fill="auto"/>
          </w:tcPr>
          <w:p w14:paraId="4E3BE36F" w14:textId="77777777" w:rsidR="002F0F51" w:rsidRPr="00A86D12" w:rsidRDefault="002F0F51" w:rsidP="00641FB0">
            <w:pPr>
              <w:pStyle w:val="TAC"/>
              <w:jc w:val="left"/>
              <w:rPr>
                <w:rFonts w:cs="Arial"/>
              </w:rPr>
            </w:pPr>
            <w:r w:rsidRPr="00A86D12">
              <w:rPr>
                <w:rFonts w:cs="Arial"/>
              </w:rPr>
              <w:t>This requirement does not apply to BS operating in band 27,</w:t>
            </w:r>
            <w:r w:rsidRPr="00A86D12">
              <w:rPr>
                <w:rFonts w:cs="v5.0.0"/>
              </w:rPr>
              <w:t xml:space="preserve"> since it is already covered by the requirement in subclause 6.6.1.2. </w:t>
            </w:r>
            <w:r w:rsidRPr="00A86D12">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A86D12">
              <w:rPr>
                <w:rFonts w:eastAsia="MS PGothic" w:cs="Arial"/>
                <w:kern w:val="24"/>
                <w:szCs w:val="22"/>
              </w:rPr>
              <w:t xml:space="preserve"> (Note 6)</w:t>
            </w:r>
            <w:r w:rsidRPr="00A86D12">
              <w:rPr>
                <w:rFonts w:cs="Arial"/>
              </w:rPr>
              <w:t>.</w:t>
            </w:r>
          </w:p>
        </w:tc>
      </w:tr>
      <w:tr w:rsidR="002F0F51" w:rsidRPr="00A86D12" w14:paraId="61816982" w14:textId="77777777" w:rsidTr="00641FB0">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55F5A21E" w14:textId="77777777" w:rsidR="002F0F51" w:rsidRPr="00A86D12" w:rsidRDefault="002F0F51" w:rsidP="00641FB0">
            <w:pPr>
              <w:keepNext/>
              <w:keepLines/>
              <w:jc w:val="center"/>
              <w:rPr>
                <w:rFonts w:ascii="Arial" w:hAnsi="Arial"/>
                <w:sz w:val="18"/>
              </w:rPr>
            </w:pPr>
            <w:r w:rsidRPr="00A86D12">
              <w:rPr>
                <w:rFonts w:ascii="Arial" w:hAnsi="Arial"/>
                <w:sz w:val="18"/>
              </w:rPr>
              <w:t>E-UTRA Band 28 or NR Band n28</w:t>
            </w:r>
          </w:p>
        </w:tc>
        <w:tc>
          <w:tcPr>
            <w:tcW w:w="1701" w:type="dxa"/>
            <w:gridSpan w:val="2"/>
            <w:tcBorders>
              <w:left w:val="single" w:sz="4" w:space="0" w:color="auto"/>
            </w:tcBorders>
            <w:shd w:val="clear" w:color="auto" w:fill="auto"/>
          </w:tcPr>
          <w:p w14:paraId="4B594552" w14:textId="77777777" w:rsidR="002F0F51" w:rsidRPr="00A86D12" w:rsidRDefault="002F0F51" w:rsidP="00641FB0">
            <w:pPr>
              <w:keepNext/>
              <w:keepLines/>
              <w:jc w:val="center"/>
              <w:rPr>
                <w:rFonts w:ascii="Arial" w:hAnsi="Arial"/>
                <w:sz w:val="18"/>
              </w:rPr>
            </w:pPr>
            <w:r w:rsidRPr="00A86D12">
              <w:rPr>
                <w:rFonts w:ascii="Arial" w:hAnsi="Arial"/>
                <w:sz w:val="18"/>
              </w:rPr>
              <w:t>758 - 803 MHz</w:t>
            </w:r>
          </w:p>
        </w:tc>
        <w:tc>
          <w:tcPr>
            <w:tcW w:w="992" w:type="dxa"/>
            <w:gridSpan w:val="2"/>
            <w:shd w:val="clear" w:color="auto" w:fill="auto"/>
          </w:tcPr>
          <w:p w14:paraId="3AC52E43" w14:textId="77777777" w:rsidR="002F0F51" w:rsidRPr="00A86D12" w:rsidRDefault="002F0F51" w:rsidP="00641FB0">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14:paraId="398C8127"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5E439393" w14:textId="77777777" w:rsidR="002F0F51" w:rsidRPr="00A86D12" w:rsidRDefault="002F0F51" w:rsidP="00641FB0">
            <w:pPr>
              <w:keepNext/>
              <w:keepLines/>
              <w:rPr>
                <w:rFonts w:ascii="Arial" w:hAnsi="Arial"/>
                <w:sz w:val="18"/>
              </w:rPr>
            </w:pPr>
            <w:r w:rsidRPr="00A86D12">
              <w:rPr>
                <w:rFonts w:ascii="Arial" w:hAnsi="Arial"/>
                <w:sz w:val="18"/>
              </w:rPr>
              <w:t>This requirement does not apply to BS operating in band 20, 28, 44, 67 or 68.</w:t>
            </w:r>
          </w:p>
        </w:tc>
      </w:tr>
      <w:tr w:rsidR="002F0F51" w:rsidRPr="00A86D12" w14:paraId="2458BAE2" w14:textId="77777777" w:rsidTr="00641FB0">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CB98AC6" w14:textId="77777777" w:rsidR="002F0F51" w:rsidRPr="00A86D12" w:rsidRDefault="002F0F51" w:rsidP="00641FB0">
            <w:pPr>
              <w:keepNext/>
              <w:keepLines/>
              <w:jc w:val="center"/>
              <w:rPr>
                <w:rFonts w:ascii="Arial" w:hAnsi="Arial"/>
                <w:sz w:val="18"/>
              </w:rPr>
            </w:pPr>
          </w:p>
        </w:tc>
        <w:tc>
          <w:tcPr>
            <w:tcW w:w="1701" w:type="dxa"/>
            <w:gridSpan w:val="2"/>
            <w:tcBorders>
              <w:left w:val="single" w:sz="4" w:space="0" w:color="auto"/>
            </w:tcBorders>
            <w:shd w:val="clear" w:color="auto" w:fill="auto"/>
          </w:tcPr>
          <w:p w14:paraId="350DB302" w14:textId="77777777" w:rsidR="002F0F51" w:rsidRPr="00A86D12" w:rsidRDefault="002F0F51" w:rsidP="00641FB0">
            <w:pPr>
              <w:keepNext/>
              <w:keepLines/>
              <w:jc w:val="center"/>
              <w:rPr>
                <w:rFonts w:ascii="Arial" w:hAnsi="Arial"/>
                <w:sz w:val="18"/>
              </w:rPr>
            </w:pPr>
            <w:r w:rsidRPr="00A86D12">
              <w:rPr>
                <w:rFonts w:ascii="Arial" w:hAnsi="Arial"/>
                <w:sz w:val="18"/>
              </w:rPr>
              <w:t>703 - 748 MHz</w:t>
            </w:r>
          </w:p>
        </w:tc>
        <w:tc>
          <w:tcPr>
            <w:tcW w:w="992" w:type="dxa"/>
            <w:gridSpan w:val="2"/>
            <w:shd w:val="clear" w:color="auto" w:fill="auto"/>
          </w:tcPr>
          <w:p w14:paraId="69992ED6" w14:textId="77777777" w:rsidR="002F0F51" w:rsidRPr="00A86D12" w:rsidRDefault="002F0F51" w:rsidP="00641FB0">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14:paraId="34A6C326" w14:textId="77777777" w:rsidR="002F0F51" w:rsidRPr="00A86D12" w:rsidRDefault="002F0F51" w:rsidP="00641FB0">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14:paraId="7C9968DC" w14:textId="77777777" w:rsidR="002F0F51" w:rsidRPr="00A86D12" w:rsidRDefault="002F0F51" w:rsidP="00641FB0">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2F0F51" w:rsidRPr="00A86D12" w14:paraId="45F18377"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B06266C" w14:textId="77777777" w:rsidR="002F0F51" w:rsidRPr="00A86D12" w:rsidRDefault="002F0F51" w:rsidP="00641FB0">
            <w:pPr>
              <w:pStyle w:val="TAC"/>
              <w:rPr>
                <w:rFonts w:cs="Arial"/>
              </w:rPr>
            </w:pPr>
            <w:r w:rsidRPr="00A86D12">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FCF186" w14:textId="77777777" w:rsidR="002F0F51" w:rsidRPr="00A86D12" w:rsidRDefault="002F0F51" w:rsidP="00641FB0">
            <w:pPr>
              <w:pStyle w:val="TAC"/>
              <w:rPr>
                <w:rFonts w:cs="Arial"/>
              </w:rPr>
            </w:pPr>
            <w:r w:rsidRPr="00A86D12">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3CA77EC"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67753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07DE8D" w14:textId="77777777" w:rsidR="002F0F51" w:rsidRPr="00A86D12" w:rsidRDefault="002F0F51" w:rsidP="00641FB0">
            <w:pPr>
              <w:pStyle w:val="TAC"/>
              <w:jc w:val="left"/>
              <w:rPr>
                <w:rFonts w:cs="Arial"/>
              </w:rPr>
            </w:pPr>
            <w:r w:rsidRPr="00A86D12">
              <w:rPr>
                <w:rFonts w:cs="Arial"/>
              </w:rPr>
              <w:t>This requirement does not apply to BS operating in Band 29 or 85.</w:t>
            </w:r>
          </w:p>
        </w:tc>
      </w:tr>
      <w:tr w:rsidR="002F0F51" w:rsidRPr="00A86D12" w14:paraId="45DAAFB0"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D4D4791" w14:textId="77777777" w:rsidR="002F0F51" w:rsidRPr="00A86D12" w:rsidRDefault="002F0F51" w:rsidP="00641FB0">
            <w:pPr>
              <w:pStyle w:val="TAC"/>
              <w:rPr>
                <w:rFonts w:cs="Arial"/>
              </w:rPr>
            </w:pPr>
            <w:r w:rsidRPr="00A86D1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BF6F9F" w14:textId="77777777" w:rsidR="002F0F51" w:rsidRPr="00A86D12" w:rsidRDefault="002F0F51" w:rsidP="00641FB0">
            <w:pPr>
              <w:pStyle w:val="TAC"/>
              <w:rPr>
                <w:rFonts w:cs="Arial"/>
                <w:lang w:eastAsia="zh-CN"/>
              </w:rPr>
            </w:pPr>
            <w:r w:rsidRPr="00A86D12">
              <w:rPr>
                <w:rFonts w:cs="Arial"/>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2A20D1"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39EE15"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36F74A4" w14:textId="77777777" w:rsidR="002F0F51" w:rsidRPr="00A86D12" w:rsidRDefault="002F0F51" w:rsidP="00641FB0">
            <w:pPr>
              <w:pStyle w:val="TAL"/>
              <w:rPr>
                <w:rFonts w:cs="Arial"/>
              </w:rPr>
            </w:pPr>
            <w:r w:rsidRPr="00A86D12">
              <w:rPr>
                <w:rFonts w:cs="Arial"/>
              </w:rPr>
              <w:t>This requirement does not apply to BS operating in band 30 or 40.</w:t>
            </w:r>
          </w:p>
        </w:tc>
      </w:tr>
      <w:tr w:rsidR="002F0F51" w:rsidRPr="00A86D12" w14:paraId="24F4BA60"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192D34B"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C0D4B7" w14:textId="77777777" w:rsidR="002F0F51" w:rsidRPr="00A86D12" w:rsidRDefault="002F0F51" w:rsidP="00641FB0">
            <w:pPr>
              <w:pStyle w:val="TAC"/>
              <w:rPr>
                <w:rFonts w:cs="Arial"/>
                <w:lang w:eastAsia="zh-CN"/>
              </w:rPr>
            </w:pPr>
            <w:r w:rsidRPr="00A86D12">
              <w:rPr>
                <w:rFonts w:cs="Arial"/>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8AD3CB0"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8FDD4FF"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E12928" w14:textId="77777777" w:rsidR="002F0F51" w:rsidRPr="00A86D12" w:rsidRDefault="002F0F51" w:rsidP="00641FB0">
            <w:pPr>
              <w:pStyle w:val="TAL"/>
              <w:rPr>
                <w:rFonts w:cs="Arial"/>
              </w:rPr>
            </w:pPr>
            <w:r w:rsidRPr="00A86D12">
              <w:rPr>
                <w:rFonts w:cs="Arial"/>
              </w:rPr>
              <w:t>This requirement does not apply to BS operating in band 30, since it is already covered by the requirement in sub-clause 6.6.1.2. This requirement does not apply to BS operating in Band 40.</w:t>
            </w:r>
          </w:p>
        </w:tc>
      </w:tr>
      <w:tr w:rsidR="002F0F51" w:rsidRPr="00A86D12" w14:paraId="7CB3B07E" w14:textId="77777777" w:rsidTr="00641FB0">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5B9EBC5B" w14:textId="77777777" w:rsidR="002F0F51" w:rsidRPr="00A86D12" w:rsidRDefault="002F0F51" w:rsidP="00641FB0">
            <w:pPr>
              <w:pStyle w:val="TAC"/>
              <w:rPr>
                <w:rFonts w:cs="Arial"/>
              </w:rPr>
            </w:pPr>
            <w:r w:rsidRPr="00A86D1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3ACD3D6" w14:textId="77777777" w:rsidR="002F0F51" w:rsidRPr="00A86D12" w:rsidRDefault="002F0F51" w:rsidP="00641FB0">
            <w:pPr>
              <w:pStyle w:val="TAC"/>
              <w:rPr>
                <w:rFonts w:cs="Arial"/>
              </w:rPr>
            </w:pPr>
            <w:r w:rsidRPr="00A86D12">
              <w:rPr>
                <w:rFonts w:cs="Arial"/>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8479E58"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927B7E"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49895B2" w14:textId="77777777" w:rsidR="002F0F51" w:rsidRPr="00A86D12" w:rsidRDefault="002F0F51" w:rsidP="00641FB0">
            <w:pPr>
              <w:pStyle w:val="TAL"/>
              <w:rPr>
                <w:rFonts w:cs="Arial"/>
              </w:rPr>
            </w:pPr>
            <w:r w:rsidRPr="00A86D12">
              <w:rPr>
                <w:rFonts w:cs="Arial"/>
              </w:rPr>
              <w:t>This requirement does not apply to BS operating in band 31, 72 or 73.</w:t>
            </w:r>
          </w:p>
        </w:tc>
      </w:tr>
      <w:tr w:rsidR="002F0F51" w:rsidRPr="00A86D12" w14:paraId="6277F51D"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486C205"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CDF131" w14:textId="77777777" w:rsidR="002F0F51" w:rsidRPr="00A86D12" w:rsidRDefault="002F0F51" w:rsidP="00641FB0">
            <w:pPr>
              <w:pStyle w:val="TAC"/>
              <w:rPr>
                <w:rFonts w:cs="Arial"/>
              </w:rPr>
            </w:pPr>
            <w:r w:rsidRPr="00A86D12">
              <w:rPr>
                <w:rFonts w:cs="Arial"/>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7AAA131"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7F6BE1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FE6C09C" w14:textId="77777777" w:rsidR="002F0F51" w:rsidRPr="00A86D12" w:rsidRDefault="002F0F51" w:rsidP="00641FB0">
            <w:pPr>
              <w:pStyle w:val="TAL"/>
              <w:rPr>
                <w:rFonts w:cs="Arial"/>
              </w:rPr>
            </w:pPr>
            <w:r w:rsidRPr="00A86D12">
              <w:rPr>
                <w:rFonts w:cs="Arial"/>
              </w:rPr>
              <w:t>This requirement does not apply to BS operating in band 31, since it is already covered by the requirement in sub-clause 6.6.1.2. This requirement does not apply to BS operating in band</w:t>
            </w:r>
            <w:r w:rsidRPr="00A86D12">
              <w:rPr>
                <w:rFonts w:cs="Arial"/>
                <w:lang w:eastAsia="zh-CN"/>
              </w:rPr>
              <w:t xml:space="preserve"> 72 or 73.</w:t>
            </w:r>
          </w:p>
        </w:tc>
      </w:tr>
      <w:tr w:rsidR="002F0F51" w:rsidRPr="00A86D12" w14:paraId="314DE3EB"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F034E93" w14:textId="77777777" w:rsidR="002F0F51" w:rsidRPr="002F0F51" w:rsidRDefault="002F0F51" w:rsidP="00641FB0">
            <w:pPr>
              <w:pStyle w:val="TAC"/>
              <w:rPr>
                <w:rFonts w:cs="Arial"/>
                <w:lang w:val="sv-SE"/>
              </w:rPr>
            </w:pPr>
            <w:r w:rsidRPr="002F0F51">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EA2C9A" w14:textId="77777777" w:rsidR="002F0F51" w:rsidRPr="00A86D12" w:rsidRDefault="002F0F51" w:rsidP="00641FB0">
            <w:pPr>
              <w:pStyle w:val="TAC"/>
              <w:rPr>
                <w:rFonts w:cs="Arial"/>
              </w:rPr>
            </w:pPr>
            <w:r w:rsidRPr="00A86D12">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EBDE990" w14:textId="77777777" w:rsidR="002F0F51" w:rsidRPr="00A86D12" w:rsidRDefault="002F0F51" w:rsidP="00641FB0">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6B5F614" w14:textId="77777777" w:rsidR="002F0F51" w:rsidRPr="00A86D12" w:rsidRDefault="002F0F51" w:rsidP="00641FB0">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DAE4305" w14:textId="77777777" w:rsidR="002F0F51" w:rsidRPr="00A86D12" w:rsidRDefault="002F0F51" w:rsidP="00641FB0">
            <w:pPr>
              <w:pStyle w:val="TAC"/>
              <w:jc w:val="left"/>
              <w:rPr>
                <w:rFonts w:cs="Arial"/>
              </w:rPr>
            </w:pPr>
            <w:r w:rsidRPr="00A86D12">
              <w:rPr>
                <w:rFonts w:cs="Arial"/>
                <w:lang w:eastAsia="ja-JP"/>
              </w:rPr>
              <w:t>This requirement does not apply to BS operating in band 11, 21, 32, 50, 74, 75.</w:t>
            </w:r>
          </w:p>
        </w:tc>
      </w:tr>
      <w:tr w:rsidR="002F0F51" w:rsidRPr="00A86D12" w14:paraId="562FEE42"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42D84B1" w14:textId="77777777" w:rsidR="002F0F51" w:rsidRPr="00A86D12" w:rsidRDefault="002F0F51" w:rsidP="00641FB0">
            <w:pPr>
              <w:pStyle w:val="TAC"/>
              <w:rPr>
                <w:rFonts w:cs="Arial"/>
              </w:rPr>
            </w:pPr>
            <w:r w:rsidRPr="00A86D1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148375E" w14:textId="77777777" w:rsidR="002F0F51" w:rsidRPr="00A86D12" w:rsidRDefault="002F0F51" w:rsidP="00641FB0">
            <w:pPr>
              <w:pStyle w:val="TAC"/>
              <w:rPr>
                <w:rFonts w:cs="Arial"/>
                <w:lang w:eastAsia="zh-CN"/>
              </w:rPr>
            </w:pPr>
            <w:r w:rsidRPr="00A86D12">
              <w:rPr>
                <w:rFonts w:cs="Arial"/>
              </w:rPr>
              <w:t>1900 - 1920 MHz</w:t>
            </w:r>
          </w:p>
          <w:p w14:paraId="3A80EC69" w14:textId="77777777" w:rsidR="002F0F51" w:rsidRPr="00A86D12" w:rsidRDefault="002F0F51" w:rsidP="00641FB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EFA5B1F"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586B270"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B786E64" w14:textId="77777777" w:rsidR="002F0F51" w:rsidRPr="00A86D12" w:rsidRDefault="002F0F51" w:rsidP="00641FB0">
            <w:pPr>
              <w:pStyle w:val="TAC"/>
              <w:jc w:val="left"/>
              <w:rPr>
                <w:rFonts w:cs="Arial"/>
                <w:lang w:eastAsia="zh-CN"/>
              </w:rPr>
            </w:pPr>
            <w:r w:rsidRPr="00A86D12">
              <w:rPr>
                <w:rFonts w:cs="Arial"/>
              </w:rPr>
              <w:t>This requirement does not apply to BS operating in Band 33</w:t>
            </w:r>
            <w:r w:rsidRPr="00A86D12">
              <w:rPr>
                <w:rFonts w:cs="Arial"/>
                <w:lang w:eastAsia="zh-CN"/>
              </w:rPr>
              <w:t xml:space="preserve"> </w:t>
            </w:r>
          </w:p>
        </w:tc>
      </w:tr>
      <w:tr w:rsidR="002F0F51" w:rsidRPr="00A86D12" w14:paraId="03AC5E6E"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7D4449A" w14:textId="77777777" w:rsidR="002F0F51" w:rsidRPr="00A86D12" w:rsidRDefault="002F0F51" w:rsidP="00641FB0">
            <w:pPr>
              <w:pStyle w:val="TAC"/>
              <w:rPr>
                <w:rFonts w:cs="Arial"/>
              </w:rPr>
            </w:pPr>
            <w:r w:rsidRPr="00A86D12">
              <w:rPr>
                <w:rFonts w:cs="Arial"/>
              </w:rPr>
              <w:lastRenderedPageBreak/>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588DA0" w14:textId="77777777" w:rsidR="002F0F51" w:rsidRPr="00A86D12" w:rsidRDefault="002F0F51" w:rsidP="00641FB0">
            <w:pPr>
              <w:pStyle w:val="TAC"/>
              <w:rPr>
                <w:rFonts w:cs="Arial"/>
              </w:rPr>
            </w:pPr>
            <w:r w:rsidRPr="00A86D12">
              <w:rPr>
                <w:rFonts w:cs="Arial"/>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13E307A"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9D6B42E"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CCB05DB" w14:textId="77777777" w:rsidR="002F0F51" w:rsidRPr="00A86D12" w:rsidRDefault="002F0F51" w:rsidP="00641FB0">
            <w:pPr>
              <w:pStyle w:val="TAC"/>
              <w:jc w:val="left"/>
              <w:rPr>
                <w:rFonts w:cs="Arial"/>
              </w:rPr>
            </w:pPr>
            <w:r w:rsidRPr="00A86D12">
              <w:rPr>
                <w:rFonts w:cs="Arial"/>
              </w:rPr>
              <w:t>This requirement does not apply to BS operating in Band 34</w:t>
            </w:r>
          </w:p>
        </w:tc>
      </w:tr>
      <w:tr w:rsidR="002F0F51" w:rsidRPr="00A86D12" w14:paraId="22016A46"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6AF5A76" w14:textId="77777777" w:rsidR="002F0F51" w:rsidRPr="002F0F51" w:rsidRDefault="002F0F51" w:rsidP="00641FB0">
            <w:pPr>
              <w:pStyle w:val="TAC"/>
              <w:rPr>
                <w:rFonts w:cs="Arial"/>
                <w:lang w:val="sv-SE"/>
              </w:rPr>
            </w:pPr>
            <w:r w:rsidRPr="002F0F51">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02E12B3" w14:textId="77777777" w:rsidR="002F0F51" w:rsidRPr="00A86D12" w:rsidRDefault="002F0F51" w:rsidP="00641FB0">
            <w:pPr>
              <w:pStyle w:val="TAC"/>
              <w:rPr>
                <w:rFonts w:cs="Arial"/>
                <w:lang w:eastAsia="zh-CN"/>
              </w:rPr>
            </w:pPr>
            <w:r w:rsidRPr="00A86D12">
              <w:rPr>
                <w:rFonts w:cs="Arial"/>
              </w:rPr>
              <w:t>1850 – 1910 MHz</w:t>
            </w:r>
          </w:p>
          <w:p w14:paraId="5290087C" w14:textId="77777777" w:rsidR="002F0F51" w:rsidRPr="00A86D12" w:rsidRDefault="002F0F51" w:rsidP="00641FB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AA2645F"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2F17CDC"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54FD093" w14:textId="77777777" w:rsidR="002F0F51" w:rsidRPr="00A86D12" w:rsidRDefault="002F0F51" w:rsidP="00641FB0">
            <w:pPr>
              <w:pStyle w:val="TAL"/>
              <w:rPr>
                <w:rFonts w:cs="Arial"/>
              </w:rPr>
            </w:pPr>
            <w:r w:rsidRPr="00A86D12">
              <w:rPr>
                <w:rFonts w:cs="Arial"/>
              </w:rPr>
              <w:t>This requirement does not apply to BS operating in Band 35</w:t>
            </w:r>
          </w:p>
        </w:tc>
      </w:tr>
      <w:tr w:rsidR="002F0F51" w:rsidRPr="00A86D12" w14:paraId="30A5A8F0"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B56D539" w14:textId="77777777" w:rsidR="002F0F51" w:rsidRPr="002F0F51" w:rsidRDefault="002F0F51" w:rsidP="00641FB0">
            <w:pPr>
              <w:pStyle w:val="TAC"/>
              <w:rPr>
                <w:rFonts w:cs="Arial"/>
                <w:lang w:val="sv-SE"/>
              </w:rPr>
            </w:pPr>
            <w:r w:rsidRPr="002F0F51">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3EC4B9" w14:textId="77777777" w:rsidR="002F0F51" w:rsidRPr="00A86D12" w:rsidRDefault="002F0F51" w:rsidP="00641FB0">
            <w:pPr>
              <w:pStyle w:val="TAC"/>
              <w:rPr>
                <w:rFonts w:cs="Arial"/>
              </w:rPr>
            </w:pPr>
            <w:r w:rsidRPr="00A86D12">
              <w:rPr>
                <w:rFonts w:cs="Arial"/>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C0DBEF5"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6637700"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D9051A" w14:textId="77777777" w:rsidR="002F0F51" w:rsidRPr="00A86D12" w:rsidRDefault="002F0F51" w:rsidP="00641FB0">
            <w:pPr>
              <w:pStyle w:val="TAC"/>
              <w:jc w:val="left"/>
              <w:rPr>
                <w:rFonts w:cs="Arial"/>
              </w:rPr>
            </w:pPr>
            <w:r w:rsidRPr="00A86D12">
              <w:rPr>
                <w:rFonts w:cs="Arial"/>
              </w:rPr>
              <w:t>This requirement does not apply to BS operating in Band 2</w:t>
            </w:r>
            <w:r w:rsidRPr="00A86D12">
              <w:rPr>
                <w:rFonts w:cs="Arial"/>
                <w:lang w:eastAsia="zh-CN"/>
              </w:rPr>
              <w:t>, 25 or</w:t>
            </w:r>
            <w:r w:rsidRPr="00A86D12">
              <w:rPr>
                <w:rFonts w:cs="Arial"/>
              </w:rPr>
              <w:t xml:space="preserve"> 36</w:t>
            </w:r>
          </w:p>
        </w:tc>
      </w:tr>
      <w:tr w:rsidR="002F0F51" w:rsidRPr="00A86D12" w14:paraId="40D16244"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E4EC7A4" w14:textId="77777777" w:rsidR="002F0F51" w:rsidRPr="002F0F51" w:rsidRDefault="002F0F51" w:rsidP="00641FB0">
            <w:pPr>
              <w:pStyle w:val="TAC"/>
              <w:rPr>
                <w:rFonts w:cs="Arial"/>
                <w:lang w:val="sv-SE"/>
              </w:rPr>
            </w:pPr>
            <w:r w:rsidRPr="002F0F51">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4DD139" w14:textId="77777777" w:rsidR="002F0F51" w:rsidRPr="00A86D12" w:rsidRDefault="002F0F51" w:rsidP="00641FB0">
            <w:pPr>
              <w:pStyle w:val="TAC"/>
              <w:rPr>
                <w:rFonts w:cs="Arial"/>
              </w:rPr>
            </w:pPr>
            <w:r w:rsidRPr="00A86D12">
              <w:rPr>
                <w:rFonts w:cs="Arial"/>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76027B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E141B1"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2A220CF" w14:textId="77777777" w:rsidR="002F0F51" w:rsidRPr="00A86D12" w:rsidRDefault="002F0F51" w:rsidP="00641FB0">
            <w:pPr>
              <w:pStyle w:val="TAC"/>
              <w:jc w:val="left"/>
              <w:rPr>
                <w:rFonts w:cs="Arial"/>
                <w:lang w:eastAsia="zh-CN"/>
              </w:rPr>
            </w:pPr>
            <w:r w:rsidRPr="00A86D12">
              <w:rPr>
                <w:rFonts w:cs="Arial"/>
              </w:rPr>
              <w:t>This is not applicable to BS operating in Band 37</w:t>
            </w:r>
            <w:r w:rsidRPr="00A86D12">
              <w:rPr>
                <w:rFonts w:cs="Arial"/>
                <w:lang w:eastAsia="zh-CN"/>
              </w:rPr>
              <w:t>.</w:t>
            </w:r>
            <w:r w:rsidRPr="00A86D12">
              <w:rPr>
                <w:rFonts w:cs="Arial"/>
              </w:rPr>
              <w:t xml:space="preserve"> This unpaired band is defined in ITU-R M.1036, but is pending any future deployment.</w:t>
            </w:r>
          </w:p>
        </w:tc>
      </w:tr>
      <w:tr w:rsidR="002F0F51" w:rsidRPr="00A86D12" w14:paraId="1092634D"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BB3A5F7" w14:textId="77777777" w:rsidR="002F0F51" w:rsidRPr="00A86D12" w:rsidRDefault="002F0F51" w:rsidP="00641FB0">
            <w:pPr>
              <w:pStyle w:val="TAC"/>
              <w:rPr>
                <w:rFonts w:cs="Arial"/>
              </w:rPr>
            </w:pPr>
            <w:r w:rsidRPr="00A86D12">
              <w:rPr>
                <w:rFonts w:cs="Arial"/>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F2D7B5" w14:textId="77777777" w:rsidR="002F0F51" w:rsidRPr="00A86D12" w:rsidRDefault="002F0F51" w:rsidP="00641FB0">
            <w:pPr>
              <w:pStyle w:val="TAC"/>
              <w:rPr>
                <w:rFonts w:cs="Arial"/>
              </w:rPr>
            </w:pPr>
            <w:r w:rsidRPr="00A86D1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04A38F0"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A76FE2B"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018D32" w14:textId="77777777" w:rsidR="002F0F51" w:rsidRPr="00A86D12" w:rsidRDefault="002F0F51" w:rsidP="00641FB0">
            <w:pPr>
              <w:pStyle w:val="TAC"/>
              <w:jc w:val="left"/>
              <w:rPr>
                <w:rFonts w:cs="Arial"/>
              </w:rPr>
            </w:pPr>
            <w:r w:rsidRPr="00A86D12">
              <w:rPr>
                <w:rFonts w:cs="Arial"/>
              </w:rPr>
              <w:t xml:space="preserve">This requirement does not apply to BS operating in Band 38 or 69. </w:t>
            </w:r>
          </w:p>
        </w:tc>
      </w:tr>
      <w:tr w:rsidR="002F0F51" w:rsidRPr="00A86D12" w14:paraId="1B2FD34D"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AF833ED" w14:textId="77777777" w:rsidR="002F0F51" w:rsidRPr="00A86D12" w:rsidRDefault="002F0F51" w:rsidP="00641FB0">
            <w:pPr>
              <w:pStyle w:val="TAC"/>
              <w:rPr>
                <w:rFonts w:cs="Arial"/>
                <w:lang w:eastAsia="zh-CN"/>
              </w:rPr>
            </w:pPr>
            <w:r w:rsidRPr="00A86D12">
              <w:rPr>
                <w:rFonts w:cs="Arial"/>
              </w:rPr>
              <w:t>UTRA TDD Band f) or E-UTRA Band 3</w:t>
            </w:r>
            <w:r w:rsidRPr="00A86D12">
              <w:rPr>
                <w:rFonts w:cs="Arial"/>
                <w:lang w:eastAsia="zh-CN"/>
              </w:rPr>
              <w:t>9</w:t>
            </w:r>
            <w:r w:rsidRPr="00A86D12">
              <w:rPr>
                <w:rFonts w:cs="Arial"/>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ECE95B" w14:textId="77777777" w:rsidR="002F0F51" w:rsidRPr="00A86D12" w:rsidRDefault="002F0F51" w:rsidP="00641FB0">
            <w:pPr>
              <w:pStyle w:val="TAC"/>
              <w:rPr>
                <w:rFonts w:cs="Arial"/>
                <w:lang w:eastAsia="zh-CN"/>
              </w:rPr>
            </w:pPr>
            <w:r w:rsidRPr="00A86D12">
              <w:rPr>
                <w:rFonts w:cs="Arial"/>
                <w:lang w:eastAsia="zh-CN"/>
              </w:rPr>
              <w:t xml:space="preserve">1880 </w:t>
            </w:r>
            <w:r w:rsidRPr="00A86D12">
              <w:rPr>
                <w:rFonts w:cs="Arial"/>
              </w:rPr>
              <w:t xml:space="preserve">– </w:t>
            </w:r>
            <w:r w:rsidRPr="00A86D12">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1C1353A"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C23E4EF"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8129020" w14:textId="77777777" w:rsidR="002F0F51" w:rsidRPr="00A86D12" w:rsidRDefault="002F0F51" w:rsidP="00641FB0">
            <w:pPr>
              <w:pStyle w:val="TAC"/>
              <w:jc w:val="left"/>
              <w:rPr>
                <w:rFonts w:cs="Arial"/>
                <w:lang w:eastAsia="zh-CN"/>
              </w:rPr>
            </w:pPr>
            <w:r w:rsidRPr="00A86D12">
              <w:rPr>
                <w:rFonts w:cs="Arial"/>
              </w:rPr>
              <w:t xml:space="preserve">This is not applicable to BS operating in Band </w:t>
            </w:r>
            <w:r w:rsidRPr="00A86D12">
              <w:rPr>
                <w:rFonts w:cs="Arial"/>
                <w:lang w:eastAsia="zh-CN"/>
              </w:rPr>
              <w:t>39</w:t>
            </w:r>
          </w:p>
        </w:tc>
      </w:tr>
      <w:tr w:rsidR="002F0F51" w:rsidRPr="00A86D12" w14:paraId="68CF6A6F"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4C9E2E1" w14:textId="77777777" w:rsidR="002F0F51" w:rsidRPr="00A86D12" w:rsidRDefault="002F0F51" w:rsidP="00641FB0">
            <w:pPr>
              <w:pStyle w:val="TAC"/>
              <w:rPr>
                <w:rFonts w:cs="Arial"/>
                <w:lang w:eastAsia="zh-CN"/>
              </w:rPr>
            </w:pPr>
            <w:r w:rsidRPr="00A86D12">
              <w:rPr>
                <w:rFonts w:cs="Arial"/>
              </w:rPr>
              <w:t xml:space="preserve">UTRA TDD Band e) or E-UTRA Band </w:t>
            </w:r>
            <w:r w:rsidRPr="00A86D12">
              <w:rPr>
                <w:rFonts w:cs="Arial"/>
                <w:lang w:eastAsia="zh-CN"/>
              </w:rPr>
              <w:t>40</w:t>
            </w:r>
            <w:r w:rsidRPr="00A86D12">
              <w:rPr>
                <w:rFonts w:cs="Arial"/>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011842B" w14:textId="77777777" w:rsidR="002F0F51" w:rsidRPr="00A86D12" w:rsidRDefault="002F0F51" w:rsidP="00641FB0">
            <w:pPr>
              <w:pStyle w:val="TAC"/>
              <w:rPr>
                <w:rFonts w:cs="Arial"/>
              </w:rPr>
            </w:pPr>
            <w:r w:rsidRPr="00A86D12">
              <w:rPr>
                <w:rFonts w:cs="Arial"/>
                <w:lang w:eastAsia="zh-CN"/>
              </w:rPr>
              <w:t xml:space="preserve">2300 </w:t>
            </w:r>
            <w:r w:rsidRPr="00A86D12">
              <w:rPr>
                <w:rFonts w:cs="Arial"/>
              </w:rPr>
              <w:t xml:space="preserve">– </w:t>
            </w:r>
            <w:r w:rsidRPr="00A86D12">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B082276"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1EF596"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8C06AD6" w14:textId="77777777" w:rsidR="002F0F51" w:rsidRPr="00A86D12" w:rsidRDefault="002F0F51" w:rsidP="00641FB0">
            <w:pPr>
              <w:pStyle w:val="TAC"/>
              <w:jc w:val="left"/>
              <w:rPr>
                <w:rFonts w:cs="Arial"/>
                <w:lang w:eastAsia="zh-CN"/>
              </w:rPr>
            </w:pPr>
            <w:r w:rsidRPr="00A86D12">
              <w:rPr>
                <w:rFonts w:cs="Arial"/>
              </w:rPr>
              <w:t xml:space="preserve">This is not applicable to BS operating in Band 30 or </w:t>
            </w:r>
            <w:r w:rsidRPr="00A86D12">
              <w:rPr>
                <w:rFonts w:cs="Arial"/>
                <w:lang w:eastAsia="zh-CN"/>
              </w:rPr>
              <w:t>40</w:t>
            </w:r>
          </w:p>
        </w:tc>
      </w:tr>
      <w:tr w:rsidR="002F0F51" w:rsidRPr="00A86D12" w14:paraId="6D6B9582"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833043B"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41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363874" w14:textId="77777777" w:rsidR="002F0F51" w:rsidRPr="00A86D12" w:rsidRDefault="002F0F51" w:rsidP="00641FB0">
            <w:pPr>
              <w:pStyle w:val="TAC"/>
              <w:rPr>
                <w:rFonts w:cs="Arial"/>
                <w:lang w:eastAsia="zh-CN"/>
              </w:rPr>
            </w:pPr>
            <w:r w:rsidRPr="00A86D12">
              <w:rPr>
                <w:rFonts w:cs="Arial"/>
                <w:lang w:eastAsia="zh-CN"/>
              </w:rPr>
              <w:t xml:space="preserve">2496 </w:t>
            </w:r>
            <w:r w:rsidRPr="00A86D12">
              <w:rPr>
                <w:rFonts w:cs="Arial"/>
              </w:rPr>
              <w:t xml:space="preserve">– </w:t>
            </w:r>
            <w:r w:rsidRPr="00A86D12">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209F12"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58342B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7A343C5" w14:textId="77777777" w:rsidR="002F0F51" w:rsidRPr="00A86D12" w:rsidRDefault="002F0F51" w:rsidP="00641FB0">
            <w:pPr>
              <w:pStyle w:val="TAC"/>
              <w:jc w:val="left"/>
              <w:rPr>
                <w:rFonts w:cs="Arial"/>
              </w:rPr>
            </w:pPr>
            <w:r w:rsidRPr="00A86D12">
              <w:rPr>
                <w:rFonts w:cs="Arial"/>
              </w:rPr>
              <w:t xml:space="preserve">This is not applicable to BS operating in Band </w:t>
            </w:r>
            <w:r w:rsidRPr="00A86D12">
              <w:rPr>
                <w:rFonts w:cs="Arial"/>
                <w:lang w:eastAsia="zh-CN"/>
              </w:rPr>
              <w:t>41 or 53</w:t>
            </w:r>
          </w:p>
        </w:tc>
      </w:tr>
      <w:tr w:rsidR="002F0F51" w:rsidRPr="00A86D12" w14:paraId="799FABF6"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3539E3A"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E9F69B" w14:textId="77777777" w:rsidR="002F0F51" w:rsidRPr="00A86D12" w:rsidRDefault="002F0F51" w:rsidP="00641FB0">
            <w:pPr>
              <w:pStyle w:val="TAC"/>
              <w:rPr>
                <w:rFonts w:cs="Arial"/>
                <w:lang w:eastAsia="zh-CN"/>
              </w:rPr>
            </w:pPr>
            <w:r w:rsidRPr="00A86D12">
              <w:rPr>
                <w:rFonts w:cs="Arial"/>
                <w:lang w:eastAsia="zh-CN"/>
              </w:rPr>
              <w:t>3400</w:t>
            </w:r>
            <w:r w:rsidRPr="00A86D12">
              <w:rPr>
                <w:rFonts w:cs="Arial"/>
              </w:rPr>
              <w:t xml:space="preserve"> – 3600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FA6627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D1D288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A7C791" w14:textId="77777777" w:rsidR="002F0F51" w:rsidRPr="00A86D12" w:rsidRDefault="002F0F51" w:rsidP="00641FB0">
            <w:pPr>
              <w:pStyle w:val="TAC"/>
              <w:jc w:val="left"/>
              <w:rPr>
                <w:rFonts w:cs="Arial"/>
              </w:rPr>
            </w:pPr>
            <w:r w:rsidRPr="00A86D12">
              <w:rPr>
                <w:rFonts w:cs="Arial"/>
              </w:rPr>
              <w:t xml:space="preserve">This is not applicable to BS operating in Band </w:t>
            </w:r>
            <w:r w:rsidRPr="00A86D12">
              <w:rPr>
                <w:rFonts w:cs="Arial"/>
                <w:lang w:eastAsia="zh-CN"/>
              </w:rPr>
              <w:t>22, 42 43, 48, 49, 52, 77 or 78</w:t>
            </w:r>
          </w:p>
        </w:tc>
      </w:tr>
      <w:tr w:rsidR="002F0F51" w:rsidRPr="00A86D12" w14:paraId="76AA1FB8"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D94F59A"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9F01D1" w14:textId="77777777" w:rsidR="002F0F51" w:rsidRPr="00A86D12" w:rsidRDefault="002F0F51" w:rsidP="00641FB0">
            <w:pPr>
              <w:pStyle w:val="TAC"/>
              <w:rPr>
                <w:rFonts w:cs="Arial"/>
                <w:lang w:eastAsia="zh-CN"/>
              </w:rPr>
            </w:pPr>
            <w:r w:rsidRPr="00A86D12">
              <w:rPr>
                <w:rFonts w:cs="Arial"/>
                <w:lang w:eastAsia="zh-CN"/>
              </w:rPr>
              <w:t>3600</w:t>
            </w:r>
            <w:r w:rsidRPr="00A86D12">
              <w:rPr>
                <w:rFonts w:cs="Arial"/>
              </w:rPr>
              <w:t xml:space="preserve"> – </w:t>
            </w:r>
            <w:r w:rsidRPr="00A86D12">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D1585EB"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DBF5DCA"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17DEAEC" w14:textId="77777777" w:rsidR="002F0F51" w:rsidRPr="00A86D12" w:rsidRDefault="002F0F51" w:rsidP="00641FB0">
            <w:pPr>
              <w:pStyle w:val="TAC"/>
              <w:jc w:val="left"/>
              <w:rPr>
                <w:rFonts w:cs="Arial"/>
              </w:rPr>
            </w:pPr>
            <w:r w:rsidRPr="00A86D12">
              <w:rPr>
                <w:rFonts w:cs="Arial"/>
              </w:rPr>
              <w:t xml:space="preserve">This is not applicable to BS operating in Band 42, </w:t>
            </w:r>
            <w:r w:rsidRPr="00A86D12">
              <w:rPr>
                <w:rFonts w:cs="Arial"/>
                <w:lang w:eastAsia="zh-CN"/>
              </w:rPr>
              <w:t>43, 48, 49, 77 or 78</w:t>
            </w:r>
          </w:p>
        </w:tc>
      </w:tr>
      <w:tr w:rsidR="002F0F51" w:rsidRPr="00A86D12" w14:paraId="498F49E3"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78FDAB0" w14:textId="77777777" w:rsidR="002F0F51" w:rsidRPr="00A86D12" w:rsidRDefault="002F0F51" w:rsidP="00641FB0">
            <w:pPr>
              <w:pStyle w:val="TAC"/>
              <w:rPr>
                <w:rFonts w:cs="Arial"/>
              </w:rPr>
            </w:pPr>
            <w:r w:rsidRPr="00A86D1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C59416" w14:textId="77777777" w:rsidR="002F0F51" w:rsidRPr="00A86D12" w:rsidRDefault="002F0F51" w:rsidP="00641FB0">
            <w:pPr>
              <w:pStyle w:val="TAC"/>
              <w:rPr>
                <w:rFonts w:cs="Arial"/>
                <w:lang w:eastAsia="zh-CN"/>
              </w:rPr>
            </w:pPr>
            <w:r w:rsidRPr="00A86D12">
              <w:rPr>
                <w:rFonts w:cs="Arial"/>
                <w:lang w:eastAsia="zh-CN"/>
              </w:rPr>
              <w:t>703</w:t>
            </w:r>
            <w:r w:rsidRPr="00A86D12">
              <w:rPr>
                <w:rFonts w:cs="Arial"/>
              </w:rPr>
              <w:t xml:space="preserve"> - 80</w:t>
            </w:r>
            <w:r w:rsidRPr="00A86D12">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ACEFD77"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1DE802B"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FE7C578" w14:textId="77777777" w:rsidR="002F0F51" w:rsidRPr="00A86D12" w:rsidRDefault="002F0F51" w:rsidP="00641FB0">
            <w:pPr>
              <w:pStyle w:val="TAC"/>
              <w:jc w:val="left"/>
              <w:rPr>
                <w:rFonts w:cs="Arial"/>
              </w:rPr>
            </w:pPr>
            <w:r w:rsidRPr="00A86D12">
              <w:rPr>
                <w:rFonts w:cs="Arial"/>
              </w:rPr>
              <w:t>This is not applicable to BS operating in Band 28 or 44</w:t>
            </w:r>
          </w:p>
        </w:tc>
      </w:tr>
      <w:tr w:rsidR="002F0F51" w:rsidRPr="00A86D12" w14:paraId="4A1DA847"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9125346"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1154AE"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6EA9685"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09D10CE"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49A9A48" w14:textId="77777777" w:rsidR="002F0F51" w:rsidRPr="00A86D12" w:rsidRDefault="002F0F51" w:rsidP="00641FB0">
            <w:pPr>
              <w:keepNext/>
              <w:keepLines/>
              <w:spacing w:after="0"/>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2F0F51" w:rsidRPr="00A86D12" w14:paraId="6724540A"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ECD89C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2A8269"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FD9D322"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28582C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6F74524" w14:textId="77777777" w:rsidR="002F0F51" w:rsidRPr="00A86D12" w:rsidRDefault="002F0F51" w:rsidP="00641FB0">
            <w:pPr>
              <w:keepNext/>
              <w:keepLines/>
              <w:spacing w:after="0"/>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2F0F51" w:rsidRPr="00A86D12" w14:paraId="4FC89B2B"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7B8EBEE"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4003AC"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5855</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ED99AD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D166DF8"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0859596" w14:textId="77777777" w:rsidR="002F0F51" w:rsidRPr="00A86D12" w:rsidRDefault="002F0F51" w:rsidP="00641FB0">
            <w:pPr>
              <w:keepNext/>
              <w:keepLines/>
              <w:spacing w:after="0"/>
              <w:rPr>
                <w:rFonts w:ascii="Arial" w:hAnsi="Arial" w:cs="Arial"/>
                <w:sz w:val="18"/>
                <w:szCs w:val="18"/>
              </w:rPr>
            </w:pPr>
          </w:p>
        </w:tc>
      </w:tr>
      <w:tr w:rsidR="002F0F51" w:rsidRPr="00A86D12" w14:paraId="52D39B8C"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DF5AE3D" w14:textId="77777777" w:rsidR="002F0F51" w:rsidRPr="00A86D12" w:rsidRDefault="002F0F51" w:rsidP="00641FB0">
            <w:pPr>
              <w:pStyle w:val="TAC"/>
              <w:rPr>
                <w:lang w:eastAsia="ja-JP"/>
              </w:rPr>
            </w:pPr>
            <w:r w:rsidRPr="00A86D12">
              <w:rPr>
                <w:lang w:eastAsia="ja-JP"/>
              </w:rPr>
              <w:t>E-UTRA Band 4</w:t>
            </w:r>
            <w:r w:rsidRPr="00A86D12">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2A5066" w14:textId="77777777" w:rsidR="002F0F51" w:rsidRPr="00A86D12" w:rsidRDefault="002F0F51" w:rsidP="00641FB0">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5B24A9" w14:textId="77777777" w:rsidR="002F0F51" w:rsidRPr="00A86D12" w:rsidRDefault="002F0F51" w:rsidP="00641FB0">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A9A256F" w14:textId="77777777" w:rsidR="002F0F51" w:rsidRPr="00A86D12" w:rsidRDefault="002F0F51" w:rsidP="00641FB0">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69AFC74" w14:textId="77777777" w:rsidR="002F0F51" w:rsidRPr="00A86D12" w:rsidRDefault="002F0F51" w:rsidP="00641FB0">
            <w:pPr>
              <w:pStyle w:val="TAL"/>
              <w:rPr>
                <w:lang w:eastAsia="ja-JP"/>
              </w:rPr>
            </w:pPr>
            <w:r w:rsidRPr="00A86D12">
              <w:rPr>
                <w:lang w:eastAsia="ja-JP"/>
              </w:rPr>
              <w:t>This is not applicable to BS operating in Band 22, 42, 43, 48, 49, 77 or 78.</w:t>
            </w:r>
          </w:p>
        </w:tc>
      </w:tr>
      <w:tr w:rsidR="002F0F51" w:rsidRPr="00A86D12" w14:paraId="2353642B"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B03268C" w14:textId="77777777" w:rsidR="002F0F51" w:rsidRPr="00A86D12" w:rsidRDefault="002F0F51" w:rsidP="00641FB0">
            <w:pPr>
              <w:pStyle w:val="TAC"/>
              <w:rPr>
                <w:lang w:eastAsia="ja-JP"/>
              </w:rPr>
            </w:pPr>
            <w:r w:rsidRPr="00A86D12">
              <w:rPr>
                <w:lang w:eastAsia="ja-JP"/>
              </w:rPr>
              <w:t>E-UTRA Band 4</w:t>
            </w:r>
            <w:r w:rsidRPr="00A86D12">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EA96C8" w14:textId="77777777" w:rsidR="002F0F51" w:rsidRPr="00A86D12" w:rsidRDefault="002F0F51" w:rsidP="00641FB0">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CA77343" w14:textId="77777777" w:rsidR="002F0F51" w:rsidRPr="00A86D12" w:rsidRDefault="002F0F51" w:rsidP="00641FB0">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EFDADCE" w14:textId="77777777" w:rsidR="002F0F51" w:rsidRPr="00A86D12" w:rsidRDefault="002F0F51" w:rsidP="00641FB0">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50170DC" w14:textId="77777777" w:rsidR="002F0F51" w:rsidRPr="00A86D12" w:rsidRDefault="002F0F51" w:rsidP="00641FB0">
            <w:pPr>
              <w:pStyle w:val="TAL"/>
              <w:rPr>
                <w:lang w:eastAsia="ja-JP"/>
              </w:rPr>
            </w:pPr>
            <w:r w:rsidRPr="00A86D12">
              <w:rPr>
                <w:lang w:eastAsia="ja-JP"/>
              </w:rPr>
              <w:t>This is not applicable to BS operating in Band 22, 42, 43, 48, 49, 77 or 78.</w:t>
            </w:r>
          </w:p>
        </w:tc>
      </w:tr>
      <w:tr w:rsidR="002F0F51" w:rsidRPr="00A86D12" w14:paraId="5DB3A747"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1367A98" w14:textId="77777777" w:rsidR="002F0F51" w:rsidRPr="00A86D12" w:rsidRDefault="002F0F51" w:rsidP="00641FB0">
            <w:pPr>
              <w:pStyle w:val="TAC"/>
              <w:rPr>
                <w:lang w:eastAsia="ja-JP"/>
              </w:rPr>
            </w:pPr>
            <w:r w:rsidRPr="00A86D1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0A032B" w14:textId="77777777" w:rsidR="002F0F51" w:rsidRPr="00A86D12" w:rsidRDefault="002F0F51" w:rsidP="00641FB0">
            <w:pPr>
              <w:pStyle w:val="TAC"/>
              <w:rPr>
                <w:lang w:eastAsia="zh-CN"/>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5285C51" w14:textId="77777777" w:rsidR="002F0F51" w:rsidRPr="00A86D12" w:rsidRDefault="002F0F51" w:rsidP="00641FB0">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6A6525" w14:textId="77777777" w:rsidR="002F0F51" w:rsidRPr="00A86D12" w:rsidRDefault="002F0F51" w:rsidP="00641FB0">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4B70E7C" w14:textId="77777777" w:rsidR="002F0F51" w:rsidRPr="00A86D12" w:rsidRDefault="002F0F51" w:rsidP="00641FB0">
            <w:pPr>
              <w:pStyle w:val="TAL"/>
              <w:rPr>
                <w:lang w:eastAsia="ja-JP"/>
              </w:rPr>
            </w:pPr>
            <w:r w:rsidRPr="00A86D12">
              <w:rPr>
                <w:rFonts w:cs="Arial"/>
              </w:rPr>
              <w:t>This requirement does not apply to BS operating in Band 11, 21, 32, 45, 50, 51, 74, 75, 76.</w:t>
            </w:r>
          </w:p>
        </w:tc>
      </w:tr>
      <w:tr w:rsidR="002F0F51" w:rsidRPr="00A86D12" w14:paraId="4A7CB90D"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0252EC7" w14:textId="77777777" w:rsidR="002F0F51" w:rsidRPr="00A86D12" w:rsidRDefault="002F0F51" w:rsidP="00641FB0">
            <w:pPr>
              <w:pStyle w:val="TAC"/>
              <w:rPr>
                <w:lang w:eastAsia="ja-JP"/>
              </w:rPr>
            </w:pPr>
            <w:r w:rsidRPr="00A86D1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8055EB" w14:textId="77777777" w:rsidR="002F0F51" w:rsidRPr="00A86D12" w:rsidRDefault="002F0F51" w:rsidP="00641FB0">
            <w:pPr>
              <w:pStyle w:val="TAC"/>
              <w:rPr>
                <w:lang w:eastAsia="zh-CN"/>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F6CF91A" w14:textId="77777777" w:rsidR="002F0F51" w:rsidRPr="00A86D12" w:rsidRDefault="002F0F51" w:rsidP="00641FB0">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29D4765" w14:textId="77777777" w:rsidR="002F0F51" w:rsidRPr="00A86D12" w:rsidRDefault="002F0F51" w:rsidP="00641FB0">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6C8A55D" w14:textId="77777777" w:rsidR="002F0F51" w:rsidRPr="00A86D12" w:rsidRDefault="002F0F51" w:rsidP="00641FB0">
            <w:pPr>
              <w:pStyle w:val="TAL"/>
              <w:rPr>
                <w:lang w:eastAsia="ja-JP"/>
              </w:rPr>
            </w:pPr>
            <w:r w:rsidRPr="00A86D12">
              <w:rPr>
                <w:rFonts w:cs="Arial"/>
              </w:rPr>
              <w:t>This requirement does not apply to BS operating in Band 50, 51, 75, 76.</w:t>
            </w:r>
          </w:p>
        </w:tc>
      </w:tr>
      <w:tr w:rsidR="002F0F51" w:rsidRPr="00A86D12" w14:paraId="260F7EA1"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DD40084"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2484CC" w14:textId="77777777" w:rsidR="002F0F51" w:rsidRPr="00A86D12" w:rsidRDefault="002F0F51" w:rsidP="00641FB0">
            <w:pPr>
              <w:pStyle w:val="TAC"/>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9074C78"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0D6093"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43EBE17" w14:textId="77777777" w:rsidR="002F0F51" w:rsidRPr="00A86D12" w:rsidRDefault="002F0F51" w:rsidP="00641FB0">
            <w:pPr>
              <w:pStyle w:val="TAC"/>
              <w:jc w:val="left"/>
              <w:rPr>
                <w:rFonts w:cs="Arial"/>
              </w:rPr>
            </w:pPr>
            <w:r w:rsidRPr="00A86D12">
              <w:rPr>
                <w:rFonts w:cs="Arial"/>
              </w:rPr>
              <w:t xml:space="preserve">This is not applicable to BS operating in Band </w:t>
            </w:r>
            <w:r w:rsidRPr="00A86D12">
              <w:rPr>
                <w:rFonts w:cs="Arial"/>
                <w:lang w:eastAsia="zh-CN"/>
              </w:rPr>
              <w:t>42 or 52</w:t>
            </w:r>
          </w:p>
        </w:tc>
      </w:tr>
      <w:tr w:rsidR="002F0F51" w:rsidRPr="00A86D12" w14:paraId="7D25CAB8"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B79AD25" w14:textId="77777777" w:rsidR="002F0F51" w:rsidRPr="00A86D12" w:rsidRDefault="002F0F51" w:rsidP="00641FB0">
            <w:pPr>
              <w:pStyle w:val="TAC"/>
              <w:rPr>
                <w:rFonts w:cs="Arial"/>
              </w:rPr>
            </w:pPr>
            <w:r w:rsidRPr="00A86D12">
              <w:rPr>
                <w:rFonts w:cs="Arial"/>
              </w:rPr>
              <w:t xml:space="preserve">E-UTRA Band </w:t>
            </w:r>
            <w:r w:rsidRPr="00A86D12">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F4494B" w14:textId="77777777" w:rsidR="002F0F51" w:rsidRPr="00A86D12" w:rsidRDefault="002F0F51" w:rsidP="00641FB0">
            <w:pPr>
              <w:pStyle w:val="TAC"/>
              <w:rPr>
                <w:rFonts w:cs="Arial"/>
                <w:lang w:eastAsia="zh-CN"/>
              </w:rPr>
            </w:pPr>
            <w:r w:rsidRPr="00A86D12">
              <w:rPr>
                <w:rFonts w:cs="Arial"/>
                <w:lang w:eastAsia="zh-CN"/>
              </w:rPr>
              <w:t>2483.5</w:t>
            </w:r>
            <w:r w:rsidRPr="00A86D12">
              <w:rPr>
                <w:rFonts w:cs="Arial"/>
              </w:rPr>
              <w:t xml:space="preserve"> - 2495</w:t>
            </w:r>
            <w:r w:rsidRPr="00A86D1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7ACAED1"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6BB6955"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C4C0D1" w14:textId="77777777" w:rsidR="002F0F51" w:rsidRPr="00A86D12" w:rsidRDefault="002F0F51" w:rsidP="00641FB0">
            <w:pPr>
              <w:pStyle w:val="TAC"/>
              <w:jc w:val="left"/>
              <w:rPr>
                <w:rFonts w:cs="Arial"/>
              </w:rPr>
            </w:pPr>
            <w:r w:rsidRPr="00A86D12">
              <w:rPr>
                <w:rFonts w:cs="Arial"/>
              </w:rPr>
              <w:t>This is not applicable to BS operating in Band</w:t>
            </w:r>
            <w:r w:rsidRPr="00A86D12">
              <w:rPr>
                <w:rFonts w:cs="Arial" w:hint="eastAsia"/>
                <w:lang w:eastAsia="zh-CN"/>
              </w:rPr>
              <w:t xml:space="preserve"> 4</w:t>
            </w:r>
            <w:r w:rsidRPr="00A86D12">
              <w:rPr>
                <w:rFonts w:cs="Arial"/>
                <w:lang w:eastAsia="zh-CN"/>
              </w:rPr>
              <w:t>1</w:t>
            </w:r>
            <w:r w:rsidRPr="00A86D12">
              <w:rPr>
                <w:rFonts w:cs="Arial" w:hint="eastAsia"/>
                <w:lang w:eastAsia="zh-CN"/>
              </w:rPr>
              <w:t xml:space="preserve"> or 5</w:t>
            </w:r>
            <w:r w:rsidRPr="00A86D12">
              <w:rPr>
                <w:rFonts w:cs="Arial"/>
                <w:lang w:eastAsia="zh-CN"/>
              </w:rPr>
              <w:t>3.</w:t>
            </w:r>
          </w:p>
        </w:tc>
      </w:tr>
      <w:tr w:rsidR="002F0F51" w:rsidRPr="00A86D12" w14:paraId="60CC21A3"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DDEE8E9" w14:textId="77777777" w:rsidR="002F0F51" w:rsidRPr="00A86D12" w:rsidRDefault="002F0F51" w:rsidP="00641FB0">
            <w:pPr>
              <w:pStyle w:val="TAC"/>
              <w:rPr>
                <w:rFonts w:cs="Arial"/>
              </w:rPr>
            </w:pPr>
            <w:r w:rsidRPr="00A86D12">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99F40E" w14:textId="77777777" w:rsidR="002F0F51" w:rsidRPr="00A86D12" w:rsidRDefault="002F0F51" w:rsidP="00641FB0">
            <w:pPr>
              <w:pStyle w:val="TAC"/>
              <w:rPr>
                <w:rFonts w:cs="Arial"/>
                <w:lang w:eastAsia="zh-CN"/>
              </w:rPr>
            </w:pPr>
            <w:r w:rsidRPr="00A86D12">
              <w:rPr>
                <w:rFonts w:cs="Arial"/>
              </w:rPr>
              <w:t>2110 - 2</w:t>
            </w:r>
            <w:r w:rsidRPr="00A86D12">
              <w:rPr>
                <w:rFonts w:cs="Arial"/>
                <w:lang w:eastAsia="ja-JP"/>
              </w:rPr>
              <w:t>20</w:t>
            </w:r>
            <w:r w:rsidRPr="00A86D12">
              <w:rPr>
                <w:rFonts w:cs="Arial"/>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C34ACE1"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BD90DE0"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F637EB" w14:textId="77777777" w:rsidR="002F0F51" w:rsidRPr="00A86D12" w:rsidRDefault="002F0F51" w:rsidP="00641FB0">
            <w:pPr>
              <w:pStyle w:val="TAC"/>
              <w:jc w:val="left"/>
              <w:rPr>
                <w:rFonts w:cs="Arial"/>
              </w:rPr>
            </w:pPr>
            <w:r w:rsidRPr="00A86D12">
              <w:rPr>
                <w:rFonts w:cs="Arial"/>
              </w:rPr>
              <w:t>This requirement does not apply to BS operating in band 1</w:t>
            </w:r>
            <w:r w:rsidRPr="00A86D12">
              <w:rPr>
                <w:rFonts w:cs="Arial"/>
                <w:lang w:eastAsia="ja-JP"/>
              </w:rPr>
              <w:t xml:space="preserve"> or 65</w:t>
            </w:r>
            <w:r w:rsidRPr="00A86D12">
              <w:rPr>
                <w:rFonts w:cs="Arial"/>
              </w:rPr>
              <w:t xml:space="preserve">, </w:t>
            </w:r>
          </w:p>
        </w:tc>
      </w:tr>
      <w:tr w:rsidR="002F0F51" w:rsidRPr="00A86D12" w14:paraId="7C870CC3"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233604E"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024E00" w14:textId="77777777" w:rsidR="002F0F51" w:rsidRPr="00A86D12" w:rsidRDefault="002F0F51" w:rsidP="00641FB0">
            <w:pPr>
              <w:pStyle w:val="TAC"/>
              <w:rPr>
                <w:rFonts w:cs="Arial"/>
                <w:lang w:eastAsia="zh-CN"/>
              </w:rPr>
            </w:pPr>
            <w:r w:rsidRPr="00A86D12">
              <w:rPr>
                <w:rFonts w:cs="Arial"/>
              </w:rPr>
              <w:t xml:space="preserve">1920 - </w:t>
            </w:r>
            <w:r w:rsidRPr="00A86D12">
              <w:rPr>
                <w:rFonts w:cs="Arial"/>
                <w:lang w:eastAsia="ja-JP"/>
              </w:rPr>
              <w:t>2010</w:t>
            </w:r>
            <w:r w:rsidRPr="00A86D12">
              <w:rPr>
                <w:rFonts w:cs="Arial"/>
              </w:rPr>
              <w:t xml:space="preserve"> MHz</w:t>
            </w:r>
          </w:p>
          <w:p w14:paraId="6B7742A5" w14:textId="77777777" w:rsidR="002F0F51" w:rsidRPr="00A86D12" w:rsidRDefault="002F0F51" w:rsidP="00641FB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9449C51"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2DAA51"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AEBA590" w14:textId="77777777" w:rsidR="002F0F51" w:rsidRPr="00A86D12" w:rsidRDefault="002F0F51" w:rsidP="00641FB0">
            <w:pPr>
              <w:pStyle w:val="TAL"/>
              <w:rPr>
                <w:rFonts w:cs="v5.0.0"/>
                <w:lang w:eastAsia="ja-JP"/>
              </w:rPr>
            </w:pPr>
            <w:r w:rsidRPr="00A86D12">
              <w:rPr>
                <w:rFonts w:cs="Arial"/>
              </w:rPr>
              <w:t xml:space="preserve">This requirement does not apply to BS operating in band </w:t>
            </w:r>
            <w:r w:rsidRPr="00A86D12">
              <w:rPr>
                <w:rFonts w:cs="Arial"/>
                <w:lang w:eastAsia="ja-JP"/>
              </w:rPr>
              <w:t>65</w:t>
            </w:r>
            <w:r w:rsidRPr="00A86D12">
              <w:rPr>
                <w:rFonts w:cs="Arial"/>
              </w:rPr>
              <w:t>,</w:t>
            </w:r>
            <w:r w:rsidRPr="00A86D12">
              <w:rPr>
                <w:rFonts w:cs="v5.0.0"/>
              </w:rPr>
              <w:t xml:space="preserve"> since it is already covered by the requirement in sub-clause </w:t>
            </w:r>
            <w:r w:rsidRPr="00A86D12">
              <w:rPr>
                <w:rFonts w:cs="Arial"/>
              </w:rPr>
              <w:t>6.6.1.2</w:t>
            </w:r>
            <w:r w:rsidRPr="00A86D12">
              <w:rPr>
                <w:rFonts w:cs="v5.0.0"/>
              </w:rPr>
              <w:t>.</w:t>
            </w:r>
          </w:p>
          <w:p w14:paraId="4D3B71BC" w14:textId="77777777" w:rsidR="002F0F51" w:rsidRPr="00A86D12" w:rsidRDefault="002F0F51" w:rsidP="00641FB0">
            <w:pPr>
              <w:pStyle w:val="TAC"/>
              <w:jc w:val="left"/>
              <w:rPr>
                <w:rFonts w:cs="Arial"/>
              </w:rPr>
            </w:pPr>
            <w:r w:rsidRPr="00A86D12">
              <w:rPr>
                <w:rFonts w:cs="Arial"/>
                <w:lang w:eastAsia="ja-JP"/>
              </w:rPr>
              <w:t xml:space="preserve">For BS operating in Band 1, it applies for 1980 MHz to 2010 MHz, while the rest is covered in sub-clause </w:t>
            </w:r>
            <w:r w:rsidRPr="00A86D12">
              <w:rPr>
                <w:rFonts w:cs="Arial"/>
              </w:rPr>
              <w:t>6.6.1.2</w:t>
            </w:r>
            <w:r w:rsidRPr="00A86D12">
              <w:rPr>
                <w:rFonts w:cs="Arial"/>
                <w:lang w:eastAsia="ja-JP"/>
              </w:rPr>
              <w:t>.</w:t>
            </w:r>
          </w:p>
        </w:tc>
      </w:tr>
      <w:tr w:rsidR="002F0F51" w:rsidRPr="00A86D12" w14:paraId="127C60E8" w14:textId="77777777" w:rsidTr="00641FB0">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401A261" w14:textId="77777777" w:rsidR="002F0F51" w:rsidRPr="00A86D12" w:rsidRDefault="002F0F51" w:rsidP="00641FB0">
            <w:pPr>
              <w:pStyle w:val="TAC"/>
              <w:rPr>
                <w:rFonts w:cs="Arial"/>
              </w:rPr>
            </w:pPr>
            <w:r w:rsidRPr="00A86D12">
              <w:rPr>
                <w:rFonts w:cs="Arial"/>
              </w:rPr>
              <w:lastRenderedPageBreak/>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BF41B9" w14:textId="77777777" w:rsidR="002F0F51" w:rsidRPr="00A86D12" w:rsidRDefault="002F0F51" w:rsidP="00641FB0">
            <w:pPr>
              <w:pStyle w:val="TAC"/>
              <w:rPr>
                <w:rFonts w:cs="Arial"/>
                <w:lang w:eastAsia="zh-CN"/>
              </w:rPr>
            </w:pPr>
            <w:r w:rsidRPr="00A86D12">
              <w:rPr>
                <w:rFonts w:cs="Arial"/>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D4931EC"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C0CEACD"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6987990" w14:textId="77777777" w:rsidR="002F0F51" w:rsidRPr="00A86D12" w:rsidRDefault="002F0F51" w:rsidP="00641FB0">
            <w:pPr>
              <w:pStyle w:val="TAC"/>
              <w:jc w:val="left"/>
              <w:rPr>
                <w:rFonts w:cs="Arial"/>
              </w:rPr>
            </w:pPr>
            <w:r w:rsidRPr="00A86D12">
              <w:rPr>
                <w:rFonts w:cs="Arial"/>
              </w:rPr>
              <w:t>This requirement does not apply to BS operating in band 4, 10, 23, 66.</w:t>
            </w:r>
          </w:p>
        </w:tc>
      </w:tr>
      <w:tr w:rsidR="002F0F51" w:rsidRPr="00A86D12" w14:paraId="11E9B634"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89E64B8"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F8AC8C5" w14:textId="77777777" w:rsidR="002F0F51" w:rsidRPr="00A86D12" w:rsidRDefault="002F0F51" w:rsidP="00641FB0">
            <w:pPr>
              <w:pStyle w:val="TAC"/>
              <w:rPr>
                <w:rFonts w:cs="Arial"/>
                <w:lang w:eastAsia="zh-CN"/>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A453D48"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D4CB59F"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2E04CA9" w14:textId="77777777" w:rsidR="002F0F51" w:rsidRPr="00A86D12" w:rsidRDefault="002F0F51" w:rsidP="00641FB0">
            <w:pPr>
              <w:pStyle w:val="TAC"/>
              <w:jc w:val="left"/>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2F0F51" w:rsidRPr="00A86D12" w14:paraId="1CBDC7E0" w14:textId="77777777" w:rsidTr="00641FB0">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DFFB551" w14:textId="77777777" w:rsidR="002F0F51" w:rsidRPr="00A86D12" w:rsidRDefault="002F0F51" w:rsidP="00641FB0">
            <w:pPr>
              <w:pStyle w:val="TAC"/>
              <w:rPr>
                <w:rFonts w:cs="Arial"/>
              </w:rPr>
            </w:pPr>
            <w:r w:rsidRPr="00A86D1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DBC8C1" w14:textId="77777777" w:rsidR="002F0F51" w:rsidRPr="00A86D12" w:rsidRDefault="002F0F51" w:rsidP="00641FB0">
            <w:pPr>
              <w:pStyle w:val="TAC"/>
              <w:rPr>
                <w:rFonts w:cs="Arial"/>
                <w:lang w:eastAsia="zh-CN"/>
              </w:rPr>
            </w:pPr>
            <w:r w:rsidRPr="00A86D12">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BB17645"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2130CF6"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FE4EF51" w14:textId="77777777" w:rsidR="002F0F51" w:rsidRPr="00A86D12" w:rsidRDefault="002F0F51" w:rsidP="00641FB0">
            <w:pPr>
              <w:pStyle w:val="TAL"/>
              <w:rPr>
                <w:rFonts w:cs="Arial"/>
              </w:rPr>
            </w:pPr>
            <w:r w:rsidRPr="00A86D12">
              <w:rPr>
                <w:rFonts w:cs="Arial"/>
              </w:rPr>
              <w:t>This requirement does not apply to BS operating in band 28 or 67.</w:t>
            </w:r>
          </w:p>
        </w:tc>
      </w:tr>
      <w:tr w:rsidR="002F0F51" w:rsidRPr="00A86D12" w14:paraId="3F8CC9BC" w14:textId="77777777" w:rsidTr="00641FB0">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7A9A0DC" w14:textId="77777777" w:rsidR="002F0F51" w:rsidRPr="00A86D12" w:rsidRDefault="002F0F51" w:rsidP="00641FB0">
            <w:pPr>
              <w:pStyle w:val="TAC"/>
              <w:rPr>
                <w:rFonts w:cs="Arial"/>
              </w:rPr>
            </w:pPr>
            <w:r w:rsidRPr="00A86D12">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8CF284" w14:textId="77777777" w:rsidR="002F0F51" w:rsidRPr="00A86D12" w:rsidRDefault="002F0F51" w:rsidP="00641FB0">
            <w:pPr>
              <w:pStyle w:val="TAC"/>
              <w:rPr>
                <w:rFonts w:cs="Arial"/>
                <w:lang w:eastAsia="zh-CN"/>
              </w:rPr>
            </w:pPr>
            <w:r w:rsidRPr="00A86D1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7405639"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A3878E4"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38279F1" w14:textId="77777777" w:rsidR="002F0F51" w:rsidRPr="00A86D12" w:rsidRDefault="002F0F51" w:rsidP="00641FB0">
            <w:pPr>
              <w:pStyle w:val="TAL"/>
              <w:rPr>
                <w:rFonts w:cs="Arial"/>
              </w:rPr>
            </w:pPr>
            <w:r w:rsidRPr="00A86D12">
              <w:rPr>
                <w:rFonts w:cs="Arial"/>
              </w:rPr>
              <w:t>This requirement does not apply to BS operating in band 28, or 68.</w:t>
            </w:r>
          </w:p>
        </w:tc>
      </w:tr>
      <w:tr w:rsidR="002F0F51" w:rsidRPr="00A86D12" w14:paraId="004DCAE5"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172415D1"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E65ACEB" w14:textId="77777777" w:rsidR="002F0F51" w:rsidRPr="00A86D12" w:rsidRDefault="002F0F51" w:rsidP="00641FB0">
            <w:pPr>
              <w:pStyle w:val="TAC"/>
              <w:rPr>
                <w:rFonts w:cs="Arial"/>
                <w:lang w:eastAsia="zh-CN"/>
              </w:rPr>
            </w:pPr>
            <w:r w:rsidRPr="00A86D1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A7A3D6"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3453B3C"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1FE3541" w14:textId="77777777" w:rsidR="002F0F51" w:rsidRPr="00A86D12" w:rsidRDefault="002F0F51" w:rsidP="00641FB0">
            <w:pPr>
              <w:pStyle w:val="TAL"/>
              <w:rPr>
                <w:rFonts w:cs="v5.0.0"/>
              </w:rPr>
            </w:pPr>
            <w:r w:rsidRPr="00A86D12">
              <w:rPr>
                <w:rFonts w:cs="Arial"/>
              </w:rPr>
              <w:t xml:space="preserve">This requirement does not apply to BS operating in band 68, </w:t>
            </w:r>
            <w:r w:rsidRPr="00A86D12">
              <w:rPr>
                <w:rFonts w:cs="v5.0.0"/>
              </w:rPr>
              <w:t xml:space="preserve">since it is already covered by the requirement in sub-clause 6.6.1.2. </w:t>
            </w:r>
            <w:r w:rsidRPr="00A86D12">
              <w:rPr>
                <w:rFonts w:cs="Arial"/>
              </w:rPr>
              <w:t xml:space="preserve">For BS operating in Band 28, it applies between 698 MHz and 703 MHz, while the rest is covered in sub-clause </w:t>
            </w:r>
            <w:r w:rsidRPr="00A86D12">
              <w:rPr>
                <w:rFonts w:cs="v5.0.0"/>
              </w:rPr>
              <w:t>6.6.1.2</w:t>
            </w:r>
            <w:r w:rsidRPr="00A86D12">
              <w:rPr>
                <w:rFonts w:cs="Arial"/>
              </w:rPr>
              <w:t>.</w:t>
            </w:r>
          </w:p>
        </w:tc>
      </w:tr>
      <w:tr w:rsidR="002F0F51" w:rsidRPr="00A86D12" w14:paraId="4B1FB68C"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36D6338" w14:textId="77777777" w:rsidR="002F0F51" w:rsidRPr="00A86D12" w:rsidRDefault="002F0F51" w:rsidP="00641FB0">
            <w:pPr>
              <w:pStyle w:val="TAC"/>
              <w:rPr>
                <w:rFonts w:cs="Arial"/>
              </w:rPr>
            </w:pPr>
            <w:r w:rsidRPr="00A86D12">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8445BE" w14:textId="77777777" w:rsidR="002F0F51" w:rsidRPr="00A86D12" w:rsidRDefault="002F0F51" w:rsidP="00641FB0">
            <w:pPr>
              <w:pStyle w:val="TAC"/>
              <w:rPr>
                <w:rFonts w:cs="Arial"/>
              </w:rPr>
            </w:pPr>
            <w:r w:rsidRPr="00A86D1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B746F8E"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E852C9"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7BCA556" w14:textId="77777777" w:rsidR="002F0F51" w:rsidRPr="00A86D12" w:rsidRDefault="002F0F51" w:rsidP="00641FB0">
            <w:pPr>
              <w:pStyle w:val="TAL"/>
              <w:rPr>
                <w:rFonts w:cs="Arial"/>
              </w:rPr>
            </w:pPr>
            <w:r w:rsidRPr="00A86D12">
              <w:rPr>
                <w:rFonts w:cs="Arial"/>
              </w:rPr>
              <w:t>This requirement does not apply to BS operating in Band 38 or 69.</w:t>
            </w:r>
          </w:p>
        </w:tc>
      </w:tr>
      <w:tr w:rsidR="002F0F51" w:rsidRPr="00A86D12" w14:paraId="406DE9C0"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AAAFEB1" w14:textId="77777777" w:rsidR="002F0F51" w:rsidRPr="00A86D12" w:rsidRDefault="002F0F51" w:rsidP="00641FB0">
            <w:pPr>
              <w:pStyle w:val="TAC"/>
              <w:rPr>
                <w:rFonts w:cs="Arial"/>
              </w:rPr>
            </w:pPr>
            <w:r w:rsidRPr="00A86D1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F97A02" w14:textId="77777777" w:rsidR="002F0F51" w:rsidRPr="00A86D12" w:rsidRDefault="002F0F51" w:rsidP="00641FB0">
            <w:pPr>
              <w:pStyle w:val="TAC"/>
              <w:rPr>
                <w:rFonts w:cs="Arial"/>
              </w:rPr>
            </w:pPr>
            <w:r w:rsidRPr="00A86D1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9CA70EB"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65AF189"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9F112E0" w14:textId="77777777" w:rsidR="002F0F51" w:rsidRPr="00A86D12" w:rsidRDefault="002F0F51" w:rsidP="00641FB0">
            <w:pPr>
              <w:pStyle w:val="TAL"/>
              <w:rPr>
                <w:rFonts w:cs="Arial"/>
              </w:rPr>
            </w:pPr>
            <w:r w:rsidRPr="00A86D12">
              <w:rPr>
                <w:rFonts w:cs="Arial"/>
              </w:rPr>
              <w:t>This requirement does not apply to BS operating in band 2, 25, 70</w:t>
            </w:r>
          </w:p>
        </w:tc>
      </w:tr>
      <w:tr w:rsidR="002F0F51" w:rsidRPr="00A86D12" w14:paraId="77F8D30E"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3AD4470"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92766C9" w14:textId="77777777" w:rsidR="002F0F51" w:rsidRPr="00A86D12" w:rsidRDefault="002F0F51" w:rsidP="00641FB0">
            <w:pPr>
              <w:pStyle w:val="TAC"/>
              <w:rPr>
                <w:rFonts w:cs="Arial"/>
              </w:rPr>
            </w:pPr>
            <w:r w:rsidRPr="00A86D1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79F0EA7"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C01EA24"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080603D" w14:textId="77777777" w:rsidR="002F0F51" w:rsidRPr="00A86D12" w:rsidRDefault="002F0F51" w:rsidP="00641FB0">
            <w:pPr>
              <w:pStyle w:val="TAL"/>
              <w:rPr>
                <w:rFonts w:cs="Arial"/>
              </w:rPr>
            </w:pPr>
            <w:r w:rsidRPr="00A86D12">
              <w:rPr>
                <w:rFonts w:cs="Arial"/>
              </w:rPr>
              <w:t>This requirement does not apply to BS operating in band 70, since it is already covered by the requirement in sub-clause 6.6.1.2</w:t>
            </w:r>
          </w:p>
        </w:tc>
      </w:tr>
      <w:tr w:rsidR="002F0F51" w:rsidRPr="00A86D12" w14:paraId="3F1D97FE"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FC5CA8E" w14:textId="77777777" w:rsidR="002F0F51" w:rsidRPr="00A86D12" w:rsidRDefault="002F0F51" w:rsidP="00641FB0">
            <w:pPr>
              <w:pStyle w:val="TAC"/>
              <w:rPr>
                <w:rFonts w:cs="Arial"/>
              </w:rPr>
            </w:pPr>
            <w:r w:rsidRPr="00A86D1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1F876D7" w14:textId="77777777" w:rsidR="002F0F51" w:rsidRPr="00A86D12" w:rsidRDefault="002F0F51" w:rsidP="00641FB0">
            <w:pPr>
              <w:pStyle w:val="TAC"/>
              <w:rPr>
                <w:rFonts w:cs="Arial"/>
              </w:rPr>
            </w:pPr>
            <w:r w:rsidRPr="00A86D1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3F3D3FF"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18B8D4"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B7769AB" w14:textId="77777777" w:rsidR="002F0F51" w:rsidRPr="00A86D12" w:rsidRDefault="002F0F51" w:rsidP="00641FB0">
            <w:pPr>
              <w:pStyle w:val="TAL"/>
              <w:rPr>
                <w:rFonts w:cs="Arial"/>
              </w:rPr>
            </w:pPr>
            <w:r w:rsidRPr="00A86D12">
              <w:rPr>
                <w:rFonts w:cs="Arial"/>
              </w:rPr>
              <w:t>This requirement does not apply to BS operating in band 71</w:t>
            </w:r>
          </w:p>
        </w:tc>
      </w:tr>
      <w:tr w:rsidR="002F0F51" w:rsidRPr="00A86D12" w14:paraId="4E239FE7"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D5CC110"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678231" w14:textId="77777777" w:rsidR="002F0F51" w:rsidRPr="00A86D12" w:rsidRDefault="002F0F51" w:rsidP="00641FB0">
            <w:pPr>
              <w:pStyle w:val="TAC"/>
              <w:rPr>
                <w:rFonts w:cs="Arial"/>
              </w:rPr>
            </w:pPr>
            <w:r w:rsidRPr="00A86D1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FFA638D"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3C9D23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0927873" w14:textId="77777777" w:rsidR="002F0F51" w:rsidRPr="00A86D12" w:rsidRDefault="002F0F51" w:rsidP="00641FB0">
            <w:pPr>
              <w:pStyle w:val="TAL"/>
              <w:rPr>
                <w:rFonts w:cs="Arial"/>
              </w:rPr>
            </w:pPr>
            <w:r w:rsidRPr="00A86D12">
              <w:rPr>
                <w:rFonts w:cs="Arial"/>
              </w:rPr>
              <w:t>This requirement does not apply to BS operating in band 71, since it is already covered by the requirement in sub-clause 6.6.1.2</w:t>
            </w:r>
          </w:p>
        </w:tc>
      </w:tr>
      <w:tr w:rsidR="002F0F51" w:rsidRPr="00A86D12" w14:paraId="69A00068"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7BA4FBD" w14:textId="77777777" w:rsidR="002F0F51" w:rsidRPr="00A86D12" w:rsidRDefault="002F0F51" w:rsidP="00641FB0">
            <w:pPr>
              <w:pStyle w:val="TAC"/>
              <w:rPr>
                <w:rFonts w:cs="Arial"/>
              </w:rPr>
            </w:pPr>
            <w:r w:rsidRPr="00A86D12">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91D1F0" w14:textId="77777777" w:rsidR="002F0F51" w:rsidRPr="00A86D12" w:rsidRDefault="002F0F51" w:rsidP="00641FB0">
            <w:pPr>
              <w:pStyle w:val="TAC"/>
              <w:rPr>
                <w:rFonts w:cs="Arial"/>
                <w:u w:val="single"/>
              </w:rPr>
            </w:pPr>
            <w:r w:rsidRPr="00A86D12">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22FBA94" w14:textId="77777777" w:rsidR="002F0F51" w:rsidRPr="00A86D12" w:rsidRDefault="002F0F51" w:rsidP="00641FB0">
            <w:pPr>
              <w:pStyle w:val="TAC"/>
              <w:rPr>
                <w:rFonts w:cs="Arial"/>
              </w:rPr>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C15AA2A" w14:textId="77777777" w:rsidR="002F0F51" w:rsidRPr="00A86D12" w:rsidRDefault="002F0F51" w:rsidP="00641FB0">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62DE466" w14:textId="77777777" w:rsidR="002F0F51" w:rsidRPr="00A86D12" w:rsidRDefault="002F0F51" w:rsidP="00641FB0">
            <w:pPr>
              <w:pStyle w:val="TAL"/>
              <w:rPr>
                <w:rFonts w:cs="Arial"/>
              </w:rPr>
            </w:pPr>
            <w:r w:rsidRPr="00A86D12">
              <w:t>This requirement does not apply to BS operating in band 31, 72 or 73</w:t>
            </w:r>
            <w:r w:rsidRPr="00A86D12">
              <w:rPr>
                <w:rFonts w:cs="v5.0.0"/>
              </w:rPr>
              <w:t>.</w:t>
            </w:r>
          </w:p>
        </w:tc>
      </w:tr>
      <w:tr w:rsidR="002F0F51" w:rsidRPr="00A86D12" w14:paraId="4550883A"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3A3C9071"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07DFFCA" w14:textId="77777777" w:rsidR="002F0F51" w:rsidRPr="00A86D12" w:rsidRDefault="002F0F51" w:rsidP="00641FB0">
            <w:pPr>
              <w:pStyle w:val="TAC"/>
              <w:rPr>
                <w:rFonts w:cs="Arial"/>
                <w:u w:val="single"/>
              </w:rPr>
            </w:pPr>
            <w:r w:rsidRPr="00A86D12">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CCABFD3" w14:textId="77777777" w:rsidR="002F0F51" w:rsidRPr="00A86D12" w:rsidRDefault="002F0F51" w:rsidP="00641FB0">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2DDA84" w14:textId="77777777" w:rsidR="002F0F51" w:rsidRPr="00A86D12" w:rsidRDefault="002F0F51" w:rsidP="00641FB0">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F24E41F" w14:textId="77777777" w:rsidR="002F0F51" w:rsidRPr="00A86D12" w:rsidRDefault="002F0F51" w:rsidP="00641FB0">
            <w:pPr>
              <w:pStyle w:val="TAL"/>
              <w:rPr>
                <w:rFonts w:cs="Arial"/>
              </w:rPr>
            </w:pPr>
            <w:r w:rsidRPr="00A86D12">
              <w:t>This requirement does not apply to BS operating in band 72</w:t>
            </w:r>
            <w:r w:rsidRPr="00A86D12">
              <w:rPr>
                <w:rFonts w:cs="v5.0.0"/>
              </w:rPr>
              <w:t xml:space="preserve">, </w:t>
            </w:r>
            <w:r w:rsidRPr="00A86D12">
              <w:t>since it is already covered by the requirement in sub-clause 6.6.1.2.</w:t>
            </w:r>
            <w:r w:rsidRPr="00A86D12">
              <w:rPr>
                <w:lang w:eastAsia="zh-CN"/>
              </w:rPr>
              <w:t xml:space="preserve"> </w:t>
            </w:r>
            <w:r w:rsidRPr="00A86D12">
              <w:rPr>
                <w:rFonts w:cs="Arial"/>
              </w:rPr>
              <w:t>This requirement does not apply to BS operating in band</w:t>
            </w:r>
            <w:r w:rsidRPr="00A86D12">
              <w:rPr>
                <w:rFonts w:cs="Arial"/>
                <w:lang w:eastAsia="zh-CN"/>
              </w:rPr>
              <w:t xml:space="preserve"> 73.</w:t>
            </w:r>
          </w:p>
        </w:tc>
      </w:tr>
      <w:tr w:rsidR="002F0F51" w:rsidRPr="00A86D12" w14:paraId="6770DD2F"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D86E26D" w14:textId="77777777" w:rsidR="002F0F51" w:rsidRPr="00A86D12" w:rsidRDefault="002F0F51" w:rsidP="00641FB0">
            <w:pPr>
              <w:pStyle w:val="TAC"/>
              <w:rPr>
                <w:rFonts w:cs="Arial"/>
                <w:lang w:eastAsia="zh-CN"/>
              </w:rPr>
            </w:pPr>
            <w:r w:rsidRPr="00A86D12">
              <w:t>E-UTRA Band 7</w:t>
            </w:r>
            <w:r w:rsidRPr="00A86D12">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AA942C4" w14:textId="77777777" w:rsidR="002F0F51" w:rsidRPr="00A86D12" w:rsidRDefault="002F0F51" w:rsidP="00641FB0">
            <w:pPr>
              <w:pStyle w:val="TAC"/>
              <w:rPr>
                <w:rFonts w:cs="Arial"/>
                <w:lang w:eastAsia="zh-CN"/>
              </w:rPr>
            </w:pPr>
            <w:r w:rsidRPr="00A86D12">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A734ADE" w14:textId="77777777" w:rsidR="002F0F51" w:rsidRPr="00A86D12" w:rsidRDefault="002F0F51" w:rsidP="00641FB0">
            <w:pPr>
              <w:pStyle w:val="TAC"/>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40C159E" w14:textId="77777777" w:rsidR="002F0F51" w:rsidRPr="00A86D12" w:rsidRDefault="002F0F51" w:rsidP="00641FB0">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EA6289D" w14:textId="77777777" w:rsidR="002F0F51" w:rsidRPr="00A86D12" w:rsidRDefault="002F0F51" w:rsidP="00641FB0">
            <w:pPr>
              <w:pStyle w:val="TAL"/>
            </w:pPr>
            <w:r w:rsidRPr="00A86D12">
              <w:t>This requirement does not apply to BS operating in band 31</w:t>
            </w:r>
            <w:r w:rsidRPr="00A86D12">
              <w:rPr>
                <w:lang w:eastAsia="zh-CN"/>
              </w:rPr>
              <w:t>,</w:t>
            </w:r>
            <w:r w:rsidRPr="00A86D12">
              <w:t xml:space="preserve"> </w:t>
            </w:r>
            <w:r w:rsidRPr="00A86D12">
              <w:rPr>
                <w:lang w:eastAsia="zh-CN"/>
              </w:rPr>
              <w:t>72 or</w:t>
            </w:r>
            <w:r w:rsidRPr="00A86D12">
              <w:t xml:space="preserve"> 7</w:t>
            </w:r>
            <w:r w:rsidRPr="00A86D12">
              <w:rPr>
                <w:lang w:eastAsia="zh-CN"/>
              </w:rPr>
              <w:t>3</w:t>
            </w:r>
            <w:r w:rsidRPr="00A86D12">
              <w:rPr>
                <w:rFonts w:cs="v5.0.0"/>
              </w:rPr>
              <w:t>.</w:t>
            </w:r>
          </w:p>
        </w:tc>
      </w:tr>
      <w:tr w:rsidR="002F0F51" w:rsidRPr="00A86D12" w14:paraId="0216FE3C"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FE23F38"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5A03DCE" w14:textId="77777777" w:rsidR="002F0F51" w:rsidRPr="00A86D12" w:rsidRDefault="002F0F51" w:rsidP="00641FB0">
            <w:pPr>
              <w:pStyle w:val="TAC"/>
              <w:rPr>
                <w:rFonts w:cs="Arial"/>
                <w:lang w:eastAsia="zh-CN"/>
              </w:rPr>
            </w:pPr>
            <w:r w:rsidRPr="00A86D12">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F6FE86A" w14:textId="77777777" w:rsidR="002F0F51" w:rsidRPr="00A86D12" w:rsidRDefault="002F0F51" w:rsidP="00641FB0">
            <w:pPr>
              <w:pStyle w:val="TAC"/>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3342FE2" w14:textId="77777777" w:rsidR="002F0F51" w:rsidRPr="00A86D12" w:rsidRDefault="002F0F51" w:rsidP="00641FB0">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1DB0DF" w14:textId="77777777" w:rsidR="002F0F51" w:rsidRPr="00A86D12" w:rsidRDefault="002F0F51" w:rsidP="00641FB0">
            <w:pPr>
              <w:pStyle w:val="TAL"/>
              <w:rPr>
                <w:lang w:eastAsia="zh-CN"/>
              </w:rPr>
            </w:pPr>
            <w:r w:rsidRPr="00A86D12">
              <w:t>This requirement does not apply to BS operating in band 7</w:t>
            </w:r>
            <w:r w:rsidRPr="00A86D12">
              <w:rPr>
                <w:lang w:eastAsia="zh-CN"/>
              </w:rPr>
              <w:t>3</w:t>
            </w:r>
            <w:r w:rsidRPr="00A86D12">
              <w:rPr>
                <w:rFonts w:cs="v5.0.0"/>
              </w:rPr>
              <w:t xml:space="preserve">, </w:t>
            </w:r>
            <w:r w:rsidRPr="00A86D12">
              <w:t>since it is already covered by the requirement in sub-clause 6.6.1.2.</w:t>
            </w:r>
          </w:p>
        </w:tc>
      </w:tr>
      <w:tr w:rsidR="002F0F51" w:rsidRPr="00A86D12" w14:paraId="58B64D46" w14:textId="77777777" w:rsidTr="00641FB0">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723F624" w14:textId="77777777" w:rsidR="002F0F51" w:rsidRPr="00A86D12" w:rsidRDefault="002F0F51" w:rsidP="00641FB0">
            <w:pPr>
              <w:pStyle w:val="TAC"/>
              <w:rPr>
                <w:rFonts w:cs="Arial"/>
              </w:rPr>
            </w:pPr>
            <w:r w:rsidRPr="00A86D12">
              <w:rPr>
                <w:rFonts w:cs="Arial"/>
              </w:rPr>
              <w:t>E-UTRA</w:t>
            </w:r>
            <w:r w:rsidRPr="00A86D1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A6900F" w14:textId="77777777" w:rsidR="002F0F51" w:rsidRPr="00A86D12" w:rsidRDefault="002F0F51" w:rsidP="00641FB0">
            <w:pPr>
              <w:pStyle w:val="TAC"/>
              <w:rPr>
                <w:rFonts w:cs="Arial"/>
              </w:rPr>
            </w:pPr>
            <w:r w:rsidRPr="00A86D1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5F17641" w14:textId="77777777" w:rsidR="002F0F51" w:rsidRPr="00A86D12" w:rsidRDefault="002F0F51" w:rsidP="00641FB0">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52572E" w14:textId="77777777" w:rsidR="002F0F51" w:rsidRPr="00A86D12" w:rsidRDefault="002F0F51" w:rsidP="00641FB0">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E7690F" w14:textId="77777777" w:rsidR="002F0F51" w:rsidRPr="00A86D12" w:rsidRDefault="002F0F51" w:rsidP="00641FB0">
            <w:pPr>
              <w:pStyle w:val="TAL"/>
              <w:rPr>
                <w:rFonts w:cs="Arial"/>
              </w:rPr>
            </w:pPr>
            <w:r w:rsidRPr="00A86D12">
              <w:rPr>
                <w:rFonts w:cs="Arial"/>
              </w:rPr>
              <w:t xml:space="preserve">This requirement does not apply to BS operating in band </w:t>
            </w:r>
            <w:r w:rsidRPr="00A86D12">
              <w:rPr>
                <w:rFonts w:cs="Arial"/>
                <w:lang w:eastAsia="ja-JP"/>
              </w:rPr>
              <w:t>11, 21, 32, 50, 74, 75.</w:t>
            </w:r>
          </w:p>
        </w:tc>
      </w:tr>
      <w:tr w:rsidR="002F0F51" w:rsidRPr="00A86D12" w14:paraId="64E35C83" w14:textId="77777777" w:rsidTr="00641FB0">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64BF54B0"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20D11C" w14:textId="77777777" w:rsidR="002F0F51" w:rsidRPr="00A86D12" w:rsidRDefault="002F0F51" w:rsidP="00641FB0">
            <w:pPr>
              <w:pStyle w:val="TAC"/>
              <w:rPr>
                <w:rFonts w:cs="Arial"/>
              </w:rPr>
            </w:pPr>
            <w:r w:rsidRPr="00A86D1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502EB99" w14:textId="77777777" w:rsidR="002F0F51" w:rsidRPr="00A86D12" w:rsidRDefault="002F0F51" w:rsidP="00641FB0">
            <w:pPr>
              <w:pStyle w:val="TAC"/>
              <w:rPr>
                <w:rFonts w:cs="Arial"/>
              </w:rPr>
            </w:pPr>
            <w:r w:rsidRPr="00A86D12">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C1530E9" w14:textId="77777777" w:rsidR="002F0F51" w:rsidRPr="00A86D12" w:rsidRDefault="002F0F51" w:rsidP="00641FB0">
            <w:pPr>
              <w:pStyle w:val="TAC"/>
              <w:rPr>
                <w:rFonts w:cs="Arial"/>
              </w:rPr>
            </w:pPr>
            <w:r w:rsidRPr="00A86D12">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023CCE" w14:textId="77777777" w:rsidR="002F0F51" w:rsidRPr="00A86D12" w:rsidRDefault="002F0F51" w:rsidP="00641FB0">
            <w:pPr>
              <w:pStyle w:val="TAL"/>
              <w:rPr>
                <w:rFonts w:cs="Arial"/>
              </w:rPr>
            </w:pPr>
            <w:r w:rsidRPr="00A86D12">
              <w:rPr>
                <w:rFonts w:cs="Arial"/>
              </w:rPr>
              <w:t xml:space="preserve">This requirement does not apply to BS operating in </w:t>
            </w:r>
            <w:r w:rsidRPr="00A86D12">
              <w:rPr>
                <w:rFonts w:cs="Arial"/>
                <w:lang w:eastAsia="ja-JP"/>
              </w:rPr>
              <w:t>B</w:t>
            </w:r>
            <w:r w:rsidRPr="00A86D12">
              <w:rPr>
                <w:rFonts w:cs="Arial"/>
              </w:rPr>
              <w:t xml:space="preserve">and </w:t>
            </w:r>
            <w:r w:rsidRPr="00A86D12">
              <w:rPr>
                <w:rFonts w:cs="Arial"/>
                <w:lang w:eastAsia="ja-JP"/>
              </w:rPr>
              <w:t>74 or n74</w:t>
            </w:r>
            <w:r w:rsidRPr="00A86D12">
              <w:rPr>
                <w:rFonts w:cs="Arial"/>
              </w:rPr>
              <w:t>,</w:t>
            </w:r>
            <w:r w:rsidRPr="00A86D12">
              <w:rPr>
                <w:rFonts w:cs="v5.0.0"/>
              </w:rPr>
              <w:t xml:space="preserve"> since it is already covered by the requirement in sub-clause 6.6.1.2. This requirement does not apply to BS operating in band 32, 45, 50, 51, 75, 76.</w:t>
            </w:r>
          </w:p>
        </w:tc>
      </w:tr>
      <w:tr w:rsidR="002F0F51" w:rsidRPr="00A86D12" w14:paraId="145F9C7C"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160F7D8" w14:textId="77777777" w:rsidR="002F0F51" w:rsidRPr="00A86D12" w:rsidRDefault="002F0F51" w:rsidP="00641FB0">
            <w:pPr>
              <w:pStyle w:val="TAC"/>
              <w:rPr>
                <w:rFonts w:cs="Arial"/>
              </w:rPr>
            </w:pPr>
            <w:r w:rsidRPr="00A86D12">
              <w:rPr>
                <w:rFonts w:cs="Arial"/>
              </w:rPr>
              <w:t>E-UTRA Band 75</w:t>
            </w:r>
            <w:r w:rsidRPr="00A86D12">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010BC51" w14:textId="77777777" w:rsidR="002F0F51" w:rsidRPr="00A86D12" w:rsidRDefault="002F0F51" w:rsidP="00641FB0">
            <w:pPr>
              <w:pStyle w:val="TAC"/>
              <w:rPr>
                <w:rFonts w:cs="Arial"/>
                <w:u w:val="single"/>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D150E4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BD258A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F9FE6A1" w14:textId="77777777" w:rsidR="002F0F51" w:rsidRPr="00A86D12" w:rsidRDefault="002F0F51" w:rsidP="00641FB0">
            <w:pPr>
              <w:pStyle w:val="TAL"/>
              <w:rPr>
                <w:rFonts w:cs="Arial"/>
              </w:rPr>
            </w:pPr>
            <w:r w:rsidRPr="00A86D12">
              <w:rPr>
                <w:rFonts w:cs="Arial"/>
              </w:rPr>
              <w:t>This requirement does not apply to BS operating in Band 11, 21, 32, 45, 50, 51, 74, 75, 76.</w:t>
            </w:r>
          </w:p>
        </w:tc>
      </w:tr>
      <w:tr w:rsidR="002F0F51" w:rsidRPr="00A86D12" w14:paraId="605D81FF"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3030D66" w14:textId="77777777" w:rsidR="002F0F51" w:rsidRPr="00A86D12" w:rsidRDefault="002F0F51" w:rsidP="00641FB0">
            <w:pPr>
              <w:pStyle w:val="TAC"/>
              <w:rPr>
                <w:rFonts w:cs="Arial"/>
              </w:rPr>
            </w:pPr>
            <w:r w:rsidRPr="00A86D12">
              <w:rPr>
                <w:rFonts w:cs="Arial"/>
              </w:rPr>
              <w:t>E-UTRA Band 76</w:t>
            </w:r>
            <w:r w:rsidRPr="00A86D12">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25DF6B" w14:textId="77777777" w:rsidR="002F0F51" w:rsidRPr="00A86D12" w:rsidRDefault="002F0F51" w:rsidP="00641FB0">
            <w:pPr>
              <w:pStyle w:val="TAC"/>
              <w:rPr>
                <w:rFonts w:cs="Arial"/>
                <w:u w:val="single"/>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2F8CBC9"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DAEB589"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277289A" w14:textId="77777777" w:rsidR="002F0F51" w:rsidRPr="00A86D12" w:rsidRDefault="002F0F51" w:rsidP="00641FB0">
            <w:pPr>
              <w:pStyle w:val="TAL"/>
              <w:rPr>
                <w:rFonts w:cs="Arial"/>
              </w:rPr>
            </w:pPr>
            <w:r w:rsidRPr="00A86D12">
              <w:rPr>
                <w:rFonts w:cs="Arial"/>
              </w:rPr>
              <w:t>This requirement does not apply to BS operating in Band 50, 51, 75, 76.</w:t>
            </w:r>
          </w:p>
        </w:tc>
      </w:tr>
      <w:tr w:rsidR="002F0F51" w:rsidRPr="00A86D12" w14:paraId="57AF5845"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E50FCC2" w14:textId="77777777" w:rsidR="002F0F51" w:rsidRPr="00A86D12" w:rsidRDefault="002F0F51" w:rsidP="00641FB0">
            <w:pPr>
              <w:pStyle w:val="TAC"/>
              <w:rPr>
                <w:rFonts w:cs="Arial"/>
              </w:rPr>
            </w:pPr>
            <w:r w:rsidRPr="00A86D1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FD989D" w14:textId="77777777" w:rsidR="002F0F51" w:rsidRPr="00A86D12" w:rsidRDefault="002F0F51" w:rsidP="00641FB0">
            <w:pPr>
              <w:pStyle w:val="TAC"/>
              <w:rPr>
                <w:rFonts w:cs="Arial"/>
              </w:rPr>
            </w:pPr>
            <w:r w:rsidRPr="00A86D12">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2D47582"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BACD81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EAB85B" w14:textId="77777777" w:rsidR="002F0F51" w:rsidRPr="00A86D12" w:rsidRDefault="002F0F51" w:rsidP="00641FB0">
            <w:pPr>
              <w:pStyle w:val="TAL"/>
              <w:rPr>
                <w:rFonts w:cs="Arial"/>
              </w:rPr>
            </w:pPr>
            <w:r w:rsidRPr="00A86D12">
              <w:rPr>
                <w:rFonts w:cs="Arial"/>
              </w:rPr>
              <w:t xml:space="preserve">This is not applicable to BS operating in Band 22, </w:t>
            </w:r>
            <w:r w:rsidRPr="00A86D12">
              <w:rPr>
                <w:rFonts w:cs="Arial"/>
                <w:lang w:eastAsia="zh-CN"/>
              </w:rPr>
              <w:t>42, 43, 48, 49, 52, 77 or 78</w:t>
            </w:r>
          </w:p>
        </w:tc>
      </w:tr>
      <w:tr w:rsidR="002F0F51" w:rsidRPr="00A86D12" w14:paraId="3DA99A10"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CDA2767" w14:textId="77777777" w:rsidR="002F0F51" w:rsidRPr="00A86D12" w:rsidRDefault="002F0F51" w:rsidP="00641FB0">
            <w:pPr>
              <w:pStyle w:val="TAC"/>
              <w:rPr>
                <w:rFonts w:cs="Arial"/>
              </w:rPr>
            </w:pPr>
            <w:r w:rsidRPr="00A86D1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826A08A" w14:textId="77777777" w:rsidR="002F0F51" w:rsidRPr="00A86D12" w:rsidRDefault="002F0F51" w:rsidP="00641FB0">
            <w:pPr>
              <w:pStyle w:val="TAC"/>
              <w:rPr>
                <w:rFonts w:cs="Arial"/>
              </w:rPr>
            </w:pPr>
            <w:r w:rsidRPr="00A86D12">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CE9AD5D"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BACC3D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E10C81" w14:textId="77777777" w:rsidR="002F0F51" w:rsidRPr="00A86D12" w:rsidRDefault="002F0F51" w:rsidP="00641FB0">
            <w:pPr>
              <w:pStyle w:val="TAL"/>
              <w:rPr>
                <w:rFonts w:cs="Arial"/>
              </w:rPr>
            </w:pPr>
            <w:r w:rsidRPr="00A86D12">
              <w:rPr>
                <w:rFonts w:cs="Arial"/>
              </w:rPr>
              <w:t xml:space="preserve">This is not applicable to BS operating in Band 22, 42, </w:t>
            </w:r>
            <w:r w:rsidRPr="00A86D12">
              <w:rPr>
                <w:rFonts w:cs="Arial"/>
                <w:lang w:eastAsia="zh-CN"/>
              </w:rPr>
              <w:t>43, 48, 49, 52, 77 or 78</w:t>
            </w:r>
          </w:p>
        </w:tc>
      </w:tr>
      <w:tr w:rsidR="002F0F51" w:rsidRPr="00A86D12" w14:paraId="04339369"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E88328D" w14:textId="77777777" w:rsidR="002F0F51" w:rsidRPr="00A86D12" w:rsidRDefault="002F0F51" w:rsidP="00641FB0">
            <w:pPr>
              <w:pStyle w:val="TAC"/>
              <w:rPr>
                <w:rFonts w:cs="Arial"/>
              </w:rPr>
            </w:pPr>
            <w:r w:rsidRPr="00A86D1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0823CA" w14:textId="77777777" w:rsidR="002F0F51" w:rsidRPr="00A86D12" w:rsidRDefault="002F0F51" w:rsidP="00641FB0">
            <w:pPr>
              <w:pStyle w:val="TAC"/>
            </w:pPr>
            <w:r w:rsidRPr="00A86D1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551CAAE"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DD96E4C"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9692177" w14:textId="77777777" w:rsidR="002F0F51" w:rsidRPr="00A86D12" w:rsidRDefault="002F0F51" w:rsidP="00641FB0">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14:paraId="0135B37E" w14:textId="77777777" w:rsidR="002F0F51" w:rsidRPr="00A86D12" w:rsidRDefault="002F0F51" w:rsidP="00641FB0">
            <w:pPr>
              <w:pStyle w:val="TAL"/>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2F0F51" w:rsidRPr="00A86D12" w14:paraId="478FBE02"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9AAE42F" w14:textId="77777777" w:rsidR="002F0F51" w:rsidRPr="00A86D12" w:rsidRDefault="002F0F51" w:rsidP="00641FB0">
            <w:pPr>
              <w:pStyle w:val="TAC"/>
              <w:rPr>
                <w:rFonts w:cs="Arial"/>
              </w:rPr>
            </w:pPr>
            <w:r w:rsidRPr="00A86D1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00B786" w14:textId="77777777" w:rsidR="002F0F51" w:rsidRPr="00A86D12" w:rsidRDefault="002F0F51" w:rsidP="00641FB0">
            <w:pPr>
              <w:pStyle w:val="TAC"/>
            </w:pPr>
            <w:r w:rsidRPr="00A86D1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28D5F1C"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48656F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0C31880" w14:textId="77777777" w:rsidR="002F0F51" w:rsidRPr="00A86D12" w:rsidRDefault="002F0F51" w:rsidP="00641FB0">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2F0F51" w:rsidRPr="00A86D12" w14:paraId="13764A61"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7079234F" w14:textId="77777777" w:rsidR="002F0F51" w:rsidRPr="00A86D12" w:rsidRDefault="002F0F51" w:rsidP="00641FB0">
            <w:pPr>
              <w:pStyle w:val="TAC"/>
              <w:rPr>
                <w:rFonts w:cs="Arial"/>
              </w:rPr>
            </w:pPr>
            <w:r w:rsidRPr="00A86D12">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24C8847" w14:textId="77777777" w:rsidR="002F0F51" w:rsidRPr="00A86D12" w:rsidRDefault="002F0F51" w:rsidP="00641FB0">
            <w:pPr>
              <w:pStyle w:val="TAC"/>
            </w:pPr>
            <w:r w:rsidRPr="00A86D1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151249"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6B7C86"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294D9DA" w14:textId="77777777" w:rsidR="002F0F51" w:rsidRPr="00A86D12" w:rsidRDefault="002F0F51" w:rsidP="00641FB0">
            <w:pPr>
              <w:pStyle w:val="TAL"/>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2F0F51" w:rsidRPr="00A86D12" w14:paraId="324542D8" w14:textId="77777777" w:rsidTr="00641FB0">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3C1017F9" w14:textId="77777777" w:rsidR="002F0F51" w:rsidRPr="00A86D12" w:rsidRDefault="002F0F51" w:rsidP="00641FB0">
            <w:pPr>
              <w:pStyle w:val="TAC"/>
              <w:rPr>
                <w:rFonts w:cs="Arial"/>
              </w:rPr>
            </w:pPr>
            <w:r w:rsidRPr="00A86D1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0746FCA" w14:textId="77777777" w:rsidR="002F0F51" w:rsidRPr="00A86D12" w:rsidRDefault="002F0F51" w:rsidP="00641FB0">
            <w:pPr>
              <w:pStyle w:val="TAC"/>
            </w:pPr>
            <w:r w:rsidRPr="00A86D12">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DF18B66" w14:textId="77777777" w:rsidR="002F0F51" w:rsidRPr="00A86D12" w:rsidRDefault="002F0F51" w:rsidP="00641FB0">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7D9AED" w14:textId="77777777" w:rsidR="002F0F51" w:rsidRPr="00A86D12" w:rsidRDefault="002F0F51" w:rsidP="00641FB0">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BAD4BE4" w14:textId="77777777" w:rsidR="002F0F51" w:rsidRPr="00A86D12" w:rsidRDefault="002F0F51" w:rsidP="00641FB0">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2F0F51" w:rsidRPr="00A86D12" w14:paraId="58541147" w14:textId="77777777" w:rsidTr="00641FB0">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26222A38" w14:textId="77777777" w:rsidR="002F0F51" w:rsidRPr="00A86D12" w:rsidRDefault="002F0F51" w:rsidP="00641FB0">
            <w:pPr>
              <w:pStyle w:val="TAC"/>
              <w:rPr>
                <w:rFonts w:cs="Arial"/>
              </w:rPr>
            </w:pPr>
            <w:r w:rsidRPr="00A86D1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07BA6058" w14:textId="77777777" w:rsidR="002F0F51" w:rsidRPr="00A86D12" w:rsidRDefault="002F0F51" w:rsidP="00641FB0">
            <w:pPr>
              <w:pStyle w:val="TAC"/>
              <w:rPr>
                <w:rFonts w:cs="Arial"/>
                <w:lang w:eastAsia="zh-CN"/>
              </w:rPr>
            </w:pPr>
            <w:r w:rsidRPr="00A86D12">
              <w:rPr>
                <w:rFonts w:cs="Arial"/>
              </w:rPr>
              <w:t>1920 - 1980 MHz</w:t>
            </w:r>
          </w:p>
          <w:p w14:paraId="140EB3B6" w14:textId="77777777" w:rsidR="002F0F51" w:rsidRPr="00A86D12" w:rsidRDefault="002F0F51" w:rsidP="00641FB0">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1311193F"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12024E58"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7D84523E" w14:textId="77777777" w:rsidR="002F0F51" w:rsidRPr="00A86D12" w:rsidRDefault="002F0F51" w:rsidP="00641FB0">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2F0F51" w:rsidRPr="00A86D12" w14:paraId="442DEA36" w14:textId="77777777" w:rsidTr="00641FB0">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2C27BB45" w14:textId="77777777" w:rsidR="002F0F51" w:rsidRPr="00A86D12" w:rsidRDefault="002F0F51" w:rsidP="00641FB0">
            <w:pPr>
              <w:pStyle w:val="TAC"/>
              <w:rPr>
                <w:rFonts w:cs="Arial"/>
              </w:rPr>
            </w:pPr>
            <w:r w:rsidRPr="00A86D1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0B47FDD1" w14:textId="77777777" w:rsidR="002F0F51" w:rsidRPr="00A86D12" w:rsidRDefault="002F0F51" w:rsidP="00641FB0">
            <w:pPr>
              <w:pStyle w:val="TAC"/>
              <w:rPr>
                <w:rFonts w:cs="Arial"/>
              </w:rPr>
            </w:pPr>
            <w:r w:rsidRPr="00A86D12">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63E0F3CB" w14:textId="77777777" w:rsidR="002F0F51" w:rsidRPr="00A86D12" w:rsidRDefault="002F0F51" w:rsidP="00641F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47F5ADC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7188EE0" w14:textId="77777777" w:rsidR="002F0F51" w:rsidRPr="00A86D12" w:rsidRDefault="002F0F51" w:rsidP="00641FB0">
            <w:pPr>
              <w:pStyle w:val="TAL"/>
              <w:rPr>
                <w:rFonts w:cs="Arial"/>
              </w:rPr>
            </w:pPr>
            <w:r w:rsidRPr="00A86D12">
              <w:rPr>
                <w:rFonts w:cs="Arial"/>
              </w:rPr>
              <w:t xml:space="preserve">This requirement does not apply to BS operating in band 12, 29 or 85. </w:t>
            </w:r>
          </w:p>
        </w:tc>
      </w:tr>
      <w:tr w:rsidR="002F0F51" w:rsidRPr="00A86D12" w14:paraId="10FE6734" w14:textId="77777777" w:rsidTr="00641FB0">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307EF45B" w14:textId="77777777" w:rsidR="002F0F51" w:rsidRPr="00A86D12" w:rsidRDefault="002F0F51" w:rsidP="00641F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11711FA1" w14:textId="77777777" w:rsidR="002F0F51" w:rsidRPr="00A86D12" w:rsidRDefault="002F0F51" w:rsidP="00641FB0">
            <w:pPr>
              <w:pStyle w:val="TAC"/>
              <w:rPr>
                <w:rFonts w:cs="Arial"/>
              </w:rPr>
            </w:pPr>
            <w:r w:rsidRPr="00A86D12">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3BD70B6D"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43DE2752"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3C973CA5" w14:textId="77777777" w:rsidR="002F0F51" w:rsidRPr="00A86D12" w:rsidRDefault="002F0F51" w:rsidP="00641FB0">
            <w:pPr>
              <w:pStyle w:val="TAL"/>
              <w:rPr>
                <w:rFonts w:cs="Arial"/>
              </w:rPr>
            </w:pPr>
            <w:r w:rsidRPr="00A86D12">
              <w:rPr>
                <w:rFonts w:cs="Arial"/>
              </w:rPr>
              <w:t>This requirement does not apply to BS operating in band 85,</w:t>
            </w:r>
            <w:r w:rsidRPr="00A86D12">
              <w:rPr>
                <w:rFonts w:cs="v5.0.0"/>
              </w:rPr>
              <w:t xml:space="preserve"> since it is already covered by the requirement in sub-clause 6.6.1.2. </w:t>
            </w:r>
            <w:r w:rsidRPr="00A86D12">
              <w:rPr>
                <w:rFonts w:cs="Arial"/>
              </w:rPr>
              <w:t>For BS operating in Band 29, it</w:t>
            </w:r>
            <w:r w:rsidRPr="00A86D12">
              <w:rPr>
                <w:rFonts w:eastAsia="MS PGothic" w:cs="Arial"/>
                <w:kern w:val="24"/>
                <w:szCs w:val="22"/>
              </w:rPr>
              <w:t xml:space="preserve"> applies 1 MHz below the Band 29 downlink operating band (Note 7).</w:t>
            </w:r>
          </w:p>
        </w:tc>
      </w:tr>
      <w:tr w:rsidR="002F0F51" w:rsidRPr="00A86D12" w14:paraId="2CB47BD5" w14:textId="77777777" w:rsidTr="00641FB0">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0AC9E087" w14:textId="77777777" w:rsidR="002F0F51" w:rsidRPr="00A86D12" w:rsidRDefault="002F0F51" w:rsidP="00641FB0">
            <w:pPr>
              <w:pStyle w:val="TAC"/>
              <w:rPr>
                <w:rFonts w:cs="Arial"/>
              </w:rPr>
            </w:pPr>
            <w:r w:rsidRPr="00A86D1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7DB75C14" w14:textId="77777777" w:rsidR="002F0F51" w:rsidRPr="00A86D12" w:rsidRDefault="002F0F51" w:rsidP="00641FB0">
            <w:pPr>
              <w:pStyle w:val="TAC"/>
              <w:rPr>
                <w:rFonts w:cs="Arial"/>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7E545E94" w14:textId="77777777" w:rsidR="002F0F51" w:rsidRPr="00A86D12" w:rsidRDefault="002F0F51" w:rsidP="00641FB0">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05BD4297" w14:textId="77777777" w:rsidR="002F0F51" w:rsidRPr="00A86D12" w:rsidRDefault="002F0F51" w:rsidP="00641F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48B040D8" w14:textId="77777777" w:rsidR="002F0F51" w:rsidRPr="00A86D12" w:rsidRDefault="002F0F51" w:rsidP="00641FB0">
            <w:pPr>
              <w:pStyle w:val="TAL"/>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2F0F51" w:rsidRPr="00A86D12" w14:paraId="3937C6C3" w14:textId="77777777" w:rsidTr="00641FB0">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22FF5A4B" w14:textId="77777777" w:rsidR="002F0F51" w:rsidRPr="00A86D12" w:rsidRDefault="002F0F51" w:rsidP="00641FB0">
            <w:pPr>
              <w:pStyle w:val="TAN"/>
              <w:rPr>
                <w:rFonts w:cs="Arial"/>
              </w:rPr>
            </w:pPr>
            <w:r w:rsidRPr="00A86D12">
              <w:rPr>
                <w:rFonts w:cs="Arial"/>
              </w:rPr>
              <w:t>NOTE 5:</w:t>
            </w:r>
            <w:r w:rsidRPr="00A86D12">
              <w:rPr>
                <w:rFonts w:cs="Arial"/>
              </w:rPr>
              <w:tab/>
              <w:t>Void</w:t>
            </w:r>
          </w:p>
        </w:tc>
      </w:tr>
    </w:tbl>
    <w:p w14:paraId="2BD106AD" w14:textId="77777777" w:rsidR="002F0F51" w:rsidRPr="00A86D12" w:rsidRDefault="002F0F51" w:rsidP="002F0F51"/>
    <w:p w14:paraId="0CF9DA8A" w14:textId="77777777" w:rsidR="002F0F51" w:rsidRPr="00A86D12" w:rsidRDefault="002F0F51" w:rsidP="002F0F51">
      <w:pPr>
        <w:pStyle w:val="NO"/>
      </w:pPr>
      <w:r w:rsidRPr="00A86D12">
        <w:t>NOTE 1:</w:t>
      </w:r>
      <w:r w:rsidRPr="00A86D12">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A86D12" w:rsidDel="00B62512">
        <w:t xml:space="preserve"> </w:t>
      </w:r>
      <w:r w:rsidRPr="00A86D12">
        <w:t>operating band (see Tables 4.5-1 and 4.5-2). Emission limits for this excluded frequency range may be covered by local or regional requirements.</w:t>
      </w:r>
    </w:p>
    <w:p w14:paraId="6841A2BE" w14:textId="77777777" w:rsidR="002F0F51" w:rsidRPr="00A86D12" w:rsidRDefault="002F0F51" w:rsidP="002F0F51">
      <w:pPr>
        <w:pStyle w:val="NO"/>
      </w:pPr>
      <w:r w:rsidRPr="00A86D12">
        <w:t>NOTE 2:</w:t>
      </w:r>
      <w:r w:rsidRPr="00A86D12">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90D3F38" w14:textId="77777777" w:rsidR="002F0F51" w:rsidRPr="00A86D12" w:rsidRDefault="002F0F51" w:rsidP="002F0F51">
      <w:pPr>
        <w:pStyle w:val="NO"/>
      </w:pPr>
      <w:r w:rsidRPr="00A86D12">
        <w:t>NOTE 3:</w:t>
      </w:r>
      <w:r w:rsidRPr="00A86D12">
        <w:tab/>
        <w:t>For the protection of DCS1800, UTRA Band III, E-UTRA Band 3 or NR Band n3 in China, the frequency ranges of the downlink and uplink protection requirements are 1805 – 1850 MHz and 1710 – 1755 MHz respectively.</w:t>
      </w:r>
    </w:p>
    <w:p w14:paraId="4C3F2C46" w14:textId="77777777" w:rsidR="002F0F51" w:rsidRPr="00A86D12" w:rsidRDefault="002F0F51" w:rsidP="002F0F51">
      <w:pPr>
        <w:pStyle w:val="NO"/>
      </w:pPr>
      <w:r w:rsidRPr="00A86D12">
        <w:t>NOTE 4:</w:t>
      </w:r>
      <w:r w:rsidRPr="00A86D12">
        <w:tab/>
        <w:t xml:space="preserve">TDD base stations deployed in the same geographical area, that are synchronized and use the same or adjacent operating bands can transmit without additional co-existence requirements. For unsynchronized base stations </w:t>
      </w:r>
      <w:r w:rsidRPr="00A86D12">
        <w:rPr>
          <w:lang w:eastAsia="zh-CN"/>
        </w:rPr>
        <w:t>(except in Band 46)</w:t>
      </w:r>
      <w:r w:rsidRPr="00A86D12">
        <w:t xml:space="preserve">, special co-existence requirements may apply that are not covered by the 3GPP specifications. </w:t>
      </w:r>
    </w:p>
    <w:p w14:paraId="2E92469B" w14:textId="77777777" w:rsidR="002F0F51" w:rsidRPr="00A86D12" w:rsidRDefault="002F0F51" w:rsidP="002F0F51">
      <w:pPr>
        <w:pStyle w:val="NO"/>
      </w:pPr>
      <w:r w:rsidRPr="00A86D12">
        <w:t>NOTE 6:</w:t>
      </w:r>
      <w:r w:rsidRPr="00A86D12">
        <w:tab/>
        <w:t>For Band 28 BS, specific solutions may be required to fulfil the spurious emissions limits for BS for co-existence with Band 27 UL operating band.</w:t>
      </w:r>
    </w:p>
    <w:p w14:paraId="3CAB8598" w14:textId="77777777" w:rsidR="002F0F51" w:rsidRPr="00A86D12" w:rsidRDefault="002F0F51" w:rsidP="002F0F51">
      <w:pPr>
        <w:pStyle w:val="NO"/>
      </w:pPr>
      <w:r w:rsidRPr="00A86D12">
        <w:t>NOTE 7:</w:t>
      </w:r>
      <w:r w:rsidRPr="00A86D12">
        <w:tab/>
        <w:t xml:space="preserve">For Band 29 BS, specific solutions may be required to fulfil the spurious emissions limits for BS for co-existence with UTRA Band XII or E-UTRA Band 12 UL operating band or E-UTRA Band 17 UL operating band </w:t>
      </w:r>
      <w:bookmarkStart w:id="7" w:name="_Hlk506220100"/>
      <w:r w:rsidRPr="00A86D12">
        <w:t>or E-UTRA Band 85 UL operating band</w:t>
      </w:r>
      <w:bookmarkEnd w:id="7"/>
      <w:r w:rsidRPr="00A86D12">
        <w:t>.</w:t>
      </w:r>
    </w:p>
    <w:p w14:paraId="1B30F788" w14:textId="77777777" w:rsidR="002F0F51" w:rsidRPr="00A86D12" w:rsidRDefault="002F0F51" w:rsidP="002F0F51">
      <w:pPr>
        <w:rPr>
          <w:rFonts w:cs="v3.8.0"/>
          <w:lang w:eastAsia="zh-CN"/>
        </w:rPr>
      </w:pPr>
      <w:r w:rsidRPr="00A86D12">
        <w:t>The following requirement may be applied for the protection of PHS.</w:t>
      </w:r>
      <w:r w:rsidRPr="00A86D12">
        <w:rPr>
          <w:rFonts w:cs="v3.8.0"/>
        </w:rPr>
        <w:t xml:space="preserve"> This requirement is also applicable at specified frequencies falling between </w:t>
      </w:r>
      <w:proofErr w:type="spellStart"/>
      <w:r w:rsidRPr="00A86D12">
        <w:t>Δf</w:t>
      </w:r>
      <w:r w:rsidRPr="00A86D12">
        <w:rPr>
          <w:vertAlign w:val="subscript"/>
        </w:rPr>
        <w:t>OBUE</w:t>
      </w:r>
      <w:proofErr w:type="spellEnd"/>
      <w:r w:rsidRPr="00A86D12">
        <w:rPr>
          <w:rFonts w:cs="v3.8.0"/>
        </w:rPr>
        <w:t xml:space="preserve"> below the </w:t>
      </w:r>
      <w:r w:rsidRPr="00A86D12">
        <w:t xml:space="preserve">lowest BS transmitter frequency of the downlink operating band and </w:t>
      </w:r>
      <w:proofErr w:type="spellStart"/>
      <w:r w:rsidRPr="00A86D12">
        <w:t>Δf</w:t>
      </w:r>
      <w:r w:rsidRPr="00A86D12">
        <w:rPr>
          <w:vertAlign w:val="subscript"/>
        </w:rPr>
        <w:t>OBUE</w:t>
      </w:r>
      <w:proofErr w:type="spellEnd"/>
      <w:r w:rsidRPr="00A86D12">
        <w:t xml:space="preserve"> above the highest BS transmitter frequency of the downlink operating band.</w:t>
      </w:r>
    </w:p>
    <w:p w14:paraId="4094D1AE" w14:textId="77777777" w:rsidR="002F0F51" w:rsidRPr="00A86D12" w:rsidRDefault="002F0F51" w:rsidP="002F0F51">
      <w:r w:rsidRPr="00A86D12">
        <w:t>The power of any spurious emission shall not exceed:</w:t>
      </w:r>
    </w:p>
    <w:p w14:paraId="283CDFAC" w14:textId="77777777" w:rsidR="002F0F51" w:rsidRPr="00A86D12" w:rsidRDefault="002F0F51" w:rsidP="002F0F51">
      <w:pPr>
        <w:pStyle w:val="TH"/>
      </w:pPr>
      <w:r w:rsidRPr="00A86D12">
        <w:lastRenderedPageBreak/>
        <w:t>Table 6.6.1.3.1-2: BS Spurious emissions limits for BS for co-existence with</w:t>
      </w:r>
      <w:r w:rsidRPr="00A86D12" w:rsidDel="00E2020E">
        <w:t xml:space="preserve"> </w:t>
      </w:r>
      <w:r w:rsidRPr="00A86D1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F0F51" w:rsidRPr="00A86D12" w14:paraId="059EF92D" w14:textId="77777777" w:rsidTr="00641FB0">
        <w:trPr>
          <w:cantSplit/>
          <w:jc w:val="center"/>
        </w:trPr>
        <w:tc>
          <w:tcPr>
            <w:tcW w:w="2538" w:type="dxa"/>
          </w:tcPr>
          <w:p w14:paraId="425D8CB2" w14:textId="77777777" w:rsidR="002F0F51" w:rsidRPr="00A86D12" w:rsidRDefault="002F0F51" w:rsidP="00641FB0">
            <w:pPr>
              <w:pStyle w:val="TAH"/>
              <w:rPr>
                <w:rFonts w:cs="Arial"/>
              </w:rPr>
            </w:pPr>
            <w:r w:rsidRPr="00A86D12">
              <w:rPr>
                <w:rFonts w:cs="Arial"/>
              </w:rPr>
              <w:t>Frequency range</w:t>
            </w:r>
          </w:p>
        </w:tc>
        <w:tc>
          <w:tcPr>
            <w:tcW w:w="1276" w:type="dxa"/>
          </w:tcPr>
          <w:p w14:paraId="19EB5FE2" w14:textId="77777777" w:rsidR="002F0F51" w:rsidRPr="00A86D12" w:rsidRDefault="002F0F51" w:rsidP="00641FB0">
            <w:pPr>
              <w:pStyle w:val="TAH"/>
              <w:rPr>
                <w:rFonts w:cs="Arial"/>
              </w:rPr>
            </w:pPr>
            <w:r w:rsidRPr="00A86D12">
              <w:rPr>
                <w:rFonts w:cs="Arial"/>
              </w:rPr>
              <w:t>Maximum Level</w:t>
            </w:r>
          </w:p>
        </w:tc>
        <w:tc>
          <w:tcPr>
            <w:tcW w:w="1418" w:type="dxa"/>
          </w:tcPr>
          <w:p w14:paraId="75CA250F" w14:textId="77777777" w:rsidR="002F0F51" w:rsidRPr="00A86D12" w:rsidRDefault="002F0F51" w:rsidP="00641FB0">
            <w:pPr>
              <w:pStyle w:val="TAH"/>
              <w:rPr>
                <w:rFonts w:cs="Arial"/>
              </w:rPr>
            </w:pPr>
            <w:r w:rsidRPr="00A86D12">
              <w:rPr>
                <w:rFonts w:cs="Arial"/>
              </w:rPr>
              <w:t>Measurement Bandwidth</w:t>
            </w:r>
          </w:p>
        </w:tc>
        <w:tc>
          <w:tcPr>
            <w:tcW w:w="3617" w:type="dxa"/>
          </w:tcPr>
          <w:p w14:paraId="66FCA6FC" w14:textId="77777777" w:rsidR="002F0F51" w:rsidRPr="00A86D12" w:rsidRDefault="002F0F51" w:rsidP="00641FB0">
            <w:pPr>
              <w:pStyle w:val="TAH"/>
              <w:rPr>
                <w:rFonts w:cs="Arial"/>
              </w:rPr>
            </w:pPr>
            <w:r w:rsidRPr="00A86D12">
              <w:rPr>
                <w:rFonts w:cs="Arial"/>
              </w:rPr>
              <w:t>Note</w:t>
            </w:r>
          </w:p>
        </w:tc>
      </w:tr>
      <w:tr w:rsidR="002F0F51" w:rsidRPr="00A86D12" w14:paraId="7022AA71" w14:textId="77777777" w:rsidTr="00641FB0">
        <w:trPr>
          <w:cantSplit/>
          <w:trHeight w:val="163"/>
          <w:jc w:val="center"/>
        </w:trPr>
        <w:tc>
          <w:tcPr>
            <w:tcW w:w="2538" w:type="dxa"/>
            <w:tcBorders>
              <w:top w:val="single" w:sz="4" w:space="0" w:color="auto"/>
              <w:bottom w:val="single" w:sz="4" w:space="0" w:color="auto"/>
            </w:tcBorders>
          </w:tcPr>
          <w:p w14:paraId="3EC9EED7" w14:textId="77777777" w:rsidR="002F0F51" w:rsidRPr="00A86D12" w:rsidRDefault="002F0F51" w:rsidP="00641FB0">
            <w:pPr>
              <w:pStyle w:val="TAC"/>
              <w:rPr>
                <w:rFonts w:cs="Arial"/>
              </w:rPr>
            </w:pPr>
            <w:r w:rsidRPr="00A86D12">
              <w:rPr>
                <w:rFonts w:cs="Arial"/>
              </w:rPr>
              <w:t xml:space="preserve">1884.5 </w:t>
            </w:r>
            <w:r w:rsidRPr="00A86D12">
              <w:rPr>
                <w:rFonts w:cs="Arial"/>
              </w:rPr>
              <w:noBreakHyphen/>
              <w:t xml:space="preserve"> 1915.7 MHz</w:t>
            </w:r>
          </w:p>
        </w:tc>
        <w:tc>
          <w:tcPr>
            <w:tcW w:w="1276" w:type="dxa"/>
            <w:tcBorders>
              <w:top w:val="single" w:sz="4" w:space="0" w:color="auto"/>
              <w:bottom w:val="single" w:sz="4" w:space="0" w:color="auto"/>
            </w:tcBorders>
          </w:tcPr>
          <w:p w14:paraId="63DC907C" w14:textId="77777777" w:rsidR="002F0F51" w:rsidRPr="00A86D12" w:rsidRDefault="002F0F51" w:rsidP="00641FB0">
            <w:pPr>
              <w:pStyle w:val="TAC"/>
              <w:rPr>
                <w:rFonts w:cs="Arial"/>
              </w:rPr>
            </w:pPr>
            <w:r w:rsidRPr="00A86D12">
              <w:rPr>
                <w:rFonts w:cs="Arial"/>
              </w:rPr>
              <w:t>-41 dBm</w:t>
            </w:r>
          </w:p>
        </w:tc>
        <w:tc>
          <w:tcPr>
            <w:tcW w:w="1418" w:type="dxa"/>
            <w:tcBorders>
              <w:top w:val="single" w:sz="4" w:space="0" w:color="auto"/>
              <w:bottom w:val="single" w:sz="4" w:space="0" w:color="auto"/>
            </w:tcBorders>
          </w:tcPr>
          <w:p w14:paraId="1F9FD1D8" w14:textId="77777777" w:rsidR="002F0F51" w:rsidRPr="00A86D12" w:rsidRDefault="002F0F51" w:rsidP="00641FB0">
            <w:pPr>
              <w:pStyle w:val="TAC"/>
              <w:rPr>
                <w:rFonts w:cs="Arial"/>
              </w:rPr>
            </w:pPr>
            <w:r w:rsidRPr="00A86D12">
              <w:rPr>
                <w:rFonts w:cs="Arial"/>
              </w:rPr>
              <w:t>300 kHz</w:t>
            </w:r>
          </w:p>
        </w:tc>
        <w:tc>
          <w:tcPr>
            <w:tcW w:w="3617" w:type="dxa"/>
            <w:tcBorders>
              <w:top w:val="single" w:sz="4" w:space="0" w:color="auto"/>
              <w:bottom w:val="single" w:sz="4" w:space="0" w:color="auto"/>
            </w:tcBorders>
          </w:tcPr>
          <w:p w14:paraId="51421B6B" w14:textId="77777777" w:rsidR="002F0F51" w:rsidRPr="00A86D12" w:rsidRDefault="002F0F51" w:rsidP="00641FB0">
            <w:pPr>
              <w:pStyle w:val="TAC"/>
              <w:rPr>
                <w:rFonts w:cs="Arial"/>
              </w:rPr>
            </w:pPr>
            <w:r w:rsidRPr="00A86D12">
              <w:rPr>
                <w:rFonts w:cs="Arial"/>
              </w:rPr>
              <w:t>Applicable for co-existence with PHS system operating in 1884.5-1915.7 MHz</w:t>
            </w:r>
            <w:r w:rsidRPr="00A86D12" w:rsidDel="00A603A7">
              <w:rPr>
                <w:rFonts w:cs="Arial"/>
              </w:rPr>
              <w:t xml:space="preserve"> </w:t>
            </w:r>
          </w:p>
        </w:tc>
      </w:tr>
      <w:tr w:rsidR="002F0F51" w:rsidRPr="00A86D12" w14:paraId="5A615374" w14:textId="77777777" w:rsidTr="00641FB0">
        <w:trPr>
          <w:cantSplit/>
          <w:trHeight w:val="163"/>
          <w:jc w:val="center"/>
        </w:trPr>
        <w:tc>
          <w:tcPr>
            <w:tcW w:w="8849" w:type="dxa"/>
            <w:gridSpan w:val="4"/>
            <w:tcBorders>
              <w:top w:val="single" w:sz="4" w:space="0" w:color="auto"/>
            </w:tcBorders>
          </w:tcPr>
          <w:p w14:paraId="7CF19155" w14:textId="77777777" w:rsidR="002F0F51" w:rsidRPr="00A86D12" w:rsidRDefault="002F0F51" w:rsidP="00641FB0">
            <w:pPr>
              <w:pStyle w:val="TAN"/>
              <w:rPr>
                <w:rFonts w:cs="Arial"/>
              </w:rPr>
            </w:pPr>
            <w:r w:rsidRPr="00A86D12">
              <w:rPr>
                <w:rFonts w:cs="Arial"/>
              </w:rPr>
              <w:t>NOTE:</w:t>
            </w:r>
            <w:r w:rsidRPr="00A86D12">
              <w:rPr>
                <w:rFonts w:cs="Arial"/>
              </w:rPr>
              <w:tab/>
              <w:t>The requirement is not applicable in China.</w:t>
            </w:r>
          </w:p>
        </w:tc>
      </w:tr>
    </w:tbl>
    <w:p w14:paraId="62CB606E" w14:textId="77777777" w:rsidR="002F0F51" w:rsidRPr="00A86D12" w:rsidRDefault="002F0F51" w:rsidP="002F0F51"/>
    <w:p w14:paraId="2F3F4D41" w14:textId="77777777" w:rsidR="002F0F51" w:rsidRPr="00A86D12" w:rsidRDefault="002F0F51" w:rsidP="002F0F51">
      <w:pPr>
        <w:rPr>
          <w:rFonts w:cs="v5.0.0"/>
          <w:lang w:eastAsia="zh-CN"/>
        </w:rPr>
      </w:pPr>
      <w:r w:rsidRPr="00A86D12">
        <w:rPr>
          <w:rFonts w:cs="v5.0.0"/>
        </w:rPr>
        <w:t>The following requirement may apply to E-UTRA BS operating in Band 41 in certain regions.</w:t>
      </w:r>
      <w:r w:rsidRPr="00A86D12">
        <w:rPr>
          <w:rFonts w:cs="v3.8.0"/>
        </w:rPr>
        <w:t xml:space="preserve"> This requirement is also applicable at</w:t>
      </w:r>
      <w:r w:rsidRPr="00A86D12">
        <w:t xml:space="preserve"> </w:t>
      </w:r>
      <w:r w:rsidRPr="00A86D12">
        <w:rPr>
          <w:rFonts w:cs="v3.8.0"/>
        </w:rPr>
        <w:t>the frequency range from 10 MHz below the lowest frequency of the BS downlink operating band up to 10 MHz above the highest frequency of the BS downlink operating band.</w:t>
      </w:r>
    </w:p>
    <w:p w14:paraId="2A8382AB" w14:textId="77777777" w:rsidR="002F0F51" w:rsidRPr="00A86D12" w:rsidRDefault="002F0F51" w:rsidP="002F0F51">
      <w:pPr>
        <w:keepNext/>
        <w:rPr>
          <w:rFonts w:cs="v5.0.0"/>
        </w:rPr>
      </w:pPr>
      <w:r w:rsidRPr="00A86D12">
        <w:rPr>
          <w:rFonts w:cs="v5.0.0"/>
        </w:rPr>
        <w:t>The power of any spurious emission shall not exceed:</w:t>
      </w:r>
    </w:p>
    <w:p w14:paraId="12389B9D" w14:textId="77777777" w:rsidR="002F0F51" w:rsidRPr="00A86D12" w:rsidRDefault="002F0F51" w:rsidP="002F0F51">
      <w:pPr>
        <w:pStyle w:val="TH"/>
        <w:rPr>
          <w:rFonts w:cs="v5.0.0"/>
        </w:rPr>
      </w:pPr>
      <w:r w:rsidRPr="00A86D1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86D12">
          <w:rPr>
            <w:rFonts w:cs="v5.0.0"/>
          </w:rPr>
          <w:t>6.6.</w:t>
        </w:r>
        <w:r w:rsidRPr="00A86D12">
          <w:rPr>
            <w:rFonts w:cs="v5.0.0"/>
            <w:lang w:eastAsia="zh-CN"/>
          </w:rPr>
          <w:t>1</w:t>
        </w:r>
      </w:smartTag>
      <w:r w:rsidRPr="00A86D12">
        <w:rPr>
          <w:rFonts w:cs="v5.0.0"/>
        </w:rPr>
        <w:t>.3.1-</w:t>
      </w:r>
      <w:r w:rsidRPr="00A86D12">
        <w:rPr>
          <w:rFonts w:cs="v5.0.0"/>
          <w:lang w:eastAsia="zh-CN"/>
        </w:rPr>
        <w:t>3</w:t>
      </w:r>
      <w:r w:rsidRPr="00A86D12">
        <w:rPr>
          <w:rFonts w:cs="v5.0.0"/>
        </w:rPr>
        <w:t xml:space="preserve">: Additional </w:t>
      </w:r>
      <w:r w:rsidRPr="00A86D12">
        <w:t xml:space="preserve">BS Spurious emissions limits for Band </w:t>
      </w:r>
      <w:r w:rsidRPr="00A86D1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0F51" w:rsidRPr="00A86D12" w14:paraId="3D644727" w14:textId="77777777" w:rsidTr="00641FB0">
        <w:trPr>
          <w:cantSplit/>
          <w:jc w:val="center"/>
        </w:trPr>
        <w:tc>
          <w:tcPr>
            <w:tcW w:w="2376" w:type="dxa"/>
          </w:tcPr>
          <w:p w14:paraId="20B68012" w14:textId="77777777" w:rsidR="002F0F51" w:rsidRPr="00A86D12" w:rsidRDefault="002F0F51" w:rsidP="00641FB0">
            <w:pPr>
              <w:pStyle w:val="TAH"/>
              <w:rPr>
                <w:rFonts w:cs="v5.0.0"/>
              </w:rPr>
            </w:pPr>
            <w:r w:rsidRPr="00A86D12">
              <w:rPr>
                <w:rFonts w:cs="v5.0.0"/>
              </w:rPr>
              <w:t>Frequency range</w:t>
            </w:r>
          </w:p>
        </w:tc>
        <w:tc>
          <w:tcPr>
            <w:tcW w:w="1276" w:type="dxa"/>
          </w:tcPr>
          <w:p w14:paraId="145C088F" w14:textId="77777777" w:rsidR="002F0F51" w:rsidRPr="00A86D12" w:rsidRDefault="002F0F51" w:rsidP="00641FB0">
            <w:pPr>
              <w:pStyle w:val="TAH"/>
              <w:rPr>
                <w:rFonts w:cs="v5.0.0"/>
              </w:rPr>
            </w:pPr>
            <w:r w:rsidRPr="00A86D12">
              <w:rPr>
                <w:rFonts w:cs="v5.0.0"/>
              </w:rPr>
              <w:t>Maximum Level</w:t>
            </w:r>
          </w:p>
        </w:tc>
        <w:tc>
          <w:tcPr>
            <w:tcW w:w="1418" w:type="dxa"/>
          </w:tcPr>
          <w:p w14:paraId="29C11D82" w14:textId="77777777" w:rsidR="002F0F51" w:rsidRPr="00A86D12" w:rsidRDefault="002F0F51" w:rsidP="00641FB0">
            <w:pPr>
              <w:pStyle w:val="TAH"/>
              <w:rPr>
                <w:rFonts w:cs="v5.0.0"/>
              </w:rPr>
            </w:pPr>
            <w:r w:rsidRPr="00A86D12">
              <w:rPr>
                <w:rFonts w:cs="v5.0.0"/>
              </w:rPr>
              <w:t>Measurement Bandwidth</w:t>
            </w:r>
          </w:p>
        </w:tc>
        <w:tc>
          <w:tcPr>
            <w:tcW w:w="1956" w:type="dxa"/>
          </w:tcPr>
          <w:p w14:paraId="7095C99C" w14:textId="77777777" w:rsidR="002F0F51" w:rsidRPr="00A86D12" w:rsidRDefault="002F0F51" w:rsidP="00641FB0">
            <w:pPr>
              <w:pStyle w:val="TAH"/>
              <w:rPr>
                <w:rFonts w:cs="v5.0.0"/>
              </w:rPr>
            </w:pPr>
            <w:r w:rsidRPr="00A86D12">
              <w:rPr>
                <w:rFonts w:cs="v5.0.0"/>
              </w:rPr>
              <w:t>Note</w:t>
            </w:r>
          </w:p>
        </w:tc>
      </w:tr>
      <w:tr w:rsidR="002F0F51" w:rsidRPr="00A86D12" w14:paraId="1F3B54FB" w14:textId="77777777" w:rsidTr="00641FB0">
        <w:trPr>
          <w:cantSplit/>
          <w:jc w:val="center"/>
        </w:trPr>
        <w:tc>
          <w:tcPr>
            <w:tcW w:w="2376" w:type="dxa"/>
          </w:tcPr>
          <w:p w14:paraId="4B0A8925" w14:textId="77777777" w:rsidR="002F0F51" w:rsidRPr="00A86D12" w:rsidRDefault="002F0F51" w:rsidP="00641FB0">
            <w:pPr>
              <w:pStyle w:val="TAC"/>
              <w:rPr>
                <w:rFonts w:cs="v5.0.0"/>
              </w:rPr>
            </w:pPr>
            <w:r w:rsidRPr="00A86D12">
              <w:rPr>
                <w:rFonts w:cs="Arial"/>
                <w:szCs w:val="21"/>
              </w:rPr>
              <w:t>2505MHz – 2535MHz</w:t>
            </w:r>
          </w:p>
        </w:tc>
        <w:tc>
          <w:tcPr>
            <w:tcW w:w="1276" w:type="dxa"/>
          </w:tcPr>
          <w:p w14:paraId="6E3C3272" w14:textId="77777777" w:rsidR="002F0F51" w:rsidRPr="00A86D12" w:rsidRDefault="002F0F51" w:rsidP="00641FB0">
            <w:pPr>
              <w:pStyle w:val="TAC"/>
              <w:rPr>
                <w:rFonts w:cs="v5.0.0"/>
              </w:rPr>
            </w:pPr>
            <w:r w:rsidRPr="00A86D12">
              <w:rPr>
                <w:rFonts w:cs="Arial"/>
                <w:szCs w:val="21"/>
              </w:rPr>
              <w:t>-42dBm</w:t>
            </w:r>
          </w:p>
        </w:tc>
        <w:tc>
          <w:tcPr>
            <w:tcW w:w="1418" w:type="dxa"/>
          </w:tcPr>
          <w:p w14:paraId="16682FBC" w14:textId="77777777" w:rsidR="002F0F51" w:rsidRPr="00A86D12" w:rsidRDefault="002F0F51" w:rsidP="00641FB0">
            <w:pPr>
              <w:pStyle w:val="TAC"/>
              <w:rPr>
                <w:rFonts w:cs="v5.0.0"/>
                <w:lang w:eastAsia="zh-CN"/>
              </w:rPr>
            </w:pPr>
            <w:r w:rsidRPr="00A86D12">
              <w:rPr>
                <w:rFonts w:cs="v5.0.0"/>
                <w:lang w:eastAsia="zh-CN"/>
              </w:rPr>
              <w:t>1 MHz</w:t>
            </w:r>
          </w:p>
        </w:tc>
        <w:tc>
          <w:tcPr>
            <w:tcW w:w="1956" w:type="dxa"/>
          </w:tcPr>
          <w:p w14:paraId="35FBFD90" w14:textId="77777777" w:rsidR="002F0F51" w:rsidRPr="00A86D12" w:rsidRDefault="002F0F51" w:rsidP="00641FB0">
            <w:pPr>
              <w:pStyle w:val="TAC"/>
              <w:rPr>
                <w:rFonts w:cs="v5.0.0"/>
              </w:rPr>
            </w:pPr>
          </w:p>
        </w:tc>
      </w:tr>
      <w:tr w:rsidR="002F0F51" w:rsidRPr="00A86D12" w14:paraId="4B3B93B2" w14:textId="77777777" w:rsidTr="00641FB0">
        <w:trPr>
          <w:cantSplit/>
          <w:jc w:val="center"/>
        </w:trPr>
        <w:tc>
          <w:tcPr>
            <w:tcW w:w="2376" w:type="dxa"/>
          </w:tcPr>
          <w:p w14:paraId="4237E897" w14:textId="77777777" w:rsidR="002F0F51" w:rsidRPr="00A86D12" w:rsidRDefault="002F0F51" w:rsidP="00641FB0">
            <w:pPr>
              <w:pStyle w:val="TAC"/>
              <w:rPr>
                <w:rFonts w:cs="Arial"/>
                <w:szCs w:val="21"/>
              </w:rPr>
            </w:pPr>
            <w:r w:rsidRPr="00A86D12">
              <w:rPr>
                <w:rFonts w:cs="Arial"/>
                <w:szCs w:val="21"/>
              </w:rPr>
              <w:t>2535MHz – 2655MHz</w:t>
            </w:r>
          </w:p>
        </w:tc>
        <w:tc>
          <w:tcPr>
            <w:tcW w:w="1276" w:type="dxa"/>
          </w:tcPr>
          <w:p w14:paraId="75E2C6AA" w14:textId="77777777" w:rsidR="002F0F51" w:rsidRPr="00A86D12" w:rsidRDefault="002F0F51" w:rsidP="00641FB0">
            <w:pPr>
              <w:pStyle w:val="TAC"/>
              <w:rPr>
                <w:rFonts w:cs="Arial"/>
                <w:szCs w:val="21"/>
                <w:lang w:eastAsia="zh-CN"/>
              </w:rPr>
            </w:pPr>
            <w:r w:rsidRPr="00A86D12">
              <w:rPr>
                <w:rFonts w:cs="Arial"/>
                <w:szCs w:val="21"/>
              </w:rPr>
              <w:t>-22dBm</w:t>
            </w:r>
          </w:p>
        </w:tc>
        <w:tc>
          <w:tcPr>
            <w:tcW w:w="1418" w:type="dxa"/>
          </w:tcPr>
          <w:p w14:paraId="17EC517C" w14:textId="77777777" w:rsidR="002F0F51" w:rsidRPr="00A86D12" w:rsidRDefault="002F0F51" w:rsidP="00641FB0">
            <w:pPr>
              <w:pStyle w:val="TAC"/>
              <w:rPr>
                <w:rFonts w:cs="v5.0.0"/>
              </w:rPr>
            </w:pPr>
            <w:r w:rsidRPr="00A86D12">
              <w:rPr>
                <w:rFonts w:cs="v5.0.0"/>
                <w:lang w:eastAsia="zh-CN"/>
              </w:rPr>
              <w:t>1 MHz</w:t>
            </w:r>
          </w:p>
        </w:tc>
        <w:tc>
          <w:tcPr>
            <w:tcW w:w="1956" w:type="dxa"/>
          </w:tcPr>
          <w:p w14:paraId="5FFEC0E9" w14:textId="77777777" w:rsidR="002F0F51" w:rsidRPr="00A86D12" w:rsidRDefault="002F0F51" w:rsidP="00641FB0">
            <w:pPr>
              <w:pStyle w:val="TAC"/>
              <w:jc w:val="left"/>
              <w:rPr>
                <w:rFonts w:cs="v5.0.0"/>
                <w:lang w:eastAsia="zh-CN"/>
              </w:rPr>
            </w:pPr>
            <w:r w:rsidRPr="00A86D12">
              <w:rPr>
                <w:rFonts w:cs="v5.0.0"/>
              </w:rPr>
              <w:t xml:space="preserve">Applicable at offsets </w:t>
            </w:r>
            <w:r w:rsidRPr="00A86D12">
              <w:rPr>
                <w:rFonts w:cs="Arial"/>
              </w:rPr>
              <w:t>≥</w:t>
            </w:r>
            <w:r w:rsidRPr="00A86D12">
              <w:rPr>
                <w:rFonts w:cs="v5.0.0"/>
              </w:rPr>
              <w:t xml:space="preserve"> 250% of channel bandwidth from carrier frequency</w:t>
            </w:r>
          </w:p>
        </w:tc>
      </w:tr>
      <w:tr w:rsidR="002F0F51" w:rsidRPr="00A86D12" w14:paraId="2A1FB9F6" w14:textId="77777777" w:rsidTr="00641FB0">
        <w:trPr>
          <w:cantSplit/>
          <w:jc w:val="center"/>
        </w:trPr>
        <w:tc>
          <w:tcPr>
            <w:tcW w:w="2376" w:type="dxa"/>
          </w:tcPr>
          <w:p w14:paraId="479DE077" w14:textId="77777777" w:rsidR="002F0F51" w:rsidRPr="00A86D12" w:rsidRDefault="002F0F51" w:rsidP="00641FB0">
            <w:pPr>
              <w:pStyle w:val="TAC"/>
              <w:rPr>
                <w:rFonts w:cs="Arial"/>
                <w:szCs w:val="21"/>
              </w:rPr>
            </w:pPr>
          </w:p>
        </w:tc>
        <w:tc>
          <w:tcPr>
            <w:tcW w:w="1276" w:type="dxa"/>
          </w:tcPr>
          <w:p w14:paraId="0EB9160B" w14:textId="77777777" w:rsidR="002F0F51" w:rsidRPr="00A86D12" w:rsidRDefault="002F0F51" w:rsidP="00641FB0">
            <w:pPr>
              <w:pStyle w:val="TAC"/>
              <w:rPr>
                <w:rFonts w:cs="Arial"/>
                <w:szCs w:val="21"/>
                <w:lang w:eastAsia="zh-CN"/>
              </w:rPr>
            </w:pPr>
          </w:p>
        </w:tc>
        <w:tc>
          <w:tcPr>
            <w:tcW w:w="1418" w:type="dxa"/>
          </w:tcPr>
          <w:p w14:paraId="6D8F4B2E" w14:textId="77777777" w:rsidR="002F0F51" w:rsidRPr="00A86D12" w:rsidRDefault="002F0F51" w:rsidP="00641FB0">
            <w:pPr>
              <w:pStyle w:val="TAC"/>
              <w:rPr>
                <w:rFonts w:cs="v5.0.0"/>
              </w:rPr>
            </w:pPr>
          </w:p>
        </w:tc>
        <w:tc>
          <w:tcPr>
            <w:tcW w:w="1956" w:type="dxa"/>
          </w:tcPr>
          <w:p w14:paraId="2D4423D7" w14:textId="77777777" w:rsidR="002F0F51" w:rsidRPr="00A86D12" w:rsidRDefault="002F0F51" w:rsidP="00641FB0">
            <w:pPr>
              <w:pStyle w:val="TAC"/>
              <w:rPr>
                <w:rFonts w:cs="v5.0.0"/>
              </w:rPr>
            </w:pPr>
          </w:p>
        </w:tc>
      </w:tr>
      <w:tr w:rsidR="002F0F51" w:rsidRPr="00A86D12" w14:paraId="5FAF42BF" w14:textId="77777777" w:rsidTr="00641FB0">
        <w:trPr>
          <w:cantSplit/>
          <w:jc w:val="center"/>
        </w:trPr>
        <w:tc>
          <w:tcPr>
            <w:tcW w:w="7026" w:type="dxa"/>
            <w:gridSpan w:val="4"/>
          </w:tcPr>
          <w:p w14:paraId="1E2DD774" w14:textId="77777777" w:rsidR="002F0F51" w:rsidRPr="00A86D12" w:rsidRDefault="002F0F51" w:rsidP="00641FB0">
            <w:pPr>
              <w:pStyle w:val="TAN"/>
              <w:rPr>
                <w:rFonts w:cs="Arial"/>
              </w:rPr>
            </w:pPr>
            <w:r w:rsidRPr="00A86D12">
              <w:rPr>
                <w:rFonts w:cs="Arial"/>
              </w:rPr>
              <w:t xml:space="preserve">NOTE: </w:t>
            </w:r>
            <w:r w:rsidRPr="00A86D12">
              <w:rPr>
                <w:rFonts w:cs="Arial"/>
              </w:rPr>
              <w:tab/>
              <w:t>This requirement applies for 10 or 20 MHz E-UTRA carriers allocated within 2545-2575MHz or 2595-2645MHz.</w:t>
            </w:r>
          </w:p>
        </w:tc>
      </w:tr>
    </w:tbl>
    <w:p w14:paraId="61A08FC6" w14:textId="77777777" w:rsidR="002F0F51" w:rsidRPr="00A86D12" w:rsidRDefault="002F0F51" w:rsidP="002F0F51"/>
    <w:p w14:paraId="67B87878" w14:textId="77777777" w:rsidR="002F0F51" w:rsidRPr="00A86D12" w:rsidRDefault="002F0F51" w:rsidP="002F0F51">
      <w:pPr>
        <w:rPr>
          <w:rFonts w:cs="v5.0.0"/>
          <w:lang w:eastAsia="zh-CN"/>
        </w:rPr>
      </w:pPr>
      <w:r w:rsidRPr="00A86D12">
        <w:rPr>
          <w:rFonts w:cs="v5.0.0"/>
        </w:rPr>
        <w:t>The following requirement may apply to BS operating in Band 30 in certain regions.</w:t>
      </w:r>
      <w:r w:rsidRPr="00A86D12">
        <w:t xml:space="preserve"> This requirement is also applicable at the frequency range from 10 MHz below the lowest frequency of the BS downlink operating band up to 10 MHz above the highest frequency of the BS downlink operating band.</w:t>
      </w:r>
    </w:p>
    <w:p w14:paraId="2AF26FC2" w14:textId="77777777" w:rsidR="002F0F51" w:rsidRPr="00A86D12" w:rsidRDefault="002F0F51" w:rsidP="002F0F51">
      <w:r w:rsidRPr="00A86D12">
        <w:t>The power of any spurious emission shall not exceed:</w:t>
      </w:r>
    </w:p>
    <w:p w14:paraId="31B628FD" w14:textId="77777777" w:rsidR="002F0F51" w:rsidRPr="00A86D12" w:rsidRDefault="002F0F51" w:rsidP="002F0F51">
      <w:pPr>
        <w:pStyle w:val="TH"/>
        <w:rPr>
          <w:rFonts w:cs="v5.0.0"/>
        </w:rPr>
      </w:pPr>
      <w:r w:rsidRPr="00A86D12">
        <w:rPr>
          <w:rFonts w:cs="v5.0.0"/>
        </w:rPr>
        <w:t>Table 6.6.</w:t>
      </w:r>
      <w:r w:rsidRPr="00A86D12">
        <w:rPr>
          <w:rFonts w:cs="v5.0.0"/>
          <w:lang w:eastAsia="zh-CN"/>
        </w:rPr>
        <w:t>1</w:t>
      </w:r>
      <w:r w:rsidRPr="00A86D12">
        <w:rPr>
          <w:rFonts w:cs="v5.0.0"/>
        </w:rPr>
        <w:t>.3.1-</w:t>
      </w:r>
      <w:r w:rsidRPr="00A86D12">
        <w:rPr>
          <w:rFonts w:cs="v5.0.0"/>
          <w:lang w:eastAsia="zh-CN"/>
        </w:rPr>
        <w:t>4</w:t>
      </w:r>
      <w:r w:rsidRPr="00A86D12">
        <w:rPr>
          <w:rFonts w:cs="v5.0.0"/>
        </w:rPr>
        <w:t xml:space="preserve">: Additional </w:t>
      </w:r>
      <w:r w:rsidRPr="00A86D12">
        <w:t xml:space="preserve">BS Spurious emissions limits for Band </w:t>
      </w:r>
      <w:r w:rsidRPr="00A86D1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0F51" w:rsidRPr="00A86D12" w14:paraId="0C982CE1" w14:textId="77777777" w:rsidTr="00641FB0">
        <w:trPr>
          <w:cantSplit/>
          <w:jc w:val="center"/>
        </w:trPr>
        <w:tc>
          <w:tcPr>
            <w:tcW w:w="2376" w:type="dxa"/>
          </w:tcPr>
          <w:p w14:paraId="344F3EA3" w14:textId="77777777" w:rsidR="002F0F51" w:rsidRPr="00A86D12" w:rsidRDefault="002F0F51" w:rsidP="00641FB0">
            <w:pPr>
              <w:pStyle w:val="TAH"/>
              <w:rPr>
                <w:rFonts w:cs="Arial"/>
              </w:rPr>
            </w:pPr>
            <w:r w:rsidRPr="00A86D12">
              <w:rPr>
                <w:rFonts w:cs="Arial"/>
              </w:rPr>
              <w:t>Frequency range</w:t>
            </w:r>
          </w:p>
        </w:tc>
        <w:tc>
          <w:tcPr>
            <w:tcW w:w="1276" w:type="dxa"/>
          </w:tcPr>
          <w:p w14:paraId="5F22CD0D" w14:textId="77777777" w:rsidR="002F0F51" w:rsidRPr="00A86D12" w:rsidRDefault="002F0F51" w:rsidP="00641FB0">
            <w:pPr>
              <w:pStyle w:val="TAH"/>
              <w:rPr>
                <w:rFonts w:cs="Arial"/>
              </w:rPr>
            </w:pPr>
            <w:r w:rsidRPr="00A86D12">
              <w:rPr>
                <w:rFonts w:cs="Arial"/>
              </w:rPr>
              <w:t>Maximum Level</w:t>
            </w:r>
          </w:p>
        </w:tc>
        <w:tc>
          <w:tcPr>
            <w:tcW w:w="1418" w:type="dxa"/>
          </w:tcPr>
          <w:p w14:paraId="552163C2" w14:textId="77777777" w:rsidR="002F0F51" w:rsidRPr="00A86D12" w:rsidRDefault="002F0F51" w:rsidP="00641FB0">
            <w:pPr>
              <w:pStyle w:val="TAH"/>
              <w:rPr>
                <w:rFonts w:cs="Arial"/>
              </w:rPr>
            </w:pPr>
            <w:r w:rsidRPr="00A86D12">
              <w:rPr>
                <w:rFonts w:cs="Arial"/>
              </w:rPr>
              <w:t>Measurement Bandwidth</w:t>
            </w:r>
          </w:p>
        </w:tc>
        <w:tc>
          <w:tcPr>
            <w:tcW w:w="1956" w:type="dxa"/>
          </w:tcPr>
          <w:p w14:paraId="7CFCE2DD" w14:textId="77777777" w:rsidR="002F0F51" w:rsidRPr="00A86D12" w:rsidRDefault="002F0F51" w:rsidP="00641FB0">
            <w:pPr>
              <w:pStyle w:val="TAH"/>
              <w:rPr>
                <w:rFonts w:cs="Arial"/>
              </w:rPr>
            </w:pPr>
            <w:r w:rsidRPr="00A86D12">
              <w:rPr>
                <w:rFonts w:cs="Arial"/>
              </w:rPr>
              <w:t>Note</w:t>
            </w:r>
          </w:p>
        </w:tc>
      </w:tr>
      <w:tr w:rsidR="002F0F51" w:rsidRPr="00A86D12" w14:paraId="1BD26A2D" w14:textId="77777777" w:rsidTr="00641FB0">
        <w:trPr>
          <w:cantSplit/>
          <w:jc w:val="center"/>
        </w:trPr>
        <w:tc>
          <w:tcPr>
            <w:tcW w:w="2376" w:type="dxa"/>
          </w:tcPr>
          <w:p w14:paraId="44FE5921" w14:textId="77777777" w:rsidR="002F0F51" w:rsidRPr="00A86D12" w:rsidRDefault="002F0F51" w:rsidP="00641FB0">
            <w:pPr>
              <w:pStyle w:val="TAC"/>
              <w:rPr>
                <w:rFonts w:cs="v5.0.0"/>
              </w:rPr>
            </w:pPr>
            <w:r w:rsidRPr="00A86D12">
              <w:rPr>
                <w:rFonts w:cs="Arial"/>
              </w:rPr>
              <w:t>2200MHz – 2345MHz</w:t>
            </w:r>
          </w:p>
        </w:tc>
        <w:tc>
          <w:tcPr>
            <w:tcW w:w="1276" w:type="dxa"/>
          </w:tcPr>
          <w:p w14:paraId="6CAE12F7" w14:textId="77777777" w:rsidR="002F0F51" w:rsidRPr="00A86D12" w:rsidRDefault="002F0F51" w:rsidP="00641FB0">
            <w:pPr>
              <w:pStyle w:val="TAC"/>
              <w:rPr>
                <w:rFonts w:cs="Arial"/>
              </w:rPr>
            </w:pPr>
            <w:r w:rsidRPr="00A86D12">
              <w:rPr>
                <w:rFonts w:cs="Arial"/>
              </w:rPr>
              <w:t>-45dBm</w:t>
            </w:r>
          </w:p>
        </w:tc>
        <w:tc>
          <w:tcPr>
            <w:tcW w:w="1418" w:type="dxa"/>
          </w:tcPr>
          <w:p w14:paraId="6D1A6E9C" w14:textId="77777777" w:rsidR="002F0F51" w:rsidRPr="00A86D12" w:rsidRDefault="002F0F51" w:rsidP="00641FB0">
            <w:pPr>
              <w:pStyle w:val="TAC"/>
              <w:rPr>
                <w:rFonts w:cs="Arial"/>
              </w:rPr>
            </w:pPr>
            <w:r w:rsidRPr="00A86D12">
              <w:rPr>
                <w:rFonts w:cs="Arial"/>
              </w:rPr>
              <w:t>1 MHz</w:t>
            </w:r>
          </w:p>
        </w:tc>
        <w:tc>
          <w:tcPr>
            <w:tcW w:w="1956" w:type="dxa"/>
          </w:tcPr>
          <w:p w14:paraId="2A1251A2" w14:textId="77777777" w:rsidR="002F0F51" w:rsidRPr="00A86D12" w:rsidRDefault="002F0F51" w:rsidP="00641FB0">
            <w:pPr>
              <w:pStyle w:val="TAC"/>
              <w:rPr>
                <w:rFonts w:cs="v5.0.0"/>
              </w:rPr>
            </w:pPr>
          </w:p>
        </w:tc>
      </w:tr>
      <w:tr w:rsidR="002F0F51" w:rsidRPr="00A86D12" w14:paraId="5F93A61B" w14:textId="77777777" w:rsidTr="00641FB0">
        <w:trPr>
          <w:cantSplit/>
          <w:jc w:val="center"/>
        </w:trPr>
        <w:tc>
          <w:tcPr>
            <w:tcW w:w="2376" w:type="dxa"/>
          </w:tcPr>
          <w:p w14:paraId="72400E45" w14:textId="77777777" w:rsidR="002F0F51" w:rsidRPr="00A86D12" w:rsidRDefault="002F0F51" w:rsidP="00641FB0">
            <w:pPr>
              <w:pStyle w:val="TAC"/>
              <w:rPr>
                <w:rFonts w:cs="v5.0.0"/>
              </w:rPr>
            </w:pPr>
            <w:r w:rsidRPr="00A86D12">
              <w:rPr>
                <w:rFonts w:cs="Arial"/>
              </w:rPr>
              <w:t>2362.5MHz – 2365MHz</w:t>
            </w:r>
          </w:p>
        </w:tc>
        <w:tc>
          <w:tcPr>
            <w:tcW w:w="1276" w:type="dxa"/>
          </w:tcPr>
          <w:p w14:paraId="1E7069AD" w14:textId="77777777" w:rsidR="002F0F51" w:rsidRPr="00A86D12" w:rsidRDefault="002F0F51" w:rsidP="00641FB0">
            <w:pPr>
              <w:pStyle w:val="TAC"/>
              <w:rPr>
                <w:rFonts w:cs="Arial"/>
              </w:rPr>
            </w:pPr>
            <w:r w:rsidRPr="00A86D12">
              <w:rPr>
                <w:rFonts w:cs="Arial"/>
              </w:rPr>
              <w:t>-25dBm</w:t>
            </w:r>
          </w:p>
        </w:tc>
        <w:tc>
          <w:tcPr>
            <w:tcW w:w="1418" w:type="dxa"/>
          </w:tcPr>
          <w:p w14:paraId="5992C805" w14:textId="77777777" w:rsidR="002F0F51" w:rsidRPr="00A86D12" w:rsidRDefault="002F0F51" w:rsidP="00641FB0">
            <w:pPr>
              <w:pStyle w:val="TAC"/>
              <w:rPr>
                <w:rFonts w:cs="Arial"/>
              </w:rPr>
            </w:pPr>
            <w:r w:rsidRPr="00A86D12">
              <w:rPr>
                <w:rFonts w:cs="Arial"/>
              </w:rPr>
              <w:t>1 MHz</w:t>
            </w:r>
          </w:p>
        </w:tc>
        <w:tc>
          <w:tcPr>
            <w:tcW w:w="1956" w:type="dxa"/>
          </w:tcPr>
          <w:p w14:paraId="6F104E2A" w14:textId="77777777" w:rsidR="002F0F51" w:rsidRPr="00A86D12" w:rsidRDefault="002F0F51" w:rsidP="00641FB0">
            <w:pPr>
              <w:pStyle w:val="TAC"/>
              <w:rPr>
                <w:rFonts w:cs="v5.0.0"/>
              </w:rPr>
            </w:pPr>
          </w:p>
        </w:tc>
      </w:tr>
      <w:tr w:rsidR="002F0F51" w:rsidRPr="00A86D12" w14:paraId="073422D2" w14:textId="77777777" w:rsidTr="00641FB0">
        <w:trPr>
          <w:cantSplit/>
          <w:jc w:val="center"/>
        </w:trPr>
        <w:tc>
          <w:tcPr>
            <w:tcW w:w="2376" w:type="dxa"/>
          </w:tcPr>
          <w:p w14:paraId="3E583599" w14:textId="77777777" w:rsidR="002F0F51" w:rsidRPr="00A86D12" w:rsidRDefault="002F0F51" w:rsidP="00641FB0">
            <w:pPr>
              <w:pStyle w:val="TAC"/>
              <w:rPr>
                <w:rFonts w:cs="v5.0.0"/>
              </w:rPr>
            </w:pPr>
            <w:r w:rsidRPr="00A86D12">
              <w:rPr>
                <w:rFonts w:cs="Arial"/>
              </w:rPr>
              <w:t>2365MHz – 2367.5MHz</w:t>
            </w:r>
          </w:p>
        </w:tc>
        <w:tc>
          <w:tcPr>
            <w:tcW w:w="1276" w:type="dxa"/>
          </w:tcPr>
          <w:p w14:paraId="590CF59D" w14:textId="77777777" w:rsidR="002F0F51" w:rsidRPr="00A86D12" w:rsidRDefault="002F0F51" w:rsidP="00641FB0">
            <w:pPr>
              <w:pStyle w:val="TAC"/>
              <w:rPr>
                <w:rFonts w:cs="Arial"/>
              </w:rPr>
            </w:pPr>
            <w:r w:rsidRPr="00A86D12">
              <w:rPr>
                <w:rFonts w:cs="Arial"/>
              </w:rPr>
              <w:t>-40dBm</w:t>
            </w:r>
          </w:p>
        </w:tc>
        <w:tc>
          <w:tcPr>
            <w:tcW w:w="1418" w:type="dxa"/>
          </w:tcPr>
          <w:p w14:paraId="6137695E" w14:textId="77777777" w:rsidR="002F0F51" w:rsidRPr="00A86D12" w:rsidRDefault="002F0F51" w:rsidP="00641FB0">
            <w:pPr>
              <w:pStyle w:val="TAC"/>
              <w:rPr>
                <w:rFonts w:cs="Arial"/>
              </w:rPr>
            </w:pPr>
            <w:r w:rsidRPr="00A86D12">
              <w:rPr>
                <w:rFonts w:cs="Arial"/>
              </w:rPr>
              <w:t>1 MHz</w:t>
            </w:r>
          </w:p>
        </w:tc>
        <w:tc>
          <w:tcPr>
            <w:tcW w:w="1956" w:type="dxa"/>
          </w:tcPr>
          <w:p w14:paraId="25D2131E" w14:textId="77777777" w:rsidR="002F0F51" w:rsidRPr="00A86D12" w:rsidRDefault="002F0F51" w:rsidP="00641FB0">
            <w:pPr>
              <w:pStyle w:val="TAC"/>
              <w:rPr>
                <w:rFonts w:cs="v5.0.0"/>
              </w:rPr>
            </w:pPr>
          </w:p>
        </w:tc>
      </w:tr>
      <w:tr w:rsidR="002F0F51" w:rsidRPr="00A86D12" w14:paraId="7B154AFB" w14:textId="77777777" w:rsidTr="00641FB0">
        <w:trPr>
          <w:cantSplit/>
          <w:jc w:val="center"/>
        </w:trPr>
        <w:tc>
          <w:tcPr>
            <w:tcW w:w="2376" w:type="dxa"/>
          </w:tcPr>
          <w:p w14:paraId="76287940" w14:textId="77777777" w:rsidR="002F0F51" w:rsidRPr="00A86D12" w:rsidRDefault="002F0F51" w:rsidP="00641FB0">
            <w:pPr>
              <w:pStyle w:val="TAC"/>
              <w:rPr>
                <w:rFonts w:cs="v5.0.0"/>
              </w:rPr>
            </w:pPr>
            <w:r w:rsidRPr="00A86D12">
              <w:rPr>
                <w:rFonts w:cs="Arial"/>
              </w:rPr>
              <w:t>2367.5MHz – 2370MHz</w:t>
            </w:r>
          </w:p>
        </w:tc>
        <w:tc>
          <w:tcPr>
            <w:tcW w:w="1276" w:type="dxa"/>
          </w:tcPr>
          <w:p w14:paraId="09C0777A" w14:textId="77777777" w:rsidR="002F0F51" w:rsidRPr="00A86D12" w:rsidRDefault="002F0F51" w:rsidP="00641FB0">
            <w:pPr>
              <w:pStyle w:val="TAC"/>
              <w:rPr>
                <w:rFonts w:cs="Arial"/>
              </w:rPr>
            </w:pPr>
            <w:r w:rsidRPr="00A86D12">
              <w:rPr>
                <w:rFonts w:cs="Arial"/>
              </w:rPr>
              <w:t>-42dBm</w:t>
            </w:r>
          </w:p>
        </w:tc>
        <w:tc>
          <w:tcPr>
            <w:tcW w:w="1418" w:type="dxa"/>
          </w:tcPr>
          <w:p w14:paraId="37B43419" w14:textId="77777777" w:rsidR="002F0F51" w:rsidRPr="00A86D12" w:rsidRDefault="002F0F51" w:rsidP="00641FB0">
            <w:pPr>
              <w:pStyle w:val="TAC"/>
              <w:rPr>
                <w:rFonts w:cs="Arial"/>
              </w:rPr>
            </w:pPr>
            <w:r w:rsidRPr="00A86D12">
              <w:rPr>
                <w:rFonts w:cs="Arial"/>
              </w:rPr>
              <w:t>1 MHz</w:t>
            </w:r>
          </w:p>
        </w:tc>
        <w:tc>
          <w:tcPr>
            <w:tcW w:w="1956" w:type="dxa"/>
          </w:tcPr>
          <w:p w14:paraId="173F8671" w14:textId="77777777" w:rsidR="002F0F51" w:rsidRPr="00A86D12" w:rsidRDefault="002F0F51" w:rsidP="00641FB0">
            <w:pPr>
              <w:pStyle w:val="TAC"/>
              <w:rPr>
                <w:rFonts w:cs="v5.0.0"/>
              </w:rPr>
            </w:pPr>
          </w:p>
        </w:tc>
      </w:tr>
      <w:tr w:rsidR="002F0F51" w:rsidRPr="00A86D12" w14:paraId="7AB3B8CC" w14:textId="77777777" w:rsidTr="00641FB0">
        <w:trPr>
          <w:cantSplit/>
          <w:jc w:val="center"/>
        </w:trPr>
        <w:tc>
          <w:tcPr>
            <w:tcW w:w="2376" w:type="dxa"/>
          </w:tcPr>
          <w:p w14:paraId="7AEA6648" w14:textId="77777777" w:rsidR="002F0F51" w:rsidRPr="00A86D12" w:rsidRDefault="002F0F51" w:rsidP="00641FB0">
            <w:pPr>
              <w:pStyle w:val="TAC"/>
              <w:rPr>
                <w:rFonts w:cs="v5.0.0"/>
              </w:rPr>
            </w:pPr>
            <w:r w:rsidRPr="00A86D12">
              <w:rPr>
                <w:rFonts w:cs="Arial"/>
              </w:rPr>
              <w:t>2370MHz – 2395MHz</w:t>
            </w:r>
          </w:p>
        </w:tc>
        <w:tc>
          <w:tcPr>
            <w:tcW w:w="1276" w:type="dxa"/>
          </w:tcPr>
          <w:p w14:paraId="0D62D5F7" w14:textId="77777777" w:rsidR="002F0F51" w:rsidRPr="00A86D12" w:rsidRDefault="002F0F51" w:rsidP="00641FB0">
            <w:pPr>
              <w:pStyle w:val="TAC"/>
              <w:rPr>
                <w:rFonts w:cs="Arial"/>
              </w:rPr>
            </w:pPr>
            <w:r w:rsidRPr="00A86D12">
              <w:rPr>
                <w:rFonts w:cs="Arial"/>
              </w:rPr>
              <w:t>-45dBm</w:t>
            </w:r>
          </w:p>
        </w:tc>
        <w:tc>
          <w:tcPr>
            <w:tcW w:w="1418" w:type="dxa"/>
          </w:tcPr>
          <w:p w14:paraId="23B7174F" w14:textId="77777777" w:rsidR="002F0F51" w:rsidRPr="00A86D12" w:rsidRDefault="002F0F51" w:rsidP="00641FB0">
            <w:pPr>
              <w:pStyle w:val="TAC"/>
              <w:rPr>
                <w:rFonts w:cs="Arial"/>
              </w:rPr>
            </w:pPr>
            <w:r w:rsidRPr="00A86D12">
              <w:rPr>
                <w:rFonts w:cs="Arial"/>
              </w:rPr>
              <w:t>1 MHz</w:t>
            </w:r>
          </w:p>
        </w:tc>
        <w:tc>
          <w:tcPr>
            <w:tcW w:w="1956" w:type="dxa"/>
          </w:tcPr>
          <w:p w14:paraId="4205FC7A" w14:textId="77777777" w:rsidR="002F0F51" w:rsidRPr="00A86D12" w:rsidRDefault="002F0F51" w:rsidP="00641FB0">
            <w:pPr>
              <w:pStyle w:val="TAC"/>
              <w:rPr>
                <w:rFonts w:cs="v5.0.0"/>
              </w:rPr>
            </w:pPr>
          </w:p>
        </w:tc>
      </w:tr>
    </w:tbl>
    <w:p w14:paraId="5BC55A33" w14:textId="77777777" w:rsidR="002F0F51" w:rsidRPr="00A86D12" w:rsidRDefault="002F0F51" w:rsidP="002F0F51"/>
    <w:p w14:paraId="3D224C8A" w14:textId="77777777" w:rsidR="002F0F51" w:rsidRPr="00A86D12" w:rsidRDefault="002F0F51" w:rsidP="002F0F51">
      <w:pPr>
        <w:rPr>
          <w:rFonts w:cs="v3.8.0"/>
        </w:rPr>
      </w:pPr>
      <w:r w:rsidRPr="00A86D12">
        <w:rPr>
          <w:rFonts w:cs="v3.8.0"/>
        </w:rPr>
        <w:t>The following requirement may apply to BS operating in Band 48 in certain regions. The power of any spurious emission shall not exceed:</w:t>
      </w:r>
    </w:p>
    <w:p w14:paraId="67DF2731" w14:textId="77777777" w:rsidR="002F0F51" w:rsidRPr="00A86D12" w:rsidRDefault="002F0F51" w:rsidP="002F0F51">
      <w:pPr>
        <w:pStyle w:val="TH"/>
        <w:rPr>
          <w:rFonts w:cs="v5.0.0"/>
        </w:rPr>
      </w:pPr>
      <w:r w:rsidRPr="00A86D12">
        <w:rPr>
          <w:rFonts w:cs="v5.0.0"/>
        </w:rPr>
        <w:t xml:space="preserve">Table 6.6.1.3.1-5: Additional </w:t>
      </w:r>
      <w:r w:rsidRPr="00A86D12">
        <w:t xml:space="preserve">BS Spurious emissions limits for Band </w:t>
      </w:r>
      <w:r w:rsidRPr="00A86D1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F0F51" w:rsidRPr="00A86D12" w14:paraId="3AC65B80"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EF7391" w14:textId="77777777" w:rsidR="002F0F51" w:rsidRPr="00A86D12" w:rsidRDefault="002F0F51" w:rsidP="00641FB0">
            <w:pPr>
              <w:pStyle w:val="TAH"/>
              <w:rPr>
                <w:rFonts w:cs="v5.0.0"/>
                <w:lang w:eastAsia="ja-JP"/>
              </w:rPr>
            </w:pPr>
            <w:r w:rsidRPr="00A86D1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3169AD" w14:textId="77777777" w:rsidR="002F0F51" w:rsidRPr="00A86D12" w:rsidRDefault="002F0F51" w:rsidP="00641FB0">
            <w:pPr>
              <w:pStyle w:val="TAH"/>
              <w:rPr>
                <w:rFonts w:cs="v5.0.0"/>
                <w:lang w:eastAsia="ja-JP"/>
              </w:rPr>
            </w:pPr>
            <w:r w:rsidRPr="00A86D1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1AFF02F" w14:textId="77777777" w:rsidR="002F0F51" w:rsidRPr="00A86D12" w:rsidRDefault="002F0F51" w:rsidP="00641FB0">
            <w:pPr>
              <w:pStyle w:val="TAH"/>
              <w:rPr>
                <w:rFonts w:cs="v5.0.0"/>
                <w:lang w:eastAsia="ja-JP"/>
              </w:rPr>
            </w:pPr>
            <w:r w:rsidRPr="00A86D1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9E08DA" w14:textId="77777777" w:rsidR="002F0F51" w:rsidRPr="00A86D12" w:rsidRDefault="002F0F51" w:rsidP="00641FB0">
            <w:pPr>
              <w:pStyle w:val="TAH"/>
              <w:rPr>
                <w:rFonts w:cs="v5.0.0"/>
                <w:lang w:eastAsia="ja-JP"/>
              </w:rPr>
            </w:pPr>
            <w:r w:rsidRPr="00A86D12">
              <w:rPr>
                <w:rFonts w:cs="v5.0.0"/>
                <w:lang w:eastAsia="ja-JP"/>
              </w:rPr>
              <w:t>Note</w:t>
            </w:r>
          </w:p>
        </w:tc>
      </w:tr>
      <w:tr w:rsidR="002F0F51" w:rsidRPr="00A86D12" w14:paraId="36C65A3B"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B12234" w14:textId="77777777" w:rsidR="002F0F51" w:rsidRPr="00A86D12" w:rsidRDefault="002F0F51" w:rsidP="00641FB0">
            <w:pPr>
              <w:pStyle w:val="TAC"/>
              <w:rPr>
                <w:rFonts w:cs="v5.0.0"/>
                <w:lang w:eastAsia="ja-JP"/>
              </w:rPr>
            </w:pPr>
            <w:r w:rsidRPr="00A86D12">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47A0387" w14:textId="77777777" w:rsidR="002F0F51" w:rsidRPr="00A86D12" w:rsidRDefault="002F0F51" w:rsidP="00641FB0">
            <w:pPr>
              <w:pStyle w:val="TAC"/>
              <w:rPr>
                <w:rFonts w:cs="v5.0.0"/>
                <w:lang w:eastAsia="ja-JP"/>
              </w:rPr>
            </w:pPr>
            <w:r w:rsidRPr="00A86D12">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47E61554" w14:textId="77777777" w:rsidR="002F0F51" w:rsidRPr="00A86D12" w:rsidRDefault="002F0F51" w:rsidP="00641FB0">
            <w:pPr>
              <w:pStyle w:val="TAC"/>
              <w:rPr>
                <w:rFonts w:cs="v5.0.0"/>
                <w:lang w:eastAsia="zh-CN"/>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CD15B3" w14:textId="77777777" w:rsidR="002F0F51" w:rsidRPr="00A86D12" w:rsidRDefault="002F0F51" w:rsidP="00641FB0">
            <w:pPr>
              <w:pStyle w:val="TAC"/>
              <w:jc w:val="left"/>
              <w:rPr>
                <w:rFonts w:cs="v5.0.0"/>
                <w:lang w:eastAsia="ja-JP"/>
              </w:rPr>
            </w:pPr>
            <w:r w:rsidRPr="00A86D12">
              <w:rPr>
                <w:rFonts w:cs="v5.0.0"/>
                <w:lang w:eastAsia="ja-JP"/>
              </w:rPr>
              <w:t xml:space="preserve">Applicable 10MHz from the assigned channel edge </w:t>
            </w:r>
          </w:p>
        </w:tc>
      </w:tr>
      <w:tr w:rsidR="002F0F51" w:rsidRPr="00A86D12" w14:paraId="5BC37CD1"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8059FB" w14:textId="77777777" w:rsidR="002F0F51" w:rsidRPr="00A86D12" w:rsidRDefault="002F0F51" w:rsidP="00641FB0">
            <w:pPr>
              <w:pStyle w:val="TAC"/>
              <w:rPr>
                <w:szCs w:val="21"/>
                <w:lang w:eastAsia="ja-JP"/>
              </w:rPr>
            </w:pPr>
            <w:r w:rsidRPr="00A86D12">
              <w:rPr>
                <w:szCs w:val="21"/>
                <w:lang w:eastAsia="ja-JP"/>
              </w:rPr>
              <w:t>3100MHz – 3530MHz</w:t>
            </w:r>
          </w:p>
          <w:p w14:paraId="4108D623" w14:textId="77777777" w:rsidR="002F0F51" w:rsidRPr="00A86D12" w:rsidRDefault="002F0F51" w:rsidP="00641FB0">
            <w:pPr>
              <w:pStyle w:val="TAC"/>
              <w:rPr>
                <w:szCs w:val="21"/>
                <w:lang w:eastAsia="ja-JP"/>
              </w:rPr>
            </w:pPr>
            <w:r w:rsidRPr="00A86D12">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B0BE28C" w14:textId="77777777" w:rsidR="002F0F51" w:rsidRPr="00A86D12" w:rsidRDefault="002F0F51" w:rsidP="00641FB0">
            <w:pPr>
              <w:pStyle w:val="TAC"/>
              <w:rPr>
                <w:szCs w:val="21"/>
                <w:lang w:eastAsia="zh-CN"/>
              </w:rPr>
            </w:pPr>
            <w:r w:rsidRPr="00A86D12">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1FEC290" w14:textId="77777777" w:rsidR="002F0F51" w:rsidRPr="00A86D12" w:rsidRDefault="002F0F51" w:rsidP="00641FB0">
            <w:pPr>
              <w:pStyle w:val="TAC"/>
              <w:rPr>
                <w:rFonts w:cs="v5.0.0"/>
                <w:szCs w:val="22"/>
                <w:lang w:eastAsia="ja-JP"/>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57B06E0" w14:textId="77777777" w:rsidR="002F0F51" w:rsidRPr="00A86D12" w:rsidRDefault="002F0F51" w:rsidP="00641FB0">
            <w:pPr>
              <w:rPr>
                <w:rFonts w:cs="v5.0.0"/>
              </w:rPr>
            </w:pPr>
          </w:p>
        </w:tc>
      </w:tr>
    </w:tbl>
    <w:p w14:paraId="759835AA" w14:textId="77777777" w:rsidR="002F0F51" w:rsidRPr="00A86D12" w:rsidRDefault="002F0F51" w:rsidP="002F0F51"/>
    <w:p w14:paraId="6B4FAF7E" w14:textId="77777777" w:rsidR="002F0F51" w:rsidRPr="00A86D12" w:rsidRDefault="002F0F51" w:rsidP="002F0F51">
      <w:r w:rsidRPr="00A86D12">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B0C74F9" w14:textId="77777777" w:rsidR="002F0F51" w:rsidRPr="00A86D12" w:rsidRDefault="002F0F51" w:rsidP="002F0F51">
      <w:pPr>
        <w:pStyle w:val="Heading4"/>
      </w:pPr>
      <w:bookmarkStart w:id="8" w:name="_Toc5359863"/>
      <w:r w:rsidRPr="00A86D12">
        <w:lastRenderedPageBreak/>
        <w:t>6.6.1.4</w:t>
      </w:r>
      <w:r w:rsidRPr="00A86D12">
        <w:tab/>
        <w:t>Co-location with other base stations</w:t>
      </w:r>
      <w:bookmarkEnd w:id="8"/>
    </w:p>
    <w:p w14:paraId="57F06C91" w14:textId="77777777" w:rsidR="002F0F51" w:rsidRPr="00A86D12" w:rsidRDefault="002F0F51" w:rsidP="002F0F51">
      <w:pPr>
        <w:rPr>
          <w:rFonts w:cs="v5.0.0"/>
        </w:rPr>
      </w:pPr>
      <w:r w:rsidRPr="00A86D12">
        <w:rPr>
          <w:rFonts w:cs="v5.0.0"/>
        </w:rPr>
        <w:t>These requirements may be applied for the protection of other BS receivers when GSM900, DCS1800, PCS1900, GSM850, CDMA850, UTRA FDD, UTRA TDD, E-UTRA, E-UTRA with NB-IoT, NB-IoT BS and/or NR are co-located with a BS.</w:t>
      </w:r>
    </w:p>
    <w:p w14:paraId="3D81D71C" w14:textId="77777777" w:rsidR="002F0F51" w:rsidRPr="00A86D12" w:rsidRDefault="002F0F51" w:rsidP="002F0F51">
      <w:pPr>
        <w:rPr>
          <w:rFonts w:cs="v5.0.0"/>
        </w:rPr>
      </w:pPr>
      <w:r w:rsidRPr="00A86D12">
        <w:rPr>
          <w:rFonts w:cs="v5.0.0"/>
        </w:rPr>
        <w:t>The requirements assume a 30 dB coupling loss between transmitter and receiver</w:t>
      </w:r>
      <w:r w:rsidRPr="00A86D12">
        <w:t xml:space="preserve"> </w:t>
      </w:r>
      <w:r w:rsidRPr="00A86D12">
        <w:rPr>
          <w:rFonts w:cs="v5.0.0"/>
        </w:rPr>
        <w:t>and are based on co-location with base stations of the same class.</w:t>
      </w:r>
    </w:p>
    <w:p w14:paraId="39261E3F" w14:textId="77777777" w:rsidR="002F0F51" w:rsidRPr="00A86D12" w:rsidRDefault="002F0F51" w:rsidP="002F0F51">
      <w:pPr>
        <w:pStyle w:val="NO"/>
      </w:pPr>
      <w:r w:rsidRPr="00A86D12">
        <w:t>NOTE:</w:t>
      </w:r>
      <w:r w:rsidRPr="00A86D12">
        <w:tab/>
        <w:t>For co-location with UTRA, the requirements are based on co-location with UTRA FDD or TDD base stations.</w:t>
      </w:r>
    </w:p>
    <w:p w14:paraId="06631EE6" w14:textId="77777777" w:rsidR="002F0F51" w:rsidRPr="00A86D12" w:rsidRDefault="002F0F51" w:rsidP="002F0F51">
      <w:pPr>
        <w:pStyle w:val="Heading5"/>
      </w:pPr>
      <w:bookmarkStart w:id="9" w:name="_Toc5359864"/>
      <w:r w:rsidRPr="00A86D12">
        <w:t>6.6.1.4.1</w:t>
      </w:r>
      <w:r w:rsidRPr="00A86D12">
        <w:tab/>
        <w:t>Minimum Requirement</w:t>
      </w:r>
      <w:bookmarkEnd w:id="9"/>
    </w:p>
    <w:p w14:paraId="23A50006" w14:textId="77777777" w:rsidR="002F0F51" w:rsidRPr="00A86D12" w:rsidRDefault="002F0F51" w:rsidP="002F0F51">
      <w:r w:rsidRPr="00A86D12">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A86D12">
        <w:rPr>
          <w:rFonts w:cs="v3.8.0"/>
        </w:rPr>
        <w:t xml:space="preserve"> </w:t>
      </w:r>
      <w:r w:rsidRPr="00A86D12">
        <w:rPr>
          <w:rStyle w:val="msoins0"/>
          <w:rFonts w:cs="v3.8.0"/>
        </w:rPr>
        <w:t>For BS capable of multi-band operation</w:t>
      </w:r>
      <w:r w:rsidRPr="00A86D12">
        <w:rPr>
          <w:rStyle w:val="msoins0"/>
        </w:rPr>
        <w:t xml:space="preserve"> where multiple bands are mapped on separate antenna connectors, the exclusions and conditions in the Note column of Table 6.6.1.4.1-1 apply for the operating band supported </w:t>
      </w:r>
      <w:r w:rsidRPr="00A86D12">
        <w:rPr>
          <w:rStyle w:val="msoins0"/>
          <w:lang w:eastAsia="zh-CN"/>
        </w:rPr>
        <w:t>at</w:t>
      </w:r>
      <w:r w:rsidRPr="00A86D12">
        <w:rPr>
          <w:rStyle w:val="msoins0"/>
        </w:rPr>
        <w:t xml:space="preserve"> </w:t>
      </w:r>
      <w:r w:rsidRPr="00A86D12">
        <w:rPr>
          <w:rStyle w:val="msoins0"/>
          <w:lang w:eastAsia="zh-CN"/>
        </w:rPr>
        <w:t>that</w:t>
      </w:r>
      <w:r w:rsidRPr="00A86D12">
        <w:rPr>
          <w:rStyle w:val="msoins0"/>
        </w:rPr>
        <w:t xml:space="preserve"> antenna connector.</w:t>
      </w:r>
    </w:p>
    <w:p w14:paraId="0BFEAEF0" w14:textId="77777777" w:rsidR="002F0F51" w:rsidRPr="00A86D12" w:rsidRDefault="002F0F51" w:rsidP="002F0F51">
      <w:pPr>
        <w:pStyle w:val="TH"/>
      </w:pPr>
      <w:r w:rsidRPr="00A86D12">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2F0F51" w:rsidRPr="00A86D12" w14:paraId="1B1C1CB3" w14:textId="77777777" w:rsidTr="00641FB0">
        <w:trPr>
          <w:cantSplit/>
          <w:jc w:val="center"/>
        </w:trPr>
        <w:tc>
          <w:tcPr>
            <w:tcW w:w="1456" w:type="dxa"/>
          </w:tcPr>
          <w:p w14:paraId="4489EEF9" w14:textId="77777777" w:rsidR="002F0F51" w:rsidRPr="00A86D12" w:rsidRDefault="002F0F51" w:rsidP="00641FB0">
            <w:pPr>
              <w:pStyle w:val="TAH"/>
              <w:rPr>
                <w:rFonts w:cs="Arial"/>
              </w:rPr>
            </w:pPr>
            <w:r w:rsidRPr="00A86D12">
              <w:rPr>
                <w:rFonts w:cs="Arial"/>
              </w:rPr>
              <w:lastRenderedPageBreak/>
              <w:t>Type of co-located BS</w:t>
            </w:r>
          </w:p>
        </w:tc>
        <w:tc>
          <w:tcPr>
            <w:tcW w:w="1749" w:type="dxa"/>
          </w:tcPr>
          <w:p w14:paraId="7AA1B2BA" w14:textId="77777777" w:rsidR="002F0F51" w:rsidRPr="00A86D12" w:rsidRDefault="002F0F51" w:rsidP="00641FB0">
            <w:pPr>
              <w:pStyle w:val="TAH"/>
              <w:rPr>
                <w:rFonts w:cs="Arial"/>
              </w:rPr>
            </w:pPr>
            <w:r w:rsidRPr="00A86D12">
              <w:rPr>
                <w:rFonts w:cs="Arial"/>
              </w:rPr>
              <w:t>Frequency range for co-location requirement</w:t>
            </w:r>
          </w:p>
        </w:tc>
        <w:tc>
          <w:tcPr>
            <w:tcW w:w="1066" w:type="dxa"/>
          </w:tcPr>
          <w:p w14:paraId="28527578" w14:textId="77777777" w:rsidR="002F0F51" w:rsidRPr="00A86D12" w:rsidRDefault="002F0F51" w:rsidP="00641FB0">
            <w:pPr>
              <w:pStyle w:val="TAH"/>
              <w:rPr>
                <w:rFonts w:cs="Arial"/>
              </w:rPr>
            </w:pPr>
            <w:r w:rsidRPr="00A86D12">
              <w:rPr>
                <w:rFonts w:cs="Arial"/>
              </w:rPr>
              <w:t>Maximum Level</w:t>
            </w:r>
          </w:p>
          <w:p w14:paraId="7E7145A5" w14:textId="77777777" w:rsidR="002F0F51" w:rsidRPr="00A86D12" w:rsidRDefault="002F0F51" w:rsidP="00641FB0">
            <w:pPr>
              <w:pStyle w:val="TAH"/>
              <w:rPr>
                <w:rFonts w:cs="Arial"/>
              </w:rPr>
            </w:pPr>
            <w:r w:rsidRPr="00A86D12">
              <w:rPr>
                <w:rFonts w:cs="Arial"/>
              </w:rPr>
              <w:t>(WA-BS)</w:t>
            </w:r>
          </w:p>
        </w:tc>
        <w:tc>
          <w:tcPr>
            <w:tcW w:w="1134" w:type="dxa"/>
          </w:tcPr>
          <w:p w14:paraId="5A89CEF7" w14:textId="77777777" w:rsidR="002F0F51" w:rsidRPr="00A86D12" w:rsidRDefault="002F0F51" w:rsidP="00641FB0">
            <w:pPr>
              <w:pStyle w:val="TAH"/>
              <w:rPr>
                <w:rFonts w:cs="Arial"/>
              </w:rPr>
            </w:pPr>
            <w:r w:rsidRPr="00A86D12">
              <w:rPr>
                <w:rFonts w:cs="Arial"/>
              </w:rPr>
              <w:t>Maximum Level</w:t>
            </w:r>
          </w:p>
          <w:p w14:paraId="73D5B5AA" w14:textId="77777777" w:rsidR="002F0F51" w:rsidRPr="00A86D12" w:rsidRDefault="002F0F51" w:rsidP="00641FB0">
            <w:pPr>
              <w:pStyle w:val="TAH"/>
              <w:rPr>
                <w:rFonts w:cs="Arial"/>
              </w:rPr>
            </w:pPr>
            <w:r w:rsidRPr="00A86D12">
              <w:rPr>
                <w:rFonts w:cs="Arial"/>
              </w:rPr>
              <w:t>(MR-BS)</w:t>
            </w:r>
          </w:p>
        </w:tc>
        <w:tc>
          <w:tcPr>
            <w:tcW w:w="1134" w:type="dxa"/>
          </w:tcPr>
          <w:p w14:paraId="68A73616" w14:textId="77777777" w:rsidR="002F0F51" w:rsidRPr="00A86D12" w:rsidRDefault="002F0F51" w:rsidP="00641FB0">
            <w:pPr>
              <w:pStyle w:val="TAH"/>
              <w:rPr>
                <w:rFonts w:cs="Arial"/>
              </w:rPr>
            </w:pPr>
            <w:r w:rsidRPr="00A86D12">
              <w:rPr>
                <w:rFonts w:cs="Arial"/>
              </w:rPr>
              <w:t>Maximum Level</w:t>
            </w:r>
          </w:p>
          <w:p w14:paraId="71D2E998" w14:textId="77777777" w:rsidR="002F0F51" w:rsidRPr="00A86D12" w:rsidRDefault="002F0F51" w:rsidP="00641FB0">
            <w:pPr>
              <w:pStyle w:val="TAH"/>
              <w:rPr>
                <w:rFonts w:cs="Arial"/>
              </w:rPr>
            </w:pPr>
            <w:r w:rsidRPr="00A86D12">
              <w:rPr>
                <w:rFonts w:cs="Arial"/>
              </w:rPr>
              <w:t>(LA-BS)</w:t>
            </w:r>
          </w:p>
        </w:tc>
        <w:tc>
          <w:tcPr>
            <w:tcW w:w="1417" w:type="dxa"/>
          </w:tcPr>
          <w:p w14:paraId="435852DF" w14:textId="77777777" w:rsidR="002F0F51" w:rsidRPr="00A86D12" w:rsidRDefault="002F0F51" w:rsidP="00641FB0">
            <w:pPr>
              <w:pStyle w:val="TAH"/>
              <w:rPr>
                <w:rFonts w:cs="Arial"/>
              </w:rPr>
            </w:pPr>
            <w:r w:rsidRPr="00A86D12">
              <w:rPr>
                <w:rFonts w:cs="Arial"/>
              </w:rPr>
              <w:t>Measurement Bandwidth</w:t>
            </w:r>
          </w:p>
        </w:tc>
        <w:tc>
          <w:tcPr>
            <w:tcW w:w="1701" w:type="dxa"/>
          </w:tcPr>
          <w:p w14:paraId="2E700928" w14:textId="77777777" w:rsidR="002F0F51" w:rsidRPr="00A86D12" w:rsidRDefault="002F0F51" w:rsidP="00641FB0">
            <w:pPr>
              <w:pStyle w:val="TAH"/>
              <w:rPr>
                <w:rFonts w:cs="Arial"/>
              </w:rPr>
            </w:pPr>
            <w:r w:rsidRPr="00A86D12">
              <w:rPr>
                <w:rFonts w:cs="Arial"/>
              </w:rPr>
              <w:t>Note</w:t>
            </w:r>
          </w:p>
        </w:tc>
      </w:tr>
      <w:tr w:rsidR="002F0F51" w:rsidRPr="00A86D12" w14:paraId="0F4450FE" w14:textId="77777777" w:rsidTr="00641FB0">
        <w:trPr>
          <w:cantSplit/>
          <w:jc w:val="center"/>
        </w:trPr>
        <w:tc>
          <w:tcPr>
            <w:tcW w:w="1456" w:type="dxa"/>
          </w:tcPr>
          <w:p w14:paraId="2085B85A" w14:textId="77777777" w:rsidR="002F0F51" w:rsidRPr="00A86D12" w:rsidRDefault="002F0F51" w:rsidP="00641FB0">
            <w:pPr>
              <w:pStyle w:val="TAL"/>
              <w:jc w:val="center"/>
              <w:rPr>
                <w:rFonts w:cs="Arial"/>
              </w:rPr>
            </w:pPr>
            <w:r w:rsidRPr="00A86D12">
              <w:rPr>
                <w:rFonts w:cs="Arial"/>
              </w:rPr>
              <w:t>GSM900</w:t>
            </w:r>
          </w:p>
        </w:tc>
        <w:tc>
          <w:tcPr>
            <w:tcW w:w="1749" w:type="dxa"/>
          </w:tcPr>
          <w:p w14:paraId="44FE0673" w14:textId="77777777" w:rsidR="002F0F51" w:rsidRPr="00A86D12" w:rsidRDefault="002F0F51" w:rsidP="00641FB0">
            <w:pPr>
              <w:pStyle w:val="TAL"/>
              <w:jc w:val="center"/>
              <w:rPr>
                <w:rFonts w:cs="Arial"/>
              </w:rPr>
            </w:pPr>
            <w:r w:rsidRPr="00A86D12">
              <w:rPr>
                <w:rFonts w:cs="Arial"/>
              </w:rPr>
              <w:t>876-915 MHz</w:t>
            </w:r>
          </w:p>
        </w:tc>
        <w:tc>
          <w:tcPr>
            <w:tcW w:w="1066" w:type="dxa"/>
          </w:tcPr>
          <w:p w14:paraId="604A34A1" w14:textId="77777777" w:rsidR="002F0F51" w:rsidRPr="00A86D12" w:rsidRDefault="002F0F51" w:rsidP="00641FB0">
            <w:pPr>
              <w:pStyle w:val="TAL"/>
              <w:jc w:val="center"/>
              <w:rPr>
                <w:rFonts w:cs="Arial"/>
              </w:rPr>
            </w:pPr>
            <w:r w:rsidRPr="00A86D12">
              <w:rPr>
                <w:rFonts w:cs="Arial"/>
              </w:rPr>
              <w:t>-98 dBm</w:t>
            </w:r>
          </w:p>
        </w:tc>
        <w:tc>
          <w:tcPr>
            <w:tcW w:w="1134" w:type="dxa"/>
          </w:tcPr>
          <w:p w14:paraId="19D1EFF0" w14:textId="77777777" w:rsidR="002F0F51" w:rsidRPr="00A86D12" w:rsidRDefault="002F0F51" w:rsidP="00641FB0">
            <w:pPr>
              <w:pStyle w:val="TAL"/>
              <w:jc w:val="center"/>
              <w:rPr>
                <w:rFonts w:cs="Arial"/>
              </w:rPr>
            </w:pPr>
            <w:r w:rsidRPr="00A86D12">
              <w:rPr>
                <w:rFonts w:cs="Arial"/>
              </w:rPr>
              <w:t>-91 dBm</w:t>
            </w:r>
          </w:p>
        </w:tc>
        <w:tc>
          <w:tcPr>
            <w:tcW w:w="1134" w:type="dxa"/>
          </w:tcPr>
          <w:p w14:paraId="25EE8FCC" w14:textId="77777777" w:rsidR="002F0F51" w:rsidRPr="00A86D12" w:rsidRDefault="002F0F51" w:rsidP="00641FB0">
            <w:pPr>
              <w:pStyle w:val="TAL"/>
              <w:jc w:val="center"/>
              <w:rPr>
                <w:rFonts w:cs="Arial"/>
              </w:rPr>
            </w:pPr>
            <w:r w:rsidRPr="00A86D12">
              <w:rPr>
                <w:rFonts w:cs="Arial"/>
              </w:rPr>
              <w:t>-88 dBm</w:t>
            </w:r>
          </w:p>
        </w:tc>
        <w:tc>
          <w:tcPr>
            <w:tcW w:w="1417" w:type="dxa"/>
          </w:tcPr>
          <w:p w14:paraId="4C0F5522" w14:textId="77777777" w:rsidR="002F0F51" w:rsidRPr="00A86D12" w:rsidRDefault="002F0F51" w:rsidP="00641FB0">
            <w:pPr>
              <w:pStyle w:val="TAL"/>
              <w:jc w:val="center"/>
              <w:rPr>
                <w:rFonts w:cs="Arial"/>
              </w:rPr>
            </w:pPr>
            <w:r w:rsidRPr="00A86D12">
              <w:rPr>
                <w:rFonts w:cs="Arial"/>
              </w:rPr>
              <w:t>100 kHz</w:t>
            </w:r>
          </w:p>
        </w:tc>
        <w:tc>
          <w:tcPr>
            <w:tcW w:w="1701" w:type="dxa"/>
          </w:tcPr>
          <w:p w14:paraId="0341D2E5" w14:textId="77777777" w:rsidR="002F0F51" w:rsidRPr="00A86D12" w:rsidRDefault="002F0F51" w:rsidP="00641FB0">
            <w:pPr>
              <w:pStyle w:val="TAL"/>
              <w:jc w:val="center"/>
              <w:rPr>
                <w:rFonts w:cs="Arial"/>
              </w:rPr>
            </w:pPr>
          </w:p>
        </w:tc>
      </w:tr>
      <w:tr w:rsidR="002F0F51" w:rsidRPr="00A86D12" w14:paraId="45F5C91E" w14:textId="77777777" w:rsidTr="00641FB0">
        <w:trPr>
          <w:cantSplit/>
          <w:jc w:val="center"/>
        </w:trPr>
        <w:tc>
          <w:tcPr>
            <w:tcW w:w="1456" w:type="dxa"/>
          </w:tcPr>
          <w:p w14:paraId="4AE3E3C9" w14:textId="77777777" w:rsidR="002F0F51" w:rsidRPr="00A86D12" w:rsidRDefault="002F0F51" w:rsidP="00641FB0">
            <w:pPr>
              <w:pStyle w:val="TAL"/>
              <w:jc w:val="center"/>
              <w:rPr>
                <w:rFonts w:cs="Arial"/>
              </w:rPr>
            </w:pPr>
            <w:r w:rsidRPr="00A86D12">
              <w:rPr>
                <w:rFonts w:cs="Arial"/>
              </w:rPr>
              <w:t>DCS1800</w:t>
            </w:r>
          </w:p>
        </w:tc>
        <w:tc>
          <w:tcPr>
            <w:tcW w:w="1749" w:type="dxa"/>
          </w:tcPr>
          <w:p w14:paraId="23A679C0" w14:textId="77777777" w:rsidR="002F0F51" w:rsidRPr="00A86D12" w:rsidRDefault="002F0F51" w:rsidP="00641FB0">
            <w:pPr>
              <w:pStyle w:val="TAL"/>
              <w:jc w:val="center"/>
              <w:rPr>
                <w:rFonts w:cs="Arial"/>
              </w:rPr>
            </w:pPr>
            <w:r w:rsidRPr="00A86D12">
              <w:rPr>
                <w:rFonts w:cs="Arial"/>
              </w:rPr>
              <w:t>1710 - 1785 MHz</w:t>
            </w:r>
          </w:p>
        </w:tc>
        <w:tc>
          <w:tcPr>
            <w:tcW w:w="1066" w:type="dxa"/>
          </w:tcPr>
          <w:p w14:paraId="44998B86" w14:textId="77777777" w:rsidR="002F0F51" w:rsidRPr="00A86D12" w:rsidRDefault="002F0F51" w:rsidP="00641FB0">
            <w:pPr>
              <w:pStyle w:val="TAL"/>
              <w:jc w:val="center"/>
              <w:rPr>
                <w:rFonts w:cs="Arial"/>
              </w:rPr>
            </w:pPr>
            <w:r w:rsidRPr="00A86D12">
              <w:rPr>
                <w:rFonts w:cs="Arial"/>
              </w:rPr>
              <w:t>-98 dBm</w:t>
            </w:r>
          </w:p>
        </w:tc>
        <w:tc>
          <w:tcPr>
            <w:tcW w:w="1134" w:type="dxa"/>
          </w:tcPr>
          <w:p w14:paraId="518A662D"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Pr>
          <w:p w14:paraId="457EA5AA" w14:textId="77777777" w:rsidR="002F0F51" w:rsidRPr="00A86D12" w:rsidRDefault="002F0F51" w:rsidP="00641FB0">
            <w:pPr>
              <w:pStyle w:val="TAL"/>
              <w:jc w:val="center"/>
              <w:rPr>
                <w:rFonts w:cs="Arial"/>
              </w:rPr>
            </w:pPr>
            <w:r w:rsidRPr="00A86D12">
              <w:rPr>
                <w:rFonts w:cs="Arial"/>
              </w:rPr>
              <w:t>-88 dBm</w:t>
            </w:r>
          </w:p>
        </w:tc>
        <w:tc>
          <w:tcPr>
            <w:tcW w:w="1417" w:type="dxa"/>
          </w:tcPr>
          <w:p w14:paraId="26A63204" w14:textId="77777777" w:rsidR="002F0F51" w:rsidRPr="00A86D12" w:rsidRDefault="002F0F51" w:rsidP="00641FB0">
            <w:pPr>
              <w:pStyle w:val="TAL"/>
              <w:jc w:val="center"/>
              <w:rPr>
                <w:rFonts w:cs="Arial"/>
              </w:rPr>
            </w:pPr>
            <w:r w:rsidRPr="00A86D12">
              <w:rPr>
                <w:rFonts w:cs="Arial"/>
              </w:rPr>
              <w:t>100 kHz</w:t>
            </w:r>
          </w:p>
        </w:tc>
        <w:tc>
          <w:tcPr>
            <w:tcW w:w="1701" w:type="dxa"/>
          </w:tcPr>
          <w:p w14:paraId="50D99353" w14:textId="77777777" w:rsidR="002F0F51" w:rsidRPr="00A86D12" w:rsidRDefault="002F0F51" w:rsidP="00641FB0">
            <w:pPr>
              <w:pStyle w:val="TAL"/>
              <w:jc w:val="center"/>
              <w:rPr>
                <w:rFonts w:cs="Arial"/>
              </w:rPr>
            </w:pPr>
          </w:p>
        </w:tc>
      </w:tr>
      <w:tr w:rsidR="002F0F51" w:rsidRPr="00A86D12" w14:paraId="202D2687" w14:textId="77777777" w:rsidTr="00641FB0">
        <w:trPr>
          <w:cantSplit/>
          <w:jc w:val="center"/>
        </w:trPr>
        <w:tc>
          <w:tcPr>
            <w:tcW w:w="1456" w:type="dxa"/>
          </w:tcPr>
          <w:p w14:paraId="0131684E" w14:textId="77777777" w:rsidR="002F0F51" w:rsidRPr="00A86D12" w:rsidRDefault="002F0F51" w:rsidP="00641FB0">
            <w:pPr>
              <w:pStyle w:val="TAL"/>
              <w:jc w:val="center"/>
              <w:rPr>
                <w:rFonts w:cs="Arial"/>
              </w:rPr>
            </w:pPr>
            <w:r w:rsidRPr="00A86D12">
              <w:rPr>
                <w:rFonts w:cs="Arial"/>
              </w:rPr>
              <w:t>PCS1900</w:t>
            </w:r>
          </w:p>
        </w:tc>
        <w:tc>
          <w:tcPr>
            <w:tcW w:w="1749" w:type="dxa"/>
          </w:tcPr>
          <w:p w14:paraId="5F7B3B18" w14:textId="77777777" w:rsidR="002F0F51" w:rsidRPr="00A86D12" w:rsidRDefault="002F0F51" w:rsidP="00641FB0">
            <w:pPr>
              <w:pStyle w:val="TAL"/>
              <w:jc w:val="center"/>
              <w:rPr>
                <w:rFonts w:cs="Arial"/>
              </w:rPr>
            </w:pPr>
            <w:r w:rsidRPr="00A86D12">
              <w:rPr>
                <w:rFonts w:cs="Arial"/>
              </w:rPr>
              <w:t>1850 - 1910 MHz</w:t>
            </w:r>
          </w:p>
        </w:tc>
        <w:tc>
          <w:tcPr>
            <w:tcW w:w="1066" w:type="dxa"/>
          </w:tcPr>
          <w:p w14:paraId="159701DB" w14:textId="77777777" w:rsidR="002F0F51" w:rsidRPr="00A86D12" w:rsidRDefault="002F0F51" w:rsidP="00641FB0">
            <w:pPr>
              <w:pStyle w:val="TAL"/>
              <w:jc w:val="center"/>
              <w:rPr>
                <w:rFonts w:cs="Arial"/>
              </w:rPr>
            </w:pPr>
            <w:r w:rsidRPr="00A86D12">
              <w:rPr>
                <w:rFonts w:cs="Arial"/>
              </w:rPr>
              <w:t>-98 dBm</w:t>
            </w:r>
          </w:p>
        </w:tc>
        <w:tc>
          <w:tcPr>
            <w:tcW w:w="1134" w:type="dxa"/>
          </w:tcPr>
          <w:p w14:paraId="5D2EF058"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Pr>
          <w:p w14:paraId="6CC74C3D" w14:textId="77777777" w:rsidR="002F0F51" w:rsidRPr="00A86D12" w:rsidRDefault="002F0F51" w:rsidP="00641FB0">
            <w:pPr>
              <w:pStyle w:val="TAL"/>
              <w:jc w:val="center"/>
              <w:rPr>
                <w:rFonts w:cs="Arial"/>
              </w:rPr>
            </w:pPr>
            <w:r w:rsidRPr="00A86D12">
              <w:rPr>
                <w:rFonts w:cs="Arial"/>
              </w:rPr>
              <w:t>-88 dBm</w:t>
            </w:r>
          </w:p>
        </w:tc>
        <w:tc>
          <w:tcPr>
            <w:tcW w:w="1417" w:type="dxa"/>
          </w:tcPr>
          <w:p w14:paraId="34C4AC0F" w14:textId="77777777" w:rsidR="002F0F51" w:rsidRPr="00A86D12" w:rsidRDefault="002F0F51" w:rsidP="00641FB0">
            <w:pPr>
              <w:pStyle w:val="TAL"/>
              <w:jc w:val="center"/>
              <w:rPr>
                <w:rFonts w:cs="Arial"/>
              </w:rPr>
            </w:pPr>
            <w:r w:rsidRPr="00A86D12">
              <w:rPr>
                <w:rFonts w:cs="Arial"/>
              </w:rPr>
              <w:t>100 kHz</w:t>
            </w:r>
          </w:p>
        </w:tc>
        <w:tc>
          <w:tcPr>
            <w:tcW w:w="1701" w:type="dxa"/>
          </w:tcPr>
          <w:p w14:paraId="78098480" w14:textId="77777777" w:rsidR="002F0F51" w:rsidRPr="00A86D12" w:rsidRDefault="002F0F51" w:rsidP="00641FB0">
            <w:pPr>
              <w:pStyle w:val="TAL"/>
              <w:jc w:val="center"/>
              <w:rPr>
                <w:rFonts w:cs="Arial"/>
              </w:rPr>
            </w:pPr>
          </w:p>
        </w:tc>
      </w:tr>
      <w:tr w:rsidR="002F0F51" w:rsidRPr="00A86D12" w14:paraId="0C0068BE" w14:textId="77777777" w:rsidTr="00641FB0">
        <w:trPr>
          <w:cantSplit/>
          <w:jc w:val="center"/>
        </w:trPr>
        <w:tc>
          <w:tcPr>
            <w:tcW w:w="1456" w:type="dxa"/>
          </w:tcPr>
          <w:p w14:paraId="7F2BBE9D" w14:textId="77777777" w:rsidR="002F0F51" w:rsidRPr="00A86D12" w:rsidRDefault="002F0F51" w:rsidP="00641FB0">
            <w:pPr>
              <w:pStyle w:val="TAL"/>
              <w:jc w:val="center"/>
              <w:rPr>
                <w:rFonts w:cs="Arial"/>
              </w:rPr>
            </w:pPr>
            <w:r w:rsidRPr="00A86D12">
              <w:rPr>
                <w:rFonts w:cs="Arial"/>
              </w:rPr>
              <w:t>GSM850 or CDMA850</w:t>
            </w:r>
          </w:p>
        </w:tc>
        <w:tc>
          <w:tcPr>
            <w:tcW w:w="1749" w:type="dxa"/>
          </w:tcPr>
          <w:p w14:paraId="4C3C885E" w14:textId="77777777" w:rsidR="002F0F51" w:rsidRPr="00A86D12" w:rsidRDefault="002F0F51" w:rsidP="00641FB0">
            <w:pPr>
              <w:pStyle w:val="TAL"/>
              <w:jc w:val="center"/>
              <w:rPr>
                <w:rFonts w:cs="Arial"/>
              </w:rPr>
            </w:pPr>
            <w:r w:rsidRPr="00A86D12">
              <w:rPr>
                <w:rFonts w:cs="Arial"/>
              </w:rPr>
              <w:t>824 - 849 MHz</w:t>
            </w:r>
          </w:p>
        </w:tc>
        <w:tc>
          <w:tcPr>
            <w:tcW w:w="1066" w:type="dxa"/>
          </w:tcPr>
          <w:p w14:paraId="49485763" w14:textId="77777777" w:rsidR="002F0F51" w:rsidRPr="00A86D12" w:rsidRDefault="002F0F51" w:rsidP="00641FB0">
            <w:pPr>
              <w:pStyle w:val="TAL"/>
              <w:jc w:val="center"/>
              <w:rPr>
                <w:rFonts w:cs="Arial"/>
              </w:rPr>
            </w:pPr>
            <w:r w:rsidRPr="00A86D12">
              <w:rPr>
                <w:rFonts w:cs="Arial"/>
              </w:rPr>
              <w:t>-98 dBm</w:t>
            </w:r>
          </w:p>
        </w:tc>
        <w:tc>
          <w:tcPr>
            <w:tcW w:w="1134" w:type="dxa"/>
          </w:tcPr>
          <w:p w14:paraId="774D579D" w14:textId="77777777" w:rsidR="002F0F51" w:rsidRPr="00A86D12" w:rsidRDefault="002F0F51" w:rsidP="00641FB0">
            <w:pPr>
              <w:pStyle w:val="TAL"/>
              <w:jc w:val="center"/>
              <w:rPr>
                <w:rFonts w:cs="Arial"/>
              </w:rPr>
            </w:pPr>
            <w:r w:rsidRPr="00A86D12">
              <w:rPr>
                <w:rFonts w:cs="Arial"/>
              </w:rPr>
              <w:t>-91 dBm</w:t>
            </w:r>
          </w:p>
        </w:tc>
        <w:tc>
          <w:tcPr>
            <w:tcW w:w="1134" w:type="dxa"/>
          </w:tcPr>
          <w:p w14:paraId="6D271C64" w14:textId="77777777" w:rsidR="002F0F51" w:rsidRPr="00A86D12" w:rsidRDefault="002F0F51" w:rsidP="00641FB0">
            <w:pPr>
              <w:pStyle w:val="TAL"/>
              <w:jc w:val="center"/>
              <w:rPr>
                <w:rFonts w:cs="Arial"/>
              </w:rPr>
            </w:pPr>
            <w:r w:rsidRPr="00A86D12">
              <w:rPr>
                <w:rFonts w:cs="Arial"/>
              </w:rPr>
              <w:t>-88 dBm</w:t>
            </w:r>
          </w:p>
        </w:tc>
        <w:tc>
          <w:tcPr>
            <w:tcW w:w="1417" w:type="dxa"/>
          </w:tcPr>
          <w:p w14:paraId="107919FF" w14:textId="77777777" w:rsidR="002F0F51" w:rsidRPr="00A86D12" w:rsidRDefault="002F0F51" w:rsidP="00641FB0">
            <w:pPr>
              <w:pStyle w:val="TAL"/>
              <w:jc w:val="center"/>
              <w:rPr>
                <w:rFonts w:cs="Arial"/>
              </w:rPr>
            </w:pPr>
            <w:r w:rsidRPr="00A86D12">
              <w:rPr>
                <w:rFonts w:cs="Arial"/>
              </w:rPr>
              <w:t>100 kHz</w:t>
            </w:r>
          </w:p>
        </w:tc>
        <w:tc>
          <w:tcPr>
            <w:tcW w:w="1701" w:type="dxa"/>
          </w:tcPr>
          <w:p w14:paraId="10E7143F" w14:textId="77777777" w:rsidR="002F0F51" w:rsidRPr="00A86D12" w:rsidRDefault="002F0F51" w:rsidP="00641FB0">
            <w:pPr>
              <w:pStyle w:val="TAL"/>
              <w:jc w:val="center"/>
              <w:rPr>
                <w:rFonts w:cs="Arial"/>
              </w:rPr>
            </w:pPr>
          </w:p>
        </w:tc>
      </w:tr>
      <w:tr w:rsidR="002F0F51" w:rsidRPr="00A86D12" w14:paraId="72528076" w14:textId="77777777" w:rsidTr="00641FB0">
        <w:trPr>
          <w:cantSplit/>
          <w:jc w:val="center"/>
        </w:trPr>
        <w:tc>
          <w:tcPr>
            <w:tcW w:w="1456" w:type="dxa"/>
          </w:tcPr>
          <w:p w14:paraId="06BEE8D0" w14:textId="77777777" w:rsidR="002F0F51" w:rsidRPr="00A86D12" w:rsidRDefault="002F0F51" w:rsidP="00641FB0">
            <w:pPr>
              <w:pStyle w:val="TAL"/>
              <w:jc w:val="center"/>
              <w:rPr>
                <w:rFonts w:cs="Arial"/>
              </w:rPr>
            </w:pPr>
            <w:r w:rsidRPr="00A86D12">
              <w:rPr>
                <w:rFonts w:cs="Arial"/>
              </w:rPr>
              <w:t>UTRA FDD Band I or E-UTRA Band 1 or NR Band n1</w:t>
            </w:r>
          </w:p>
        </w:tc>
        <w:tc>
          <w:tcPr>
            <w:tcW w:w="1749" w:type="dxa"/>
          </w:tcPr>
          <w:p w14:paraId="64F63858" w14:textId="77777777" w:rsidR="002F0F51" w:rsidRPr="00A86D12" w:rsidRDefault="002F0F51" w:rsidP="00641FB0">
            <w:pPr>
              <w:pStyle w:val="TAL"/>
              <w:jc w:val="center"/>
              <w:rPr>
                <w:rFonts w:cs="Arial"/>
                <w:lang w:eastAsia="zh-CN"/>
              </w:rPr>
            </w:pPr>
            <w:r w:rsidRPr="00A86D12">
              <w:rPr>
                <w:rFonts w:cs="Arial"/>
              </w:rPr>
              <w:t>1920 - 1980 MHz</w:t>
            </w:r>
          </w:p>
          <w:p w14:paraId="54DC7E6E" w14:textId="77777777" w:rsidR="002F0F51" w:rsidRPr="00A86D12" w:rsidRDefault="002F0F51" w:rsidP="00641FB0">
            <w:pPr>
              <w:pStyle w:val="TAL"/>
              <w:jc w:val="center"/>
              <w:rPr>
                <w:rFonts w:cs="Arial"/>
                <w:lang w:eastAsia="zh-CN"/>
              </w:rPr>
            </w:pPr>
          </w:p>
        </w:tc>
        <w:tc>
          <w:tcPr>
            <w:tcW w:w="1066" w:type="dxa"/>
          </w:tcPr>
          <w:p w14:paraId="29EB2278" w14:textId="77777777" w:rsidR="002F0F51" w:rsidRPr="00A86D12" w:rsidRDefault="002F0F51" w:rsidP="00641FB0">
            <w:pPr>
              <w:pStyle w:val="TAL"/>
              <w:jc w:val="center"/>
              <w:rPr>
                <w:rFonts w:cs="Arial"/>
              </w:rPr>
            </w:pPr>
            <w:r w:rsidRPr="00A86D12">
              <w:rPr>
                <w:rFonts w:cs="Arial"/>
              </w:rPr>
              <w:t>-96 dBm</w:t>
            </w:r>
          </w:p>
        </w:tc>
        <w:tc>
          <w:tcPr>
            <w:tcW w:w="1134" w:type="dxa"/>
          </w:tcPr>
          <w:p w14:paraId="3C962DA3" w14:textId="77777777" w:rsidR="002F0F51" w:rsidRPr="00A86D12" w:rsidRDefault="002F0F51" w:rsidP="00641FB0">
            <w:pPr>
              <w:pStyle w:val="TAL"/>
              <w:jc w:val="center"/>
              <w:rPr>
                <w:rFonts w:cs="Arial"/>
              </w:rPr>
            </w:pPr>
            <w:r w:rsidRPr="00A86D12">
              <w:rPr>
                <w:rFonts w:cs="Arial"/>
              </w:rPr>
              <w:t>-91 dBm</w:t>
            </w:r>
          </w:p>
        </w:tc>
        <w:tc>
          <w:tcPr>
            <w:tcW w:w="1134" w:type="dxa"/>
          </w:tcPr>
          <w:p w14:paraId="68618A19" w14:textId="77777777" w:rsidR="002F0F51" w:rsidRPr="00A86D12" w:rsidRDefault="002F0F51" w:rsidP="00641FB0">
            <w:pPr>
              <w:pStyle w:val="TAL"/>
              <w:jc w:val="center"/>
              <w:rPr>
                <w:rFonts w:cs="Arial"/>
              </w:rPr>
            </w:pPr>
            <w:r w:rsidRPr="00A86D12">
              <w:rPr>
                <w:rFonts w:cs="Arial"/>
              </w:rPr>
              <w:t>-88 dBm</w:t>
            </w:r>
          </w:p>
        </w:tc>
        <w:tc>
          <w:tcPr>
            <w:tcW w:w="1417" w:type="dxa"/>
          </w:tcPr>
          <w:p w14:paraId="00FBD0A8" w14:textId="77777777" w:rsidR="002F0F51" w:rsidRPr="00A86D12" w:rsidRDefault="002F0F51" w:rsidP="00641FB0">
            <w:pPr>
              <w:pStyle w:val="TAL"/>
              <w:jc w:val="center"/>
              <w:rPr>
                <w:rFonts w:cs="Arial"/>
              </w:rPr>
            </w:pPr>
            <w:r w:rsidRPr="00A86D12">
              <w:rPr>
                <w:rFonts w:cs="Arial"/>
              </w:rPr>
              <w:t>100 kHz</w:t>
            </w:r>
          </w:p>
        </w:tc>
        <w:tc>
          <w:tcPr>
            <w:tcW w:w="1701" w:type="dxa"/>
          </w:tcPr>
          <w:p w14:paraId="57805BE7" w14:textId="77777777" w:rsidR="002F0F51" w:rsidRPr="00A86D12" w:rsidRDefault="002F0F51" w:rsidP="00641FB0">
            <w:pPr>
              <w:pStyle w:val="TAL"/>
              <w:jc w:val="center"/>
              <w:rPr>
                <w:rFonts w:cs="Arial"/>
              </w:rPr>
            </w:pPr>
          </w:p>
        </w:tc>
      </w:tr>
      <w:tr w:rsidR="002F0F51" w:rsidRPr="00A86D12" w14:paraId="24B93D76" w14:textId="77777777" w:rsidTr="00641FB0">
        <w:trPr>
          <w:cantSplit/>
          <w:jc w:val="center"/>
        </w:trPr>
        <w:tc>
          <w:tcPr>
            <w:tcW w:w="1456" w:type="dxa"/>
          </w:tcPr>
          <w:p w14:paraId="62172879" w14:textId="77777777" w:rsidR="002F0F51" w:rsidRPr="00A86D12" w:rsidRDefault="002F0F51" w:rsidP="00641FB0">
            <w:pPr>
              <w:pStyle w:val="TAL"/>
              <w:jc w:val="center"/>
              <w:rPr>
                <w:rFonts w:cs="Arial"/>
              </w:rPr>
            </w:pPr>
            <w:r w:rsidRPr="00A86D12">
              <w:rPr>
                <w:rFonts w:cs="Arial"/>
              </w:rPr>
              <w:t>UTRA FDD Band II or E-UTRA Band 2 or NR Band n2</w:t>
            </w:r>
          </w:p>
        </w:tc>
        <w:tc>
          <w:tcPr>
            <w:tcW w:w="1749" w:type="dxa"/>
          </w:tcPr>
          <w:p w14:paraId="2D78A2AB" w14:textId="77777777" w:rsidR="002F0F51" w:rsidRPr="00A86D12" w:rsidRDefault="002F0F51" w:rsidP="00641FB0">
            <w:pPr>
              <w:pStyle w:val="TAL"/>
              <w:jc w:val="center"/>
              <w:rPr>
                <w:rFonts w:cs="Arial"/>
                <w:lang w:eastAsia="zh-CN"/>
              </w:rPr>
            </w:pPr>
            <w:r w:rsidRPr="00A86D12">
              <w:rPr>
                <w:rFonts w:cs="Arial"/>
              </w:rPr>
              <w:t>1850 - 1910 MHz</w:t>
            </w:r>
          </w:p>
          <w:p w14:paraId="08054581" w14:textId="77777777" w:rsidR="002F0F51" w:rsidRPr="00A86D12" w:rsidRDefault="002F0F51" w:rsidP="00641FB0">
            <w:pPr>
              <w:pStyle w:val="TAL"/>
              <w:jc w:val="center"/>
              <w:rPr>
                <w:rFonts w:cs="Arial"/>
                <w:lang w:eastAsia="zh-CN"/>
              </w:rPr>
            </w:pPr>
          </w:p>
        </w:tc>
        <w:tc>
          <w:tcPr>
            <w:tcW w:w="1066" w:type="dxa"/>
          </w:tcPr>
          <w:p w14:paraId="4D480F00" w14:textId="77777777" w:rsidR="002F0F51" w:rsidRPr="00A86D12" w:rsidRDefault="002F0F51" w:rsidP="00641FB0">
            <w:pPr>
              <w:pStyle w:val="TAL"/>
              <w:jc w:val="center"/>
              <w:rPr>
                <w:rFonts w:cs="Arial"/>
              </w:rPr>
            </w:pPr>
            <w:r w:rsidRPr="00A86D12">
              <w:rPr>
                <w:rFonts w:cs="Arial"/>
              </w:rPr>
              <w:t>-96 dBm</w:t>
            </w:r>
          </w:p>
        </w:tc>
        <w:tc>
          <w:tcPr>
            <w:tcW w:w="1134" w:type="dxa"/>
          </w:tcPr>
          <w:p w14:paraId="6074421F" w14:textId="77777777" w:rsidR="002F0F51" w:rsidRPr="00A86D12" w:rsidRDefault="002F0F51" w:rsidP="00641FB0">
            <w:pPr>
              <w:pStyle w:val="TAL"/>
              <w:jc w:val="center"/>
              <w:rPr>
                <w:rFonts w:cs="Arial"/>
              </w:rPr>
            </w:pPr>
            <w:r w:rsidRPr="00A86D12">
              <w:rPr>
                <w:rFonts w:cs="Arial"/>
              </w:rPr>
              <w:t>-91 dBm</w:t>
            </w:r>
          </w:p>
        </w:tc>
        <w:tc>
          <w:tcPr>
            <w:tcW w:w="1134" w:type="dxa"/>
          </w:tcPr>
          <w:p w14:paraId="67199845" w14:textId="77777777" w:rsidR="002F0F51" w:rsidRPr="00A86D12" w:rsidRDefault="002F0F51" w:rsidP="00641FB0">
            <w:pPr>
              <w:pStyle w:val="TAL"/>
              <w:jc w:val="center"/>
              <w:rPr>
                <w:rFonts w:cs="Arial"/>
              </w:rPr>
            </w:pPr>
            <w:r w:rsidRPr="00A86D12">
              <w:rPr>
                <w:rFonts w:cs="Arial"/>
              </w:rPr>
              <w:t>-88 dBm</w:t>
            </w:r>
          </w:p>
        </w:tc>
        <w:tc>
          <w:tcPr>
            <w:tcW w:w="1417" w:type="dxa"/>
          </w:tcPr>
          <w:p w14:paraId="5BF37651" w14:textId="77777777" w:rsidR="002F0F51" w:rsidRPr="00A86D12" w:rsidRDefault="002F0F51" w:rsidP="00641FB0">
            <w:pPr>
              <w:pStyle w:val="TAL"/>
              <w:jc w:val="center"/>
              <w:rPr>
                <w:rFonts w:cs="Arial"/>
              </w:rPr>
            </w:pPr>
            <w:r w:rsidRPr="00A86D12">
              <w:rPr>
                <w:rFonts w:cs="Arial"/>
              </w:rPr>
              <w:t>100 kHz</w:t>
            </w:r>
          </w:p>
        </w:tc>
        <w:tc>
          <w:tcPr>
            <w:tcW w:w="1701" w:type="dxa"/>
          </w:tcPr>
          <w:p w14:paraId="260EE6CE" w14:textId="77777777" w:rsidR="002F0F51" w:rsidRPr="00A86D12" w:rsidRDefault="002F0F51" w:rsidP="00641FB0">
            <w:pPr>
              <w:pStyle w:val="TAL"/>
              <w:jc w:val="center"/>
              <w:rPr>
                <w:rFonts w:cs="Arial"/>
              </w:rPr>
            </w:pPr>
          </w:p>
        </w:tc>
      </w:tr>
      <w:tr w:rsidR="002F0F51" w:rsidRPr="00A86D12" w14:paraId="3B814BE8" w14:textId="77777777" w:rsidTr="00641FB0">
        <w:trPr>
          <w:cantSplit/>
          <w:jc w:val="center"/>
        </w:trPr>
        <w:tc>
          <w:tcPr>
            <w:tcW w:w="1456" w:type="dxa"/>
          </w:tcPr>
          <w:p w14:paraId="71779C6D" w14:textId="77777777" w:rsidR="002F0F51" w:rsidRPr="00A86D12" w:rsidRDefault="002F0F51" w:rsidP="00641FB0">
            <w:pPr>
              <w:pStyle w:val="TAL"/>
              <w:jc w:val="center"/>
              <w:rPr>
                <w:rFonts w:cs="Arial"/>
              </w:rPr>
            </w:pPr>
            <w:r w:rsidRPr="00A86D12">
              <w:rPr>
                <w:rFonts w:cs="Arial"/>
              </w:rPr>
              <w:t>UTRA FDD Band III or E-UTRA Band 3 or NR Band n3</w:t>
            </w:r>
          </w:p>
        </w:tc>
        <w:tc>
          <w:tcPr>
            <w:tcW w:w="1749" w:type="dxa"/>
          </w:tcPr>
          <w:p w14:paraId="14B8E328" w14:textId="77777777" w:rsidR="002F0F51" w:rsidRPr="00A86D12" w:rsidRDefault="002F0F51" w:rsidP="00641FB0">
            <w:pPr>
              <w:pStyle w:val="TAL"/>
              <w:jc w:val="center"/>
              <w:rPr>
                <w:rFonts w:cs="Arial"/>
              </w:rPr>
            </w:pPr>
            <w:r w:rsidRPr="00A86D12">
              <w:rPr>
                <w:rFonts w:cs="Arial"/>
              </w:rPr>
              <w:t>1710 - 1785 MHz</w:t>
            </w:r>
          </w:p>
        </w:tc>
        <w:tc>
          <w:tcPr>
            <w:tcW w:w="1066" w:type="dxa"/>
          </w:tcPr>
          <w:p w14:paraId="13EF3C31" w14:textId="77777777" w:rsidR="002F0F51" w:rsidRPr="00A86D12" w:rsidRDefault="002F0F51" w:rsidP="00641FB0">
            <w:pPr>
              <w:pStyle w:val="TAL"/>
              <w:jc w:val="center"/>
              <w:rPr>
                <w:rFonts w:cs="Arial"/>
              </w:rPr>
            </w:pPr>
            <w:r w:rsidRPr="00A86D12">
              <w:rPr>
                <w:rFonts w:cs="Arial"/>
              </w:rPr>
              <w:t>-96 dBm</w:t>
            </w:r>
          </w:p>
        </w:tc>
        <w:tc>
          <w:tcPr>
            <w:tcW w:w="1134" w:type="dxa"/>
          </w:tcPr>
          <w:p w14:paraId="5BE4E24A" w14:textId="77777777" w:rsidR="002F0F51" w:rsidRPr="00A86D12" w:rsidRDefault="002F0F51" w:rsidP="00641FB0">
            <w:pPr>
              <w:pStyle w:val="TAL"/>
              <w:jc w:val="center"/>
              <w:rPr>
                <w:rFonts w:cs="Arial"/>
              </w:rPr>
            </w:pPr>
            <w:r w:rsidRPr="00A86D12">
              <w:rPr>
                <w:rFonts w:cs="Arial"/>
              </w:rPr>
              <w:t>-91 dBm</w:t>
            </w:r>
          </w:p>
        </w:tc>
        <w:tc>
          <w:tcPr>
            <w:tcW w:w="1134" w:type="dxa"/>
          </w:tcPr>
          <w:p w14:paraId="76CA1D73" w14:textId="77777777" w:rsidR="002F0F51" w:rsidRPr="00A86D12" w:rsidRDefault="002F0F51" w:rsidP="00641FB0">
            <w:pPr>
              <w:pStyle w:val="TAL"/>
              <w:jc w:val="center"/>
              <w:rPr>
                <w:rFonts w:cs="Arial"/>
              </w:rPr>
            </w:pPr>
            <w:r w:rsidRPr="00A86D12">
              <w:rPr>
                <w:rFonts w:cs="Arial"/>
              </w:rPr>
              <w:t>-88 dBm</w:t>
            </w:r>
          </w:p>
        </w:tc>
        <w:tc>
          <w:tcPr>
            <w:tcW w:w="1417" w:type="dxa"/>
          </w:tcPr>
          <w:p w14:paraId="42D8CC8C" w14:textId="77777777" w:rsidR="002F0F51" w:rsidRPr="00A86D12" w:rsidRDefault="002F0F51" w:rsidP="00641FB0">
            <w:pPr>
              <w:pStyle w:val="TAL"/>
              <w:jc w:val="center"/>
              <w:rPr>
                <w:rFonts w:cs="Arial"/>
              </w:rPr>
            </w:pPr>
            <w:r w:rsidRPr="00A86D12">
              <w:rPr>
                <w:rFonts w:cs="Arial"/>
              </w:rPr>
              <w:t>100 kHz</w:t>
            </w:r>
          </w:p>
        </w:tc>
        <w:tc>
          <w:tcPr>
            <w:tcW w:w="1701" w:type="dxa"/>
          </w:tcPr>
          <w:p w14:paraId="122BF5CC" w14:textId="77777777" w:rsidR="002F0F51" w:rsidRPr="00A86D12" w:rsidRDefault="002F0F51" w:rsidP="00641FB0">
            <w:pPr>
              <w:pStyle w:val="TAL"/>
              <w:jc w:val="center"/>
              <w:rPr>
                <w:rFonts w:cs="Arial"/>
              </w:rPr>
            </w:pPr>
          </w:p>
        </w:tc>
      </w:tr>
      <w:tr w:rsidR="002F0F51" w:rsidRPr="00A86D12" w14:paraId="63D07467" w14:textId="77777777" w:rsidTr="00641FB0">
        <w:trPr>
          <w:cantSplit/>
          <w:jc w:val="center"/>
        </w:trPr>
        <w:tc>
          <w:tcPr>
            <w:tcW w:w="1456" w:type="dxa"/>
          </w:tcPr>
          <w:p w14:paraId="6A49D0FB" w14:textId="77777777" w:rsidR="002F0F51" w:rsidRPr="002F0F51" w:rsidRDefault="002F0F51" w:rsidP="00641FB0">
            <w:pPr>
              <w:pStyle w:val="TAL"/>
              <w:jc w:val="center"/>
              <w:rPr>
                <w:rFonts w:cs="Arial"/>
                <w:lang w:val="sv-SE"/>
              </w:rPr>
            </w:pPr>
            <w:r w:rsidRPr="002F0F51">
              <w:rPr>
                <w:rFonts w:cs="Arial"/>
                <w:lang w:val="sv-SE"/>
              </w:rPr>
              <w:t>UTRA FDD Band IV or E-UTRA Band 4</w:t>
            </w:r>
          </w:p>
        </w:tc>
        <w:tc>
          <w:tcPr>
            <w:tcW w:w="1749" w:type="dxa"/>
          </w:tcPr>
          <w:p w14:paraId="2CE314E3" w14:textId="77777777" w:rsidR="002F0F51" w:rsidRPr="00A86D12" w:rsidRDefault="002F0F51" w:rsidP="00641FB0">
            <w:pPr>
              <w:pStyle w:val="TAL"/>
              <w:jc w:val="center"/>
              <w:rPr>
                <w:rFonts w:cs="Arial"/>
              </w:rPr>
            </w:pPr>
            <w:r w:rsidRPr="00A86D12">
              <w:rPr>
                <w:rFonts w:cs="Arial"/>
              </w:rPr>
              <w:t>1710 - 1755 MHz</w:t>
            </w:r>
          </w:p>
        </w:tc>
        <w:tc>
          <w:tcPr>
            <w:tcW w:w="1066" w:type="dxa"/>
          </w:tcPr>
          <w:p w14:paraId="1EA50AEE" w14:textId="77777777" w:rsidR="002F0F51" w:rsidRPr="00A86D12" w:rsidRDefault="002F0F51" w:rsidP="00641FB0">
            <w:pPr>
              <w:pStyle w:val="TAL"/>
              <w:jc w:val="center"/>
              <w:rPr>
                <w:rFonts w:cs="Arial"/>
              </w:rPr>
            </w:pPr>
            <w:r w:rsidRPr="00A86D12">
              <w:rPr>
                <w:rFonts w:cs="Arial"/>
              </w:rPr>
              <w:t>-96 dBm</w:t>
            </w:r>
          </w:p>
        </w:tc>
        <w:tc>
          <w:tcPr>
            <w:tcW w:w="1134" w:type="dxa"/>
          </w:tcPr>
          <w:p w14:paraId="3CA1045C" w14:textId="77777777" w:rsidR="002F0F51" w:rsidRPr="00A86D12" w:rsidRDefault="002F0F51" w:rsidP="00641FB0">
            <w:pPr>
              <w:pStyle w:val="TAL"/>
              <w:jc w:val="center"/>
              <w:rPr>
                <w:rFonts w:cs="Arial"/>
              </w:rPr>
            </w:pPr>
            <w:r w:rsidRPr="00A86D12">
              <w:rPr>
                <w:rFonts w:cs="Arial"/>
              </w:rPr>
              <w:t>-91 dBm</w:t>
            </w:r>
          </w:p>
        </w:tc>
        <w:tc>
          <w:tcPr>
            <w:tcW w:w="1134" w:type="dxa"/>
          </w:tcPr>
          <w:p w14:paraId="0831043C" w14:textId="77777777" w:rsidR="002F0F51" w:rsidRPr="00A86D12" w:rsidRDefault="002F0F51" w:rsidP="00641FB0">
            <w:pPr>
              <w:pStyle w:val="TAL"/>
              <w:jc w:val="center"/>
              <w:rPr>
                <w:rFonts w:cs="Arial"/>
              </w:rPr>
            </w:pPr>
            <w:r w:rsidRPr="00A86D12">
              <w:rPr>
                <w:rFonts w:cs="Arial"/>
              </w:rPr>
              <w:t>-88 dBm</w:t>
            </w:r>
          </w:p>
        </w:tc>
        <w:tc>
          <w:tcPr>
            <w:tcW w:w="1417" w:type="dxa"/>
          </w:tcPr>
          <w:p w14:paraId="5B7C17DC" w14:textId="77777777" w:rsidR="002F0F51" w:rsidRPr="00A86D12" w:rsidRDefault="002F0F51" w:rsidP="00641FB0">
            <w:pPr>
              <w:pStyle w:val="TAL"/>
              <w:jc w:val="center"/>
              <w:rPr>
                <w:rFonts w:cs="Arial"/>
              </w:rPr>
            </w:pPr>
            <w:r w:rsidRPr="00A86D12">
              <w:rPr>
                <w:rFonts w:cs="Arial"/>
              </w:rPr>
              <w:t>100 kHz</w:t>
            </w:r>
          </w:p>
        </w:tc>
        <w:tc>
          <w:tcPr>
            <w:tcW w:w="1701" w:type="dxa"/>
          </w:tcPr>
          <w:p w14:paraId="42AC3740" w14:textId="77777777" w:rsidR="002F0F51" w:rsidRPr="00A86D12" w:rsidRDefault="002F0F51" w:rsidP="00641FB0">
            <w:pPr>
              <w:pStyle w:val="TAL"/>
              <w:jc w:val="center"/>
              <w:rPr>
                <w:rFonts w:cs="Arial"/>
              </w:rPr>
            </w:pPr>
          </w:p>
        </w:tc>
      </w:tr>
      <w:tr w:rsidR="002F0F51" w:rsidRPr="00A86D12" w14:paraId="0339A1D2" w14:textId="77777777" w:rsidTr="00641FB0">
        <w:trPr>
          <w:cantSplit/>
          <w:jc w:val="center"/>
        </w:trPr>
        <w:tc>
          <w:tcPr>
            <w:tcW w:w="1456" w:type="dxa"/>
          </w:tcPr>
          <w:p w14:paraId="4F0E91AC" w14:textId="77777777" w:rsidR="002F0F51" w:rsidRPr="00A86D12" w:rsidRDefault="002F0F51" w:rsidP="00641FB0">
            <w:pPr>
              <w:pStyle w:val="TAL"/>
              <w:jc w:val="center"/>
              <w:rPr>
                <w:rFonts w:cs="Arial"/>
              </w:rPr>
            </w:pPr>
            <w:r w:rsidRPr="00A86D12">
              <w:rPr>
                <w:rFonts w:cs="Arial"/>
              </w:rPr>
              <w:t>UTRA FDD Band V or E-UTRA Band 5 or NR Band n5</w:t>
            </w:r>
          </w:p>
        </w:tc>
        <w:tc>
          <w:tcPr>
            <w:tcW w:w="1749" w:type="dxa"/>
          </w:tcPr>
          <w:p w14:paraId="7CF74FCB" w14:textId="77777777" w:rsidR="002F0F51" w:rsidRPr="00A86D12" w:rsidRDefault="002F0F51" w:rsidP="00641FB0">
            <w:pPr>
              <w:pStyle w:val="TAL"/>
              <w:jc w:val="center"/>
              <w:rPr>
                <w:rFonts w:cs="Arial"/>
              </w:rPr>
            </w:pPr>
            <w:r w:rsidRPr="00A86D12">
              <w:rPr>
                <w:rFonts w:cs="Arial"/>
              </w:rPr>
              <w:t>824 - 849 MHz</w:t>
            </w:r>
          </w:p>
        </w:tc>
        <w:tc>
          <w:tcPr>
            <w:tcW w:w="1066" w:type="dxa"/>
          </w:tcPr>
          <w:p w14:paraId="36BD168F" w14:textId="77777777" w:rsidR="002F0F51" w:rsidRPr="00A86D12" w:rsidRDefault="002F0F51" w:rsidP="00641FB0">
            <w:pPr>
              <w:pStyle w:val="TAL"/>
              <w:jc w:val="center"/>
              <w:rPr>
                <w:rFonts w:cs="Arial"/>
              </w:rPr>
            </w:pPr>
            <w:r w:rsidRPr="00A86D12">
              <w:rPr>
                <w:rFonts w:cs="Arial"/>
              </w:rPr>
              <w:t>-96 dBm</w:t>
            </w:r>
          </w:p>
        </w:tc>
        <w:tc>
          <w:tcPr>
            <w:tcW w:w="1134" w:type="dxa"/>
          </w:tcPr>
          <w:p w14:paraId="0F173083" w14:textId="77777777" w:rsidR="002F0F51" w:rsidRPr="00A86D12" w:rsidRDefault="002F0F51" w:rsidP="00641FB0">
            <w:pPr>
              <w:pStyle w:val="TAL"/>
              <w:jc w:val="center"/>
              <w:rPr>
                <w:rFonts w:cs="Arial"/>
              </w:rPr>
            </w:pPr>
            <w:r w:rsidRPr="00A86D12">
              <w:rPr>
                <w:rFonts w:cs="Arial"/>
              </w:rPr>
              <w:t>-91 dBm</w:t>
            </w:r>
          </w:p>
        </w:tc>
        <w:tc>
          <w:tcPr>
            <w:tcW w:w="1134" w:type="dxa"/>
          </w:tcPr>
          <w:p w14:paraId="07ACCCC9" w14:textId="77777777" w:rsidR="002F0F51" w:rsidRPr="00A86D12" w:rsidRDefault="002F0F51" w:rsidP="00641FB0">
            <w:pPr>
              <w:pStyle w:val="TAL"/>
              <w:jc w:val="center"/>
              <w:rPr>
                <w:rFonts w:cs="Arial"/>
              </w:rPr>
            </w:pPr>
            <w:r w:rsidRPr="00A86D12">
              <w:rPr>
                <w:rFonts w:cs="Arial"/>
              </w:rPr>
              <w:t>-88 dBm</w:t>
            </w:r>
          </w:p>
        </w:tc>
        <w:tc>
          <w:tcPr>
            <w:tcW w:w="1417" w:type="dxa"/>
          </w:tcPr>
          <w:p w14:paraId="0B390188" w14:textId="77777777" w:rsidR="002F0F51" w:rsidRPr="00A86D12" w:rsidRDefault="002F0F51" w:rsidP="00641FB0">
            <w:pPr>
              <w:pStyle w:val="TAL"/>
              <w:jc w:val="center"/>
              <w:rPr>
                <w:rFonts w:cs="Arial"/>
              </w:rPr>
            </w:pPr>
            <w:r w:rsidRPr="00A86D12">
              <w:rPr>
                <w:rFonts w:cs="Arial"/>
              </w:rPr>
              <w:t>100 kHz</w:t>
            </w:r>
          </w:p>
        </w:tc>
        <w:tc>
          <w:tcPr>
            <w:tcW w:w="1701" w:type="dxa"/>
          </w:tcPr>
          <w:p w14:paraId="24FC6EF6" w14:textId="77777777" w:rsidR="002F0F51" w:rsidRPr="00A86D12" w:rsidRDefault="002F0F51" w:rsidP="00641FB0">
            <w:pPr>
              <w:pStyle w:val="TAL"/>
              <w:jc w:val="center"/>
              <w:rPr>
                <w:rFonts w:cs="Arial"/>
              </w:rPr>
            </w:pPr>
          </w:p>
        </w:tc>
      </w:tr>
      <w:tr w:rsidR="002F0F51" w:rsidRPr="00A86D12" w14:paraId="1D5C35D7" w14:textId="77777777" w:rsidTr="00641FB0">
        <w:trPr>
          <w:cantSplit/>
          <w:jc w:val="center"/>
        </w:trPr>
        <w:tc>
          <w:tcPr>
            <w:tcW w:w="1456" w:type="dxa"/>
          </w:tcPr>
          <w:p w14:paraId="5501AF95" w14:textId="77777777" w:rsidR="002F0F51" w:rsidRPr="002F0F51" w:rsidRDefault="002F0F51" w:rsidP="00641FB0">
            <w:pPr>
              <w:pStyle w:val="TAL"/>
              <w:jc w:val="center"/>
              <w:rPr>
                <w:rFonts w:cs="Arial"/>
                <w:lang w:val="sv-SE"/>
              </w:rPr>
            </w:pPr>
            <w:r w:rsidRPr="002F0F51">
              <w:rPr>
                <w:rFonts w:cs="Arial"/>
                <w:lang w:val="sv-SE"/>
              </w:rPr>
              <w:t>UTRA FDD Band VI, XIX or E-UTRA Band 6, 19</w:t>
            </w:r>
          </w:p>
        </w:tc>
        <w:tc>
          <w:tcPr>
            <w:tcW w:w="1749" w:type="dxa"/>
          </w:tcPr>
          <w:p w14:paraId="3CB9CD1C" w14:textId="77777777" w:rsidR="002F0F51" w:rsidRPr="00A86D12" w:rsidRDefault="002F0F51" w:rsidP="00641FB0">
            <w:pPr>
              <w:pStyle w:val="TAL"/>
              <w:jc w:val="center"/>
              <w:rPr>
                <w:rFonts w:cs="Arial"/>
              </w:rPr>
            </w:pPr>
            <w:r w:rsidRPr="00A86D12">
              <w:rPr>
                <w:rFonts w:cs="Arial"/>
              </w:rPr>
              <w:t>830 - 845 MHz</w:t>
            </w:r>
          </w:p>
        </w:tc>
        <w:tc>
          <w:tcPr>
            <w:tcW w:w="1066" w:type="dxa"/>
          </w:tcPr>
          <w:p w14:paraId="3EFE7DD1" w14:textId="77777777" w:rsidR="002F0F51" w:rsidRPr="00A86D12" w:rsidRDefault="002F0F51" w:rsidP="00641FB0">
            <w:pPr>
              <w:pStyle w:val="TAL"/>
              <w:jc w:val="center"/>
              <w:rPr>
                <w:rFonts w:cs="Arial"/>
              </w:rPr>
            </w:pPr>
            <w:r w:rsidRPr="00A86D12">
              <w:rPr>
                <w:rFonts w:cs="Arial"/>
              </w:rPr>
              <w:t>-96 dBm</w:t>
            </w:r>
          </w:p>
        </w:tc>
        <w:tc>
          <w:tcPr>
            <w:tcW w:w="1134" w:type="dxa"/>
          </w:tcPr>
          <w:p w14:paraId="442DA22D" w14:textId="77777777" w:rsidR="002F0F51" w:rsidRPr="00A86D12" w:rsidRDefault="002F0F51" w:rsidP="00641FB0">
            <w:pPr>
              <w:pStyle w:val="TAL"/>
              <w:jc w:val="center"/>
              <w:rPr>
                <w:rFonts w:cs="Arial"/>
              </w:rPr>
            </w:pPr>
            <w:r w:rsidRPr="00A86D12">
              <w:rPr>
                <w:rFonts w:cs="Arial"/>
              </w:rPr>
              <w:t>-91 dBm</w:t>
            </w:r>
          </w:p>
        </w:tc>
        <w:tc>
          <w:tcPr>
            <w:tcW w:w="1134" w:type="dxa"/>
          </w:tcPr>
          <w:p w14:paraId="25B37DBA" w14:textId="77777777" w:rsidR="002F0F51" w:rsidRPr="00A86D12" w:rsidRDefault="002F0F51" w:rsidP="00641FB0">
            <w:pPr>
              <w:pStyle w:val="TAL"/>
              <w:jc w:val="center"/>
              <w:rPr>
                <w:rFonts w:cs="Arial"/>
              </w:rPr>
            </w:pPr>
            <w:r w:rsidRPr="00A86D12">
              <w:rPr>
                <w:rFonts w:cs="Arial"/>
              </w:rPr>
              <w:t>-88 dBm</w:t>
            </w:r>
          </w:p>
        </w:tc>
        <w:tc>
          <w:tcPr>
            <w:tcW w:w="1417" w:type="dxa"/>
          </w:tcPr>
          <w:p w14:paraId="71EB1931" w14:textId="77777777" w:rsidR="002F0F51" w:rsidRPr="00A86D12" w:rsidRDefault="002F0F51" w:rsidP="00641FB0">
            <w:pPr>
              <w:pStyle w:val="TAL"/>
              <w:jc w:val="center"/>
              <w:rPr>
                <w:rFonts w:cs="Arial"/>
              </w:rPr>
            </w:pPr>
            <w:r w:rsidRPr="00A86D12">
              <w:rPr>
                <w:rFonts w:cs="Arial"/>
              </w:rPr>
              <w:t>100 kHz</w:t>
            </w:r>
          </w:p>
        </w:tc>
        <w:tc>
          <w:tcPr>
            <w:tcW w:w="1701" w:type="dxa"/>
          </w:tcPr>
          <w:p w14:paraId="633257B9" w14:textId="77777777" w:rsidR="002F0F51" w:rsidRPr="00A86D12" w:rsidRDefault="002F0F51" w:rsidP="00641FB0">
            <w:pPr>
              <w:pStyle w:val="TAL"/>
              <w:jc w:val="center"/>
              <w:rPr>
                <w:rFonts w:cs="Arial"/>
              </w:rPr>
            </w:pPr>
          </w:p>
        </w:tc>
      </w:tr>
      <w:tr w:rsidR="002F0F51" w:rsidRPr="00A86D12" w14:paraId="503337AB" w14:textId="77777777" w:rsidTr="00641FB0">
        <w:trPr>
          <w:cantSplit/>
          <w:jc w:val="center"/>
        </w:trPr>
        <w:tc>
          <w:tcPr>
            <w:tcW w:w="1456" w:type="dxa"/>
          </w:tcPr>
          <w:p w14:paraId="758A4694" w14:textId="77777777" w:rsidR="002F0F51" w:rsidRPr="00A86D12" w:rsidRDefault="002F0F51" w:rsidP="00641FB0">
            <w:pPr>
              <w:pStyle w:val="TAL"/>
              <w:jc w:val="center"/>
              <w:rPr>
                <w:rFonts w:cs="Arial"/>
              </w:rPr>
            </w:pPr>
            <w:r w:rsidRPr="00A86D12">
              <w:rPr>
                <w:rFonts w:cs="Arial"/>
              </w:rPr>
              <w:t>UTRA FDD Band VII or E-UTRA Band 7 or NR Band n7</w:t>
            </w:r>
          </w:p>
        </w:tc>
        <w:tc>
          <w:tcPr>
            <w:tcW w:w="1749" w:type="dxa"/>
          </w:tcPr>
          <w:p w14:paraId="54C294EC" w14:textId="77777777" w:rsidR="002F0F51" w:rsidRPr="00A86D12" w:rsidRDefault="002F0F51" w:rsidP="00641FB0">
            <w:pPr>
              <w:pStyle w:val="TAL"/>
              <w:jc w:val="center"/>
              <w:rPr>
                <w:rFonts w:cs="Arial"/>
              </w:rPr>
            </w:pPr>
            <w:r w:rsidRPr="00A86D12">
              <w:rPr>
                <w:rFonts w:cs="Arial"/>
              </w:rPr>
              <w:t>2500 - 2570 MHz</w:t>
            </w:r>
          </w:p>
        </w:tc>
        <w:tc>
          <w:tcPr>
            <w:tcW w:w="1066" w:type="dxa"/>
          </w:tcPr>
          <w:p w14:paraId="47D816FF" w14:textId="77777777" w:rsidR="002F0F51" w:rsidRPr="00A86D12" w:rsidRDefault="002F0F51" w:rsidP="00641FB0">
            <w:pPr>
              <w:pStyle w:val="TAL"/>
              <w:jc w:val="center"/>
              <w:rPr>
                <w:rFonts w:cs="Arial"/>
              </w:rPr>
            </w:pPr>
            <w:r w:rsidRPr="00A86D12">
              <w:rPr>
                <w:rFonts w:cs="Arial"/>
              </w:rPr>
              <w:t>-96 dBm</w:t>
            </w:r>
          </w:p>
        </w:tc>
        <w:tc>
          <w:tcPr>
            <w:tcW w:w="1134" w:type="dxa"/>
          </w:tcPr>
          <w:p w14:paraId="47F718BE" w14:textId="77777777" w:rsidR="002F0F51" w:rsidRPr="00A86D12" w:rsidRDefault="002F0F51" w:rsidP="00641FB0">
            <w:pPr>
              <w:pStyle w:val="TAL"/>
              <w:jc w:val="center"/>
              <w:rPr>
                <w:rFonts w:cs="Arial"/>
              </w:rPr>
            </w:pPr>
            <w:r w:rsidRPr="00A86D12">
              <w:rPr>
                <w:rFonts w:cs="Arial"/>
              </w:rPr>
              <w:t>-91 dBm</w:t>
            </w:r>
          </w:p>
        </w:tc>
        <w:tc>
          <w:tcPr>
            <w:tcW w:w="1134" w:type="dxa"/>
          </w:tcPr>
          <w:p w14:paraId="6D7CFE46" w14:textId="77777777" w:rsidR="002F0F51" w:rsidRPr="00A86D12" w:rsidRDefault="002F0F51" w:rsidP="00641FB0">
            <w:pPr>
              <w:pStyle w:val="TAL"/>
              <w:jc w:val="center"/>
              <w:rPr>
                <w:rFonts w:cs="Arial"/>
              </w:rPr>
            </w:pPr>
            <w:r w:rsidRPr="00A86D12">
              <w:rPr>
                <w:rFonts w:cs="Arial"/>
              </w:rPr>
              <w:t>-88 dBm</w:t>
            </w:r>
          </w:p>
        </w:tc>
        <w:tc>
          <w:tcPr>
            <w:tcW w:w="1417" w:type="dxa"/>
          </w:tcPr>
          <w:p w14:paraId="6F33A7AE" w14:textId="77777777" w:rsidR="002F0F51" w:rsidRPr="00A86D12" w:rsidRDefault="002F0F51" w:rsidP="00641FB0">
            <w:pPr>
              <w:pStyle w:val="TAL"/>
              <w:jc w:val="center"/>
              <w:rPr>
                <w:rFonts w:cs="Arial"/>
              </w:rPr>
            </w:pPr>
            <w:r w:rsidRPr="00A86D12">
              <w:rPr>
                <w:rFonts w:cs="Arial"/>
              </w:rPr>
              <w:t>100 kHz</w:t>
            </w:r>
          </w:p>
        </w:tc>
        <w:tc>
          <w:tcPr>
            <w:tcW w:w="1701" w:type="dxa"/>
          </w:tcPr>
          <w:p w14:paraId="2BB4BFEA" w14:textId="77777777" w:rsidR="002F0F51" w:rsidRPr="00A86D12" w:rsidRDefault="002F0F51" w:rsidP="00641FB0">
            <w:pPr>
              <w:pStyle w:val="TAL"/>
              <w:jc w:val="center"/>
              <w:rPr>
                <w:rFonts w:cs="Arial"/>
              </w:rPr>
            </w:pPr>
          </w:p>
        </w:tc>
      </w:tr>
      <w:tr w:rsidR="002F0F51" w:rsidRPr="00A86D12" w14:paraId="733D9BEB"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7EB75C8" w14:textId="77777777" w:rsidR="002F0F51" w:rsidRPr="00A86D12" w:rsidRDefault="002F0F51" w:rsidP="00641FB0">
            <w:pPr>
              <w:pStyle w:val="TAL"/>
              <w:jc w:val="center"/>
              <w:rPr>
                <w:rFonts w:cs="Arial"/>
              </w:rPr>
            </w:pPr>
            <w:r w:rsidRPr="00A86D12">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F12719D" w14:textId="77777777" w:rsidR="002F0F51" w:rsidRPr="00A86D12" w:rsidRDefault="002F0F51" w:rsidP="00641FB0">
            <w:pPr>
              <w:pStyle w:val="TAL"/>
              <w:jc w:val="center"/>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19D8CD3"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3026A3"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470699"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D4D038"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44D21E" w14:textId="77777777" w:rsidR="002F0F51" w:rsidRPr="00A86D12" w:rsidRDefault="002F0F51" w:rsidP="00641FB0">
            <w:pPr>
              <w:pStyle w:val="TAL"/>
              <w:jc w:val="center"/>
              <w:rPr>
                <w:rFonts w:cs="Arial"/>
              </w:rPr>
            </w:pPr>
          </w:p>
        </w:tc>
      </w:tr>
      <w:tr w:rsidR="002F0F51" w:rsidRPr="00A86D12" w14:paraId="31E1A5FE" w14:textId="77777777" w:rsidTr="00641FB0">
        <w:trPr>
          <w:cantSplit/>
          <w:jc w:val="center"/>
        </w:trPr>
        <w:tc>
          <w:tcPr>
            <w:tcW w:w="1456" w:type="dxa"/>
          </w:tcPr>
          <w:p w14:paraId="1D936A1A" w14:textId="77777777" w:rsidR="002F0F51" w:rsidRPr="002F0F51" w:rsidRDefault="002F0F51" w:rsidP="00641FB0">
            <w:pPr>
              <w:pStyle w:val="TAL"/>
              <w:jc w:val="center"/>
              <w:rPr>
                <w:rFonts w:cs="Arial"/>
                <w:lang w:val="sv-SE"/>
              </w:rPr>
            </w:pPr>
            <w:r w:rsidRPr="002F0F51">
              <w:rPr>
                <w:rFonts w:cs="Arial"/>
                <w:lang w:val="sv-SE"/>
              </w:rPr>
              <w:t>UTRA FDD Band IX or E-UTRA Band 9</w:t>
            </w:r>
          </w:p>
        </w:tc>
        <w:tc>
          <w:tcPr>
            <w:tcW w:w="1749" w:type="dxa"/>
          </w:tcPr>
          <w:p w14:paraId="3B5A384B" w14:textId="77777777" w:rsidR="002F0F51" w:rsidRPr="00A86D12" w:rsidRDefault="002F0F51" w:rsidP="00641FB0">
            <w:pPr>
              <w:pStyle w:val="TAL"/>
              <w:jc w:val="center"/>
              <w:rPr>
                <w:rFonts w:cs="Arial"/>
              </w:rPr>
            </w:pPr>
            <w:r w:rsidRPr="00A86D12">
              <w:rPr>
                <w:rFonts w:cs="Arial"/>
              </w:rPr>
              <w:t>1749.9 - 1784.9 MHz</w:t>
            </w:r>
          </w:p>
        </w:tc>
        <w:tc>
          <w:tcPr>
            <w:tcW w:w="1066" w:type="dxa"/>
          </w:tcPr>
          <w:p w14:paraId="0F2E6EB7" w14:textId="77777777" w:rsidR="002F0F51" w:rsidRPr="00A86D12" w:rsidRDefault="002F0F51" w:rsidP="00641FB0">
            <w:pPr>
              <w:pStyle w:val="TAL"/>
              <w:jc w:val="center"/>
              <w:rPr>
                <w:rFonts w:cs="Arial"/>
              </w:rPr>
            </w:pPr>
            <w:r w:rsidRPr="00A86D12">
              <w:rPr>
                <w:rFonts w:cs="Arial"/>
              </w:rPr>
              <w:t>-96 dBm</w:t>
            </w:r>
          </w:p>
        </w:tc>
        <w:tc>
          <w:tcPr>
            <w:tcW w:w="1134" w:type="dxa"/>
          </w:tcPr>
          <w:p w14:paraId="035A1151" w14:textId="77777777" w:rsidR="002F0F51" w:rsidRPr="00A86D12" w:rsidRDefault="002F0F51" w:rsidP="00641FB0">
            <w:pPr>
              <w:pStyle w:val="TAL"/>
              <w:jc w:val="center"/>
              <w:rPr>
                <w:rFonts w:cs="Arial"/>
              </w:rPr>
            </w:pPr>
            <w:r w:rsidRPr="00A86D12">
              <w:rPr>
                <w:rFonts w:cs="Arial"/>
              </w:rPr>
              <w:t>-91 dBm</w:t>
            </w:r>
          </w:p>
        </w:tc>
        <w:tc>
          <w:tcPr>
            <w:tcW w:w="1134" w:type="dxa"/>
          </w:tcPr>
          <w:p w14:paraId="3156F1B2" w14:textId="77777777" w:rsidR="002F0F51" w:rsidRPr="00A86D12" w:rsidRDefault="002F0F51" w:rsidP="00641FB0">
            <w:pPr>
              <w:pStyle w:val="TAL"/>
              <w:jc w:val="center"/>
              <w:rPr>
                <w:rFonts w:cs="Arial"/>
              </w:rPr>
            </w:pPr>
            <w:r w:rsidRPr="00A86D12">
              <w:rPr>
                <w:rFonts w:cs="Arial"/>
              </w:rPr>
              <w:t>-88 dBm</w:t>
            </w:r>
          </w:p>
        </w:tc>
        <w:tc>
          <w:tcPr>
            <w:tcW w:w="1417" w:type="dxa"/>
          </w:tcPr>
          <w:p w14:paraId="6F830603" w14:textId="77777777" w:rsidR="002F0F51" w:rsidRPr="00A86D12" w:rsidRDefault="002F0F51" w:rsidP="00641FB0">
            <w:pPr>
              <w:pStyle w:val="TAL"/>
              <w:jc w:val="center"/>
              <w:rPr>
                <w:rFonts w:cs="Arial"/>
              </w:rPr>
            </w:pPr>
            <w:r w:rsidRPr="00A86D12">
              <w:rPr>
                <w:rFonts w:cs="Arial"/>
              </w:rPr>
              <w:t>100 kHz</w:t>
            </w:r>
          </w:p>
        </w:tc>
        <w:tc>
          <w:tcPr>
            <w:tcW w:w="1701" w:type="dxa"/>
          </w:tcPr>
          <w:p w14:paraId="108AA4D1" w14:textId="77777777" w:rsidR="002F0F51" w:rsidRPr="00A86D12" w:rsidRDefault="002F0F51" w:rsidP="00641FB0">
            <w:pPr>
              <w:pStyle w:val="TAL"/>
              <w:jc w:val="center"/>
              <w:rPr>
                <w:rFonts w:cs="Arial"/>
              </w:rPr>
            </w:pPr>
          </w:p>
        </w:tc>
      </w:tr>
      <w:tr w:rsidR="002F0F51" w:rsidRPr="00A86D12" w14:paraId="76952B9B" w14:textId="77777777" w:rsidTr="00641FB0">
        <w:trPr>
          <w:cantSplit/>
          <w:jc w:val="center"/>
        </w:trPr>
        <w:tc>
          <w:tcPr>
            <w:tcW w:w="1456" w:type="dxa"/>
          </w:tcPr>
          <w:p w14:paraId="38A9C05D" w14:textId="77777777" w:rsidR="002F0F51" w:rsidRPr="002F0F51" w:rsidRDefault="002F0F51" w:rsidP="00641FB0">
            <w:pPr>
              <w:pStyle w:val="TAL"/>
              <w:jc w:val="center"/>
              <w:rPr>
                <w:rFonts w:cs="Arial"/>
                <w:lang w:val="sv-SE"/>
              </w:rPr>
            </w:pPr>
            <w:r w:rsidRPr="002F0F51">
              <w:rPr>
                <w:rFonts w:cs="Arial"/>
                <w:lang w:val="sv-SE"/>
              </w:rPr>
              <w:t>UTRA FDD Band X or E-UTRA Band 10</w:t>
            </w:r>
          </w:p>
        </w:tc>
        <w:tc>
          <w:tcPr>
            <w:tcW w:w="1749" w:type="dxa"/>
          </w:tcPr>
          <w:p w14:paraId="63458760" w14:textId="77777777" w:rsidR="002F0F51" w:rsidRPr="00A86D12" w:rsidRDefault="002F0F51" w:rsidP="00641FB0">
            <w:pPr>
              <w:pStyle w:val="TAL"/>
              <w:jc w:val="center"/>
              <w:rPr>
                <w:rFonts w:cs="Arial"/>
              </w:rPr>
            </w:pPr>
            <w:r w:rsidRPr="00A86D12">
              <w:rPr>
                <w:rFonts w:cs="Arial"/>
              </w:rPr>
              <w:t>1710 - 1770 MHz</w:t>
            </w:r>
          </w:p>
        </w:tc>
        <w:tc>
          <w:tcPr>
            <w:tcW w:w="1066" w:type="dxa"/>
          </w:tcPr>
          <w:p w14:paraId="7D6754AC" w14:textId="77777777" w:rsidR="002F0F51" w:rsidRPr="00A86D12" w:rsidRDefault="002F0F51" w:rsidP="00641FB0">
            <w:pPr>
              <w:pStyle w:val="TAL"/>
              <w:jc w:val="center"/>
              <w:rPr>
                <w:rFonts w:cs="Arial"/>
              </w:rPr>
            </w:pPr>
            <w:r w:rsidRPr="00A86D12">
              <w:rPr>
                <w:rFonts w:cs="Arial"/>
              </w:rPr>
              <w:t>-96 dBm</w:t>
            </w:r>
          </w:p>
        </w:tc>
        <w:tc>
          <w:tcPr>
            <w:tcW w:w="1134" w:type="dxa"/>
          </w:tcPr>
          <w:p w14:paraId="002852C8" w14:textId="77777777" w:rsidR="002F0F51" w:rsidRPr="00A86D12" w:rsidRDefault="002F0F51" w:rsidP="00641FB0">
            <w:pPr>
              <w:pStyle w:val="TAL"/>
              <w:jc w:val="center"/>
              <w:rPr>
                <w:rFonts w:cs="Arial"/>
              </w:rPr>
            </w:pPr>
            <w:r w:rsidRPr="00A86D12">
              <w:rPr>
                <w:rFonts w:cs="Arial"/>
              </w:rPr>
              <w:t>-91 dBm</w:t>
            </w:r>
          </w:p>
        </w:tc>
        <w:tc>
          <w:tcPr>
            <w:tcW w:w="1134" w:type="dxa"/>
          </w:tcPr>
          <w:p w14:paraId="25FC85B8" w14:textId="77777777" w:rsidR="002F0F51" w:rsidRPr="00A86D12" w:rsidRDefault="002F0F51" w:rsidP="00641FB0">
            <w:pPr>
              <w:pStyle w:val="TAL"/>
              <w:jc w:val="center"/>
              <w:rPr>
                <w:rFonts w:cs="Arial"/>
              </w:rPr>
            </w:pPr>
            <w:r w:rsidRPr="00A86D12">
              <w:rPr>
                <w:rFonts w:cs="Arial"/>
              </w:rPr>
              <w:t>-88 dBm</w:t>
            </w:r>
          </w:p>
        </w:tc>
        <w:tc>
          <w:tcPr>
            <w:tcW w:w="1417" w:type="dxa"/>
          </w:tcPr>
          <w:p w14:paraId="63A2AD20" w14:textId="77777777" w:rsidR="002F0F51" w:rsidRPr="00A86D12" w:rsidRDefault="002F0F51" w:rsidP="00641FB0">
            <w:pPr>
              <w:pStyle w:val="TAL"/>
              <w:jc w:val="center"/>
              <w:rPr>
                <w:rFonts w:cs="Arial"/>
              </w:rPr>
            </w:pPr>
            <w:r w:rsidRPr="00A86D12">
              <w:rPr>
                <w:rFonts w:cs="Arial"/>
              </w:rPr>
              <w:t>100 kHz</w:t>
            </w:r>
          </w:p>
        </w:tc>
        <w:tc>
          <w:tcPr>
            <w:tcW w:w="1701" w:type="dxa"/>
          </w:tcPr>
          <w:p w14:paraId="72D87F36" w14:textId="77777777" w:rsidR="002F0F51" w:rsidRPr="00A86D12" w:rsidRDefault="002F0F51" w:rsidP="00641FB0">
            <w:pPr>
              <w:pStyle w:val="TAL"/>
              <w:jc w:val="center"/>
              <w:rPr>
                <w:rFonts w:cs="Arial"/>
              </w:rPr>
            </w:pPr>
          </w:p>
        </w:tc>
      </w:tr>
      <w:tr w:rsidR="002F0F51" w:rsidRPr="00A86D12" w14:paraId="793EC9E4" w14:textId="77777777" w:rsidTr="00641FB0">
        <w:trPr>
          <w:cantSplit/>
          <w:jc w:val="center"/>
        </w:trPr>
        <w:tc>
          <w:tcPr>
            <w:tcW w:w="1456" w:type="dxa"/>
          </w:tcPr>
          <w:p w14:paraId="53B6D637" w14:textId="77777777" w:rsidR="002F0F51" w:rsidRPr="002F0F51" w:rsidRDefault="002F0F51" w:rsidP="00641FB0">
            <w:pPr>
              <w:pStyle w:val="TAL"/>
              <w:jc w:val="center"/>
              <w:rPr>
                <w:rFonts w:cs="Arial"/>
                <w:lang w:val="sv-SE"/>
              </w:rPr>
            </w:pPr>
            <w:r w:rsidRPr="002F0F51">
              <w:rPr>
                <w:rFonts w:cs="Arial"/>
                <w:lang w:val="sv-SE"/>
              </w:rPr>
              <w:t>UTRA FDD Band XI or E-UTRA Band 11</w:t>
            </w:r>
          </w:p>
        </w:tc>
        <w:tc>
          <w:tcPr>
            <w:tcW w:w="1749" w:type="dxa"/>
          </w:tcPr>
          <w:p w14:paraId="2844CE07" w14:textId="77777777" w:rsidR="002F0F51" w:rsidRPr="00A86D12" w:rsidRDefault="002F0F51" w:rsidP="00641FB0">
            <w:pPr>
              <w:pStyle w:val="TAL"/>
              <w:jc w:val="center"/>
              <w:rPr>
                <w:rFonts w:cs="Arial"/>
              </w:rPr>
            </w:pPr>
            <w:r w:rsidRPr="00A86D12">
              <w:rPr>
                <w:rFonts w:cs="Arial"/>
              </w:rPr>
              <w:t>1427.9 - 1447.9 MHz</w:t>
            </w:r>
          </w:p>
        </w:tc>
        <w:tc>
          <w:tcPr>
            <w:tcW w:w="1066" w:type="dxa"/>
          </w:tcPr>
          <w:p w14:paraId="72A0B868" w14:textId="77777777" w:rsidR="002F0F51" w:rsidRPr="00A86D12" w:rsidRDefault="002F0F51" w:rsidP="00641FB0">
            <w:pPr>
              <w:pStyle w:val="TAL"/>
              <w:jc w:val="center"/>
              <w:rPr>
                <w:rFonts w:cs="Arial"/>
              </w:rPr>
            </w:pPr>
            <w:r w:rsidRPr="00A86D12">
              <w:rPr>
                <w:rFonts w:cs="Arial"/>
              </w:rPr>
              <w:t>-96 dBm</w:t>
            </w:r>
          </w:p>
        </w:tc>
        <w:tc>
          <w:tcPr>
            <w:tcW w:w="1134" w:type="dxa"/>
          </w:tcPr>
          <w:p w14:paraId="1ACF7421" w14:textId="77777777" w:rsidR="002F0F51" w:rsidRPr="00A86D12" w:rsidRDefault="002F0F51" w:rsidP="00641FB0">
            <w:pPr>
              <w:pStyle w:val="TAL"/>
              <w:jc w:val="center"/>
              <w:rPr>
                <w:rFonts w:cs="Arial"/>
              </w:rPr>
            </w:pPr>
            <w:r w:rsidRPr="00A86D12">
              <w:rPr>
                <w:rFonts w:cs="Arial"/>
              </w:rPr>
              <w:t>-91 dBm</w:t>
            </w:r>
          </w:p>
        </w:tc>
        <w:tc>
          <w:tcPr>
            <w:tcW w:w="1134" w:type="dxa"/>
          </w:tcPr>
          <w:p w14:paraId="23A6E3B1" w14:textId="77777777" w:rsidR="002F0F51" w:rsidRPr="00A86D12" w:rsidRDefault="002F0F51" w:rsidP="00641FB0">
            <w:pPr>
              <w:pStyle w:val="TAL"/>
              <w:jc w:val="center"/>
              <w:rPr>
                <w:rFonts w:cs="Arial"/>
              </w:rPr>
            </w:pPr>
            <w:r w:rsidRPr="00A86D12">
              <w:rPr>
                <w:rFonts w:cs="Arial"/>
              </w:rPr>
              <w:t>-88 dBm</w:t>
            </w:r>
          </w:p>
        </w:tc>
        <w:tc>
          <w:tcPr>
            <w:tcW w:w="1417" w:type="dxa"/>
          </w:tcPr>
          <w:p w14:paraId="5479BEA3" w14:textId="77777777" w:rsidR="002F0F51" w:rsidRPr="00A86D12" w:rsidRDefault="002F0F51" w:rsidP="00641FB0">
            <w:pPr>
              <w:pStyle w:val="TAL"/>
              <w:jc w:val="center"/>
              <w:rPr>
                <w:rFonts w:cs="Arial"/>
              </w:rPr>
            </w:pPr>
            <w:r w:rsidRPr="00A86D12">
              <w:rPr>
                <w:rFonts w:cs="Arial"/>
              </w:rPr>
              <w:t>100 kHz</w:t>
            </w:r>
          </w:p>
        </w:tc>
        <w:tc>
          <w:tcPr>
            <w:tcW w:w="1701" w:type="dxa"/>
          </w:tcPr>
          <w:p w14:paraId="5D935C0A" w14:textId="77777777" w:rsidR="002F0F51" w:rsidRPr="00A86D12" w:rsidRDefault="002F0F51" w:rsidP="00641FB0">
            <w:pPr>
              <w:pStyle w:val="TAL"/>
              <w:jc w:val="center"/>
              <w:rPr>
                <w:rFonts w:cs="Arial"/>
              </w:rPr>
            </w:pPr>
            <w:r w:rsidRPr="00A86D12">
              <w:rPr>
                <w:rFonts w:cs="v5.0.0"/>
                <w:lang w:eastAsia="ja-JP"/>
              </w:rPr>
              <w:t>This is not applicable to BS operating in Band 50, 51, 75, 76</w:t>
            </w:r>
          </w:p>
        </w:tc>
      </w:tr>
      <w:tr w:rsidR="002F0F51" w:rsidRPr="00A86D12" w14:paraId="07CB402A" w14:textId="77777777" w:rsidTr="00641FB0">
        <w:trPr>
          <w:cantSplit/>
          <w:jc w:val="center"/>
        </w:trPr>
        <w:tc>
          <w:tcPr>
            <w:tcW w:w="1456" w:type="dxa"/>
          </w:tcPr>
          <w:p w14:paraId="78D41CFF" w14:textId="77777777" w:rsidR="002F0F51" w:rsidRPr="00A86D12" w:rsidRDefault="002F0F51" w:rsidP="00641FB0">
            <w:pPr>
              <w:pStyle w:val="TAL"/>
              <w:jc w:val="center"/>
              <w:rPr>
                <w:rFonts w:cs="Arial"/>
              </w:rPr>
            </w:pPr>
            <w:r w:rsidRPr="00A86D12">
              <w:rPr>
                <w:rFonts w:cs="Arial"/>
              </w:rPr>
              <w:t>UTRA FDD Band XII or</w:t>
            </w:r>
          </w:p>
          <w:p w14:paraId="7C695580" w14:textId="77777777" w:rsidR="002F0F51" w:rsidRPr="00A86D12" w:rsidRDefault="002F0F51" w:rsidP="00641FB0">
            <w:pPr>
              <w:pStyle w:val="TAL"/>
              <w:jc w:val="center"/>
              <w:rPr>
                <w:rFonts w:cs="Arial"/>
              </w:rPr>
            </w:pPr>
            <w:r w:rsidRPr="00A86D12">
              <w:rPr>
                <w:rFonts w:cs="Arial"/>
              </w:rPr>
              <w:t>E-UTRA Band 12 or NR Band n12</w:t>
            </w:r>
          </w:p>
        </w:tc>
        <w:tc>
          <w:tcPr>
            <w:tcW w:w="1749" w:type="dxa"/>
          </w:tcPr>
          <w:p w14:paraId="7001FADF" w14:textId="77777777" w:rsidR="002F0F51" w:rsidRPr="00A86D12" w:rsidRDefault="002F0F51" w:rsidP="00641FB0">
            <w:pPr>
              <w:pStyle w:val="TAL"/>
              <w:jc w:val="center"/>
              <w:rPr>
                <w:rFonts w:cs="Arial"/>
              </w:rPr>
            </w:pPr>
            <w:r w:rsidRPr="00A86D12">
              <w:rPr>
                <w:rFonts w:cs="Arial"/>
              </w:rPr>
              <w:t>699 - 716 MHz</w:t>
            </w:r>
          </w:p>
        </w:tc>
        <w:tc>
          <w:tcPr>
            <w:tcW w:w="1066" w:type="dxa"/>
          </w:tcPr>
          <w:p w14:paraId="17022218" w14:textId="77777777" w:rsidR="002F0F51" w:rsidRPr="00A86D12" w:rsidRDefault="002F0F51" w:rsidP="00641FB0">
            <w:pPr>
              <w:pStyle w:val="TAL"/>
              <w:jc w:val="center"/>
              <w:rPr>
                <w:rFonts w:cs="Arial"/>
              </w:rPr>
            </w:pPr>
            <w:r w:rsidRPr="00A86D12">
              <w:rPr>
                <w:rFonts w:cs="Arial"/>
              </w:rPr>
              <w:t>-96 dBm</w:t>
            </w:r>
          </w:p>
        </w:tc>
        <w:tc>
          <w:tcPr>
            <w:tcW w:w="1134" w:type="dxa"/>
          </w:tcPr>
          <w:p w14:paraId="47E2A78B" w14:textId="77777777" w:rsidR="002F0F51" w:rsidRPr="00A86D12" w:rsidRDefault="002F0F51" w:rsidP="00641FB0">
            <w:pPr>
              <w:pStyle w:val="TAL"/>
              <w:jc w:val="center"/>
              <w:rPr>
                <w:rFonts w:cs="Arial"/>
              </w:rPr>
            </w:pPr>
            <w:r w:rsidRPr="00A86D12">
              <w:rPr>
                <w:rFonts w:cs="Arial"/>
              </w:rPr>
              <w:t>-91 dBm</w:t>
            </w:r>
          </w:p>
        </w:tc>
        <w:tc>
          <w:tcPr>
            <w:tcW w:w="1134" w:type="dxa"/>
          </w:tcPr>
          <w:p w14:paraId="5D425B82" w14:textId="77777777" w:rsidR="002F0F51" w:rsidRPr="00A86D12" w:rsidRDefault="002F0F51" w:rsidP="00641FB0">
            <w:pPr>
              <w:pStyle w:val="TAL"/>
              <w:jc w:val="center"/>
              <w:rPr>
                <w:rFonts w:cs="Arial"/>
              </w:rPr>
            </w:pPr>
            <w:r w:rsidRPr="00A86D12">
              <w:rPr>
                <w:rFonts w:cs="Arial"/>
              </w:rPr>
              <w:t>-88 dBm</w:t>
            </w:r>
          </w:p>
        </w:tc>
        <w:tc>
          <w:tcPr>
            <w:tcW w:w="1417" w:type="dxa"/>
          </w:tcPr>
          <w:p w14:paraId="55BD662A" w14:textId="77777777" w:rsidR="002F0F51" w:rsidRPr="00A86D12" w:rsidRDefault="002F0F51" w:rsidP="00641FB0">
            <w:pPr>
              <w:pStyle w:val="TAL"/>
              <w:jc w:val="center"/>
              <w:rPr>
                <w:rFonts w:cs="Arial"/>
              </w:rPr>
            </w:pPr>
            <w:r w:rsidRPr="00A86D12">
              <w:rPr>
                <w:rFonts w:cs="Arial"/>
              </w:rPr>
              <w:t>100 kHz</w:t>
            </w:r>
          </w:p>
        </w:tc>
        <w:tc>
          <w:tcPr>
            <w:tcW w:w="1701" w:type="dxa"/>
          </w:tcPr>
          <w:p w14:paraId="5E052E3A" w14:textId="77777777" w:rsidR="002F0F51" w:rsidRPr="00A86D12" w:rsidRDefault="002F0F51" w:rsidP="00641FB0">
            <w:pPr>
              <w:pStyle w:val="TAL"/>
              <w:jc w:val="center"/>
              <w:rPr>
                <w:rFonts w:cs="Arial"/>
              </w:rPr>
            </w:pPr>
          </w:p>
        </w:tc>
      </w:tr>
      <w:tr w:rsidR="002F0F51" w:rsidRPr="00A86D12" w14:paraId="1E1461B2" w14:textId="77777777" w:rsidTr="00641FB0">
        <w:trPr>
          <w:cantSplit/>
          <w:jc w:val="center"/>
        </w:trPr>
        <w:tc>
          <w:tcPr>
            <w:tcW w:w="1456" w:type="dxa"/>
          </w:tcPr>
          <w:p w14:paraId="1B693D9D" w14:textId="77777777" w:rsidR="002F0F51" w:rsidRPr="002F0F51" w:rsidRDefault="002F0F51" w:rsidP="00641FB0">
            <w:pPr>
              <w:pStyle w:val="TAL"/>
              <w:jc w:val="center"/>
              <w:rPr>
                <w:rFonts w:cs="Arial"/>
                <w:lang w:val="sv-SE"/>
              </w:rPr>
            </w:pPr>
            <w:r w:rsidRPr="002F0F51">
              <w:rPr>
                <w:rFonts w:cs="Arial"/>
                <w:lang w:val="sv-SE"/>
              </w:rPr>
              <w:t>UTRA FDD Band XIII or</w:t>
            </w:r>
          </w:p>
          <w:p w14:paraId="2F6D65E9" w14:textId="77777777" w:rsidR="002F0F51" w:rsidRPr="002F0F51" w:rsidRDefault="002F0F51" w:rsidP="00641FB0">
            <w:pPr>
              <w:pStyle w:val="TAL"/>
              <w:jc w:val="center"/>
              <w:rPr>
                <w:rFonts w:cs="Arial"/>
                <w:lang w:val="sv-SE"/>
              </w:rPr>
            </w:pPr>
            <w:r w:rsidRPr="002F0F51">
              <w:rPr>
                <w:rFonts w:cs="Arial"/>
                <w:lang w:val="sv-SE"/>
              </w:rPr>
              <w:t>E-UTRA Band 13</w:t>
            </w:r>
          </w:p>
        </w:tc>
        <w:tc>
          <w:tcPr>
            <w:tcW w:w="1749" w:type="dxa"/>
          </w:tcPr>
          <w:p w14:paraId="12EB6620" w14:textId="77777777" w:rsidR="002F0F51" w:rsidRPr="00A86D12" w:rsidRDefault="002F0F51" w:rsidP="00641FB0">
            <w:pPr>
              <w:pStyle w:val="TAL"/>
              <w:jc w:val="center"/>
              <w:rPr>
                <w:rFonts w:cs="Arial"/>
              </w:rPr>
            </w:pPr>
            <w:r w:rsidRPr="00A86D12">
              <w:rPr>
                <w:rFonts w:cs="Arial"/>
              </w:rPr>
              <w:t>777 - 787 MHz</w:t>
            </w:r>
          </w:p>
        </w:tc>
        <w:tc>
          <w:tcPr>
            <w:tcW w:w="1066" w:type="dxa"/>
          </w:tcPr>
          <w:p w14:paraId="6BB9A23A" w14:textId="77777777" w:rsidR="002F0F51" w:rsidRPr="00A86D12" w:rsidRDefault="002F0F51" w:rsidP="00641FB0">
            <w:pPr>
              <w:pStyle w:val="TAL"/>
              <w:jc w:val="center"/>
              <w:rPr>
                <w:rFonts w:cs="Arial"/>
              </w:rPr>
            </w:pPr>
            <w:r w:rsidRPr="00A86D12">
              <w:rPr>
                <w:rFonts w:cs="Arial"/>
              </w:rPr>
              <w:t>-96 dBm</w:t>
            </w:r>
          </w:p>
        </w:tc>
        <w:tc>
          <w:tcPr>
            <w:tcW w:w="1134" w:type="dxa"/>
          </w:tcPr>
          <w:p w14:paraId="4B918BA6" w14:textId="77777777" w:rsidR="002F0F51" w:rsidRPr="00A86D12" w:rsidRDefault="002F0F51" w:rsidP="00641FB0">
            <w:pPr>
              <w:pStyle w:val="TAL"/>
              <w:jc w:val="center"/>
              <w:rPr>
                <w:rFonts w:cs="Arial"/>
              </w:rPr>
            </w:pPr>
            <w:r w:rsidRPr="00A86D12">
              <w:rPr>
                <w:rFonts w:cs="Arial"/>
              </w:rPr>
              <w:t>-91 dBm</w:t>
            </w:r>
          </w:p>
        </w:tc>
        <w:tc>
          <w:tcPr>
            <w:tcW w:w="1134" w:type="dxa"/>
          </w:tcPr>
          <w:p w14:paraId="29A72D75" w14:textId="77777777" w:rsidR="002F0F51" w:rsidRPr="00A86D12" w:rsidRDefault="002F0F51" w:rsidP="00641FB0">
            <w:pPr>
              <w:pStyle w:val="TAL"/>
              <w:jc w:val="center"/>
              <w:rPr>
                <w:rFonts w:cs="Arial"/>
              </w:rPr>
            </w:pPr>
            <w:r w:rsidRPr="00A86D12">
              <w:rPr>
                <w:rFonts w:cs="Arial"/>
              </w:rPr>
              <w:t>-88 dBm</w:t>
            </w:r>
          </w:p>
        </w:tc>
        <w:tc>
          <w:tcPr>
            <w:tcW w:w="1417" w:type="dxa"/>
          </w:tcPr>
          <w:p w14:paraId="0D87A64B" w14:textId="77777777" w:rsidR="002F0F51" w:rsidRPr="00A86D12" w:rsidRDefault="002F0F51" w:rsidP="00641FB0">
            <w:pPr>
              <w:pStyle w:val="TAL"/>
              <w:jc w:val="center"/>
              <w:rPr>
                <w:rFonts w:cs="Arial"/>
              </w:rPr>
            </w:pPr>
            <w:r w:rsidRPr="00A86D12">
              <w:rPr>
                <w:rFonts w:cs="Arial"/>
              </w:rPr>
              <w:t>100 kHz</w:t>
            </w:r>
          </w:p>
        </w:tc>
        <w:tc>
          <w:tcPr>
            <w:tcW w:w="1701" w:type="dxa"/>
          </w:tcPr>
          <w:p w14:paraId="280334FC" w14:textId="77777777" w:rsidR="002F0F51" w:rsidRPr="00A86D12" w:rsidRDefault="002F0F51" w:rsidP="00641FB0">
            <w:pPr>
              <w:pStyle w:val="TAL"/>
              <w:jc w:val="center"/>
              <w:rPr>
                <w:rFonts w:cs="Arial"/>
              </w:rPr>
            </w:pPr>
          </w:p>
        </w:tc>
      </w:tr>
      <w:tr w:rsidR="002F0F51" w:rsidRPr="00A86D12" w14:paraId="6F4683EB" w14:textId="77777777" w:rsidTr="00641FB0">
        <w:trPr>
          <w:cantSplit/>
          <w:jc w:val="center"/>
        </w:trPr>
        <w:tc>
          <w:tcPr>
            <w:tcW w:w="1456" w:type="dxa"/>
          </w:tcPr>
          <w:p w14:paraId="0EF49B58" w14:textId="77777777" w:rsidR="002F0F51" w:rsidRPr="002F0F51" w:rsidRDefault="002F0F51" w:rsidP="00641FB0">
            <w:pPr>
              <w:pStyle w:val="TAL"/>
              <w:jc w:val="center"/>
              <w:rPr>
                <w:rFonts w:cs="Arial"/>
                <w:lang w:val="sv-SE"/>
              </w:rPr>
            </w:pPr>
            <w:r w:rsidRPr="002F0F51">
              <w:rPr>
                <w:rFonts w:cs="Arial"/>
                <w:lang w:val="sv-SE"/>
              </w:rPr>
              <w:t>UTRA FDD Band XIV or</w:t>
            </w:r>
          </w:p>
          <w:p w14:paraId="58F842DA" w14:textId="0EBC5096" w:rsidR="002F0F51" w:rsidRPr="002F0F51" w:rsidRDefault="002F0F51" w:rsidP="00641FB0">
            <w:pPr>
              <w:pStyle w:val="TAL"/>
              <w:jc w:val="center"/>
              <w:rPr>
                <w:rFonts w:cs="Arial"/>
                <w:lang w:val="sv-SE"/>
              </w:rPr>
            </w:pPr>
            <w:r w:rsidRPr="002F0F51">
              <w:rPr>
                <w:rFonts w:cs="Arial"/>
                <w:lang w:val="sv-SE"/>
              </w:rPr>
              <w:t>E-UTRA Band 14</w:t>
            </w:r>
            <w:ins w:id="10" w:author="D. Everaere" w:date="2019-04-24T12:38:00Z">
              <w:r w:rsidR="00353975">
                <w:t xml:space="preserve"> or NR Band n14</w:t>
              </w:r>
            </w:ins>
          </w:p>
        </w:tc>
        <w:tc>
          <w:tcPr>
            <w:tcW w:w="1749" w:type="dxa"/>
          </w:tcPr>
          <w:p w14:paraId="472994C3" w14:textId="77777777" w:rsidR="002F0F51" w:rsidRPr="00A86D12" w:rsidRDefault="002F0F51" w:rsidP="00641FB0">
            <w:pPr>
              <w:pStyle w:val="TAL"/>
              <w:jc w:val="center"/>
              <w:rPr>
                <w:rFonts w:cs="Arial"/>
              </w:rPr>
            </w:pPr>
            <w:r w:rsidRPr="00A86D12">
              <w:rPr>
                <w:rFonts w:cs="Arial"/>
              </w:rPr>
              <w:t>788 - 798 MHz</w:t>
            </w:r>
          </w:p>
        </w:tc>
        <w:tc>
          <w:tcPr>
            <w:tcW w:w="1066" w:type="dxa"/>
          </w:tcPr>
          <w:p w14:paraId="213CE870" w14:textId="77777777" w:rsidR="002F0F51" w:rsidRPr="00A86D12" w:rsidRDefault="002F0F51" w:rsidP="00641FB0">
            <w:pPr>
              <w:pStyle w:val="TAL"/>
              <w:jc w:val="center"/>
              <w:rPr>
                <w:rFonts w:cs="Arial"/>
              </w:rPr>
            </w:pPr>
            <w:r w:rsidRPr="00A86D12">
              <w:rPr>
                <w:rFonts w:cs="Arial"/>
              </w:rPr>
              <w:t>-96 dBm</w:t>
            </w:r>
          </w:p>
        </w:tc>
        <w:tc>
          <w:tcPr>
            <w:tcW w:w="1134" w:type="dxa"/>
          </w:tcPr>
          <w:p w14:paraId="38ADE43C" w14:textId="77777777" w:rsidR="002F0F51" w:rsidRPr="00A86D12" w:rsidRDefault="002F0F51" w:rsidP="00641FB0">
            <w:pPr>
              <w:pStyle w:val="TAL"/>
              <w:jc w:val="center"/>
              <w:rPr>
                <w:rFonts w:cs="Arial"/>
              </w:rPr>
            </w:pPr>
            <w:r w:rsidRPr="00A86D12">
              <w:rPr>
                <w:rFonts w:cs="Arial"/>
              </w:rPr>
              <w:t>-91 dBm</w:t>
            </w:r>
          </w:p>
        </w:tc>
        <w:tc>
          <w:tcPr>
            <w:tcW w:w="1134" w:type="dxa"/>
          </w:tcPr>
          <w:p w14:paraId="02199995" w14:textId="77777777" w:rsidR="002F0F51" w:rsidRPr="00A86D12" w:rsidRDefault="002F0F51" w:rsidP="00641FB0">
            <w:pPr>
              <w:pStyle w:val="TAL"/>
              <w:jc w:val="center"/>
              <w:rPr>
                <w:rFonts w:cs="Arial"/>
              </w:rPr>
            </w:pPr>
            <w:r w:rsidRPr="00A86D12">
              <w:rPr>
                <w:rFonts w:cs="Arial"/>
              </w:rPr>
              <w:t>-88 dBm</w:t>
            </w:r>
          </w:p>
        </w:tc>
        <w:tc>
          <w:tcPr>
            <w:tcW w:w="1417" w:type="dxa"/>
          </w:tcPr>
          <w:p w14:paraId="2B259D0E" w14:textId="77777777" w:rsidR="002F0F51" w:rsidRPr="00A86D12" w:rsidRDefault="002F0F51" w:rsidP="00641FB0">
            <w:pPr>
              <w:pStyle w:val="TAL"/>
              <w:jc w:val="center"/>
              <w:rPr>
                <w:rFonts w:cs="Arial"/>
              </w:rPr>
            </w:pPr>
            <w:r w:rsidRPr="00A86D12">
              <w:rPr>
                <w:rFonts w:cs="Arial"/>
              </w:rPr>
              <w:t>100 kHz</w:t>
            </w:r>
          </w:p>
        </w:tc>
        <w:tc>
          <w:tcPr>
            <w:tcW w:w="1701" w:type="dxa"/>
          </w:tcPr>
          <w:p w14:paraId="5D06F735" w14:textId="77777777" w:rsidR="002F0F51" w:rsidRPr="00A86D12" w:rsidRDefault="002F0F51" w:rsidP="00641FB0">
            <w:pPr>
              <w:pStyle w:val="TAL"/>
              <w:jc w:val="center"/>
              <w:rPr>
                <w:rFonts w:cs="Arial"/>
              </w:rPr>
            </w:pPr>
          </w:p>
        </w:tc>
      </w:tr>
      <w:tr w:rsidR="002F0F51" w:rsidRPr="00A86D12" w14:paraId="71D6547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F3FBC23" w14:textId="77777777" w:rsidR="002F0F51" w:rsidRPr="00A86D12" w:rsidRDefault="002F0F51" w:rsidP="00641FB0">
            <w:pPr>
              <w:pStyle w:val="TAL"/>
              <w:jc w:val="center"/>
              <w:rPr>
                <w:rFonts w:cs="Arial"/>
              </w:rPr>
            </w:pPr>
            <w:r w:rsidRPr="00A86D12">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4B218EF7" w14:textId="77777777" w:rsidR="002F0F51" w:rsidRPr="00A86D12" w:rsidRDefault="002F0F51" w:rsidP="00641FB0">
            <w:pPr>
              <w:pStyle w:val="TAL"/>
              <w:jc w:val="center"/>
              <w:rPr>
                <w:rFonts w:cs="Arial"/>
              </w:rPr>
            </w:pPr>
            <w:r w:rsidRPr="00A86D12">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61766422"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EC545B"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6CDF08"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503AF"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5B18E1" w14:textId="77777777" w:rsidR="002F0F51" w:rsidRPr="00A86D12" w:rsidRDefault="002F0F51" w:rsidP="00641FB0">
            <w:pPr>
              <w:pStyle w:val="TAL"/>
              <w:jc w:val="center"/>
              <w:rPr>
                <w:rFonts w:cs="Arial"/>
              </w:rPr>
            </w:pPr>
          </w:p>
        </w:tc>
      </w:tr>
      <w:tr w:rsidR="002F0F51" w:rsidRPr="00A86D12" w14:paraId="1F57238C"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67251AF" w14:textId="77777777" w:rsidR="002F0F51" w:rsidRPr="00A86D12" w:rsidRDefault="002F0F51" w:rsidP="00641FB0">
            <w:pPr>
              <w:pStyle w:val="TAL"/>
              <w:jc w:val="center"/>
              <w:rPr>
                <w:rFonts w:cs="Arial"/>
              </w:rPr>
            </w:pPr>
            <w:r w:rsidRPr="00A86D12">
              <w:rPr>
                <w:rFonts w:cs="Arial"/>
              </w:rPr>
              <w:t>E-UTRA Band 18</w:t>
            </w:r>
          </w:p>
        </w:tc>
        <w:tc>
          <w:tcPr>
            <w:tcW w:w="1749" w:type="dxa"/>
            <w:tcBorders>
              <w:top w:val="single" w:sz="4" w:space="0" w:color="auto"/>
              <w:left w:val="single" w:sz="4" w:space="0" w:color="auto"/>
              <w:bottom w:val="single" w:sz="4" w:space="0" w:color="auto"/>
              <w:right w:val="single" w:sz="4" w:space="0" w:color="auto"/>
            </w:tcBorders>
          </w:tcPr>
          <w:p w14:paraId="2AB4904D" w14:textId="77777777" w:rsidR="002F0F51" w:rsidRPr="00A86D12" w:rsidRDefault="002F0F51" w:rsidP="00641FB0">
            <w:pPr>
              <w:pStyle w:val="TAL"/>
              <w:jc w:val="center"/>
              <w:rPr>
                <w:rFonts w:cs="Arial"/>
              </w:rPr>
            </w:pPr>
            <w:r w:rsidRPr="00A86D12">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6C1098C3"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C152EC"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96F8BC"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10556"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9C68132" w14:textId="77777777" w:rsidR="002F0F51" w:rsidRPr="00A86D12" w:rsidRDefault="002F0F51" w:rsidP="00641FB0">
            <w:pPr>
              <w:pStyle w:val="TAL"/>
              <w:jc w:val="center"/>
              <w:rPr>
                <w:rFonts w:cs="Arial"/>
              </w:rPr>
            </w:pPr>
          </w:p>
        </w:tc>
      </w:tr>
      <w:tr w:rsidR="002F0F51" w:rsidRPr="00A86D12" w14:paraId="6436039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FB772A" w14:textId="77777777" w:rsidR="002F0F51" w:rsidRPr="00A86D12" w:rsidRDefault="002F0F51" w:rsidP="00641FB0">
            <w:pPr>
              <w:pStyle w:val="TAL"/>
              <w:jc w:val="center"/>
              <w:rPr>
                <w:rFonts w:cs="Arial"/>
              </w:rPr>
            </w:pPr>
            <w:r w:rsidRPr="00A86D12">
              <w:rPr>
                <w:rFonts w:cs="Arial"/>
              </w:rPr>
              <w:lastRenderedPageBreak/>
              <w:t>UTRA FDD Band XX or</w:t>
            </w:r>
          </w:p>
          <w:p w14:paraId="06178723" w14:textId="77777777" w:rsidR="002F0F51" w:rsidRPr="00A86D12" w:rsidRDefault="002F0F51" w:rsidP="00641FB0">
            <w:pPr>
              <w:pStyle w:val="TAL"/>
              <w:jc w:val="center"/>
              <w:rPr>
                <w:rFonts w:cs="Arial"/>
              </w:rPr>
            </w:pPr>
            <w:r w:rsidRPr="00A86D12">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FA80D60" w14:textId="77777777" w:rsidR="002F0F51" w:rsidRPr="00A86D12" w:rsidRDefault="002F0F51" w:rsidP="00641FB0">
            <w:pPr>
              <w:pStyle w:val="TAL"/>
              <w:jc w:val="center"/>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D15F68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9FDDBB"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60A216D"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B15247"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6AE350E" w14:textId="77777777" w:rsidR="002F0F51" w:rsidRPr="00A86D12" w:rsidRDefault="002F0F51" w:rsidP="00641FB0">
            <w:pPr>
              <w:pStyle w:val="TAL"/>
              <w:jc w:val="center"/>
              <w:rPr>
                <w:rFonts w:cs="Arial"/>
              </w:rPr>
            </w:pPr>
          </w:p>
        </w:tc>
      </w:tr>
      <w:tr w:rsidR="002F0F51" w:rsidRPr="00A86D12" w14:paraId="0E477744"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734D030" w14:textId="77777777" w:rsidR="002F0F51" w:rsidRPr="002F0F51" w:rsidRDefault="002F0F51" w:rsidP="00641FB0">
            <w:pPr>
              <w:pStyle w:val="TAL"/>
              <w:jc w:val="center"/>
              <w:rPr>
                <w:rFonts w:cs="Arial"/>
                <w:lang w:val="sv-SE"/>
              </w:rPr>
            </w:pPr>
            <w:r w:rsidRPr="002F0F51">
              <w:rPr>
                <w:rFonts w:cs="Arial"/>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10237F7B" w14:textId="77777777" w:rsidR="002F0F51" w:rsidRPr="00A86D12" w:rsidRDefault="002F0F51" w:rsidP="00641FB0">
            <w:pPr>
              <w:pStyle w:val="TAL"/>
              <w:jc w:val="center"/>
              <w:rPr>
                <w:rFonts w:cs="Arial"/>
              </w:rPr>
            </w:pPr>
            <w:r w:rsidRPr="00A86D12">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3CDE5472"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A6D2F"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1B80C4"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2786C4"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69E373" w14:textId="77777777" w:rsidR="002F0F51" w:rsidRPr="00A86D12" w:rsidRDefault="002F0F51" w:rsidP="00641FB0">
            <w:pPr>
              <w:pStyle w:val="TAL"/>
              <w:jc w:val="center"/>
              <w:rPr>
                <w:rFonts w:cs="Arial"/>
              </w:rPr>
            </w:pPr>
            <w:r w:rsidRPr="00A86D12">
              <w:rPr>
                <w:rFonts w:cs="v5.0.0"/>
                <w:lang w:eastAsia="ja-JP"/>
              </w:rPr>
              <w:t>This is not applicable to BS operating in Band 32, 50, 75</w:t>
            </w:r>
          </w:p>
        </w:tc>
      </w:tr>
      <w:tr w:rsidR="002F0F51" w:rsidRPr="00A86D12" w14:paraId="2D31AF6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6B71FED" w14:textId="77777777" w:rsidR="002F0F51" w:rsidRPr="002F0F51" w:rsidRDefault="002F0F51" w:rsidP="00641FB0">
            <w:pPr>
              <w:pStyle w:val="TAL"/>
              <w:jc w:val="center"/>
              <w:rPr>
                <w:rFonts w:cs="Arial"/>
                <w:lang w:val="sv-SE"/>
              </w:rPr>
            </w:pPr>
            <w:r w:rsidRPr="002F0F51">
              <w:rPr>
                <w:rFonts w:cs="Arial"/>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1A50B818" w14:textId="77777777" w:rsidR="002F0F51" w:rsidRPr="00A86D12" w:rsidRDefault="002F0F51" w:rsidP="00641FB0">
            <w:pPr>
              <w:pStyle w:val="TAL"/>
              <w:jc w:val="center"/>
              <w:rPr>
                <w:rFonts w:cs="Arial"/>
              </w:rPr>
            </w:pPr>
            <w:r w:rsidRPr="00A86D12">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5B320E6"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01E986"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68AEF1"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0C37A8"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6BFF549" w14:textId="77777777" w:rsidR="002F0F51" w:rsidRPr="00A86D12" w:rsidRDefault="002F0F51" w:rsidP="00641FB0">
            <w:pPr>
              <w:pStyle w:val="TAL"/>
              <w:jc w:val="center"/>
              <w:rPr>
                <w:rFonts w:cs="Arial"/>
              </w:rPr>
            </w:pPr>
            <w:r w:rsidRPr="00A86D12">
              <w:rPr>
                <w:rFonts w:cs="Arial"/>
              </w:rPr>
              <w:t>This is not applicable to BS operating in Band 42, 77 or 78</w:t>
            </w:r>
          </w:p>
        </w:tc>
      </w:tr>
      <w:tr w:rsidR="002F0F51" w:rsidRPr="00A86D12" w14:paraId="3C334E1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6232A55" w14:textId="77777777" w:rsidR="002F0F51" w:rsidRPr="00A86D12" w:rsidRDefault="002F0F51" w:rsidP="00641FB0">
            <w:pPr>
              <w:pStyle w:val="TAL"/>
              <w:jc w:val="center"/>
              <w:rPr>
                <w:rFonts w:cs="Arial"/>
              </w:rPr>
            </w:pPr>
            <w:r w:rsidRPr="00A86D12">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6E1BDAE3" w14:textId="77777777" w:rsidR="002F0F51" w:rsidRPr="00A86D12" w:rsidRDefault="002F0F51" w:rsidP="00641FB0">
            <w:pPr>
              <w:pStyle w:val="TAL"/>
              <w:jc w:val="center"/>
              <w:rPr>
                <w:rFonts w:cs="Arial"/>
              </w:rPr>
            </w:pPr>
            <w:r w:rsidRPr="00A86D12">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3DA938C4"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F38C40"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582CF1"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C11483"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3C9BD6" w14:textId="77777777" w:rsidR="002F0F51" w:rsidRPr="00A86D12" w:rsidRDefault="002F0F51" w:rsidP="00641FB0">
            <w:pPr>
              <w:pStyle w:val="TAL"/>
              <w:jc w:val="center"/>
              <w:rPr>
                <w:rFonts w:cs="Arial"/>
              </w:rPr>
            </w:pPr>
          </w:p>
        </w:tc>
      </w:tr>
      <w:tr w:rsidR="002F0F51" w:rsidRPr="00A86D12" w14:paraId="75EC243A"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7469641" w14:textId="77777777" w:rsidR="002F0F51" w:rsidRPr="00A86D12" w:rsidRDefault="002F0F51" w:rsidP="00641FB0">
            <w:pPr>
              <w:pStyle w:val="TAL"/>
              <w:jc w:val="center"/>
              <w:rPr>
                <w:rFonts w:cs="Arial"/>
              </w:rPr>
            </w:pPr>
            <w:r w:rsidRPr="00A86D12">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09FEF84F" w14:textId="77777777" w:rsidR="002F0F51" w:rsidRPr="00A86D12" w:rsidRDefault="002F0F51" w:rsidP="00641FB0">
            <w:pPr>
              <w:pStyle w:val="TAL"/>
              <w:jc w:val="center"/>
              <w:rPr>
                <w:rFonts w:cs="Arial"/>
              </w:rPr>
            </w:pPr>
            <w:r w:rsidRPr="00A86D12">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588A720"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0217C"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9167FD"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4F3BDD"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B856F0" w14:textId="77777777" w:rsidR="002F0F51" w:rsidRPr="00A86D12" w:rsidRDefault="002F0F51" w:rsidP="00641FB0">
            <w:pPr>
              <w:pStyle w:val="TAL"/>
              <w:jc w:val="center"/>
              <w:rPr>
                <w:rFonts w:cs="Arial"/>
              </w:rPr>
            </w:pPr>
          </w:p>
        </w:tc>
      </w:tr>
      <w:tr w:rsidR="002F0F51" w:rsidRPr="00A86D12" w14:paraId="481A5937"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F36CCC3" w14:textId="77777777" w:rsidR="002F0F51" w:rsidRPr="00A86D12" w:rsidRDefault="002F0F51" w:rsidP="00641FB0">
            <w:pPr>
              <w:pStyle w:val="TAL"/>
              <w:jc w:val="center"/>
              <w:rPr>
                <w:rFonts w:cs="Arial"/>
              </w:rPr>
            </w:pPr>
            <w:r w:rsidRPr="00A86D12">
              <w:rPr>
                <w:rFonts w:cs="Arial"/>
              </w:rPr>
              <w:t>UTRA FDD Band XX</w:t>
            </w:r>
            <w:r w:rsidRPr="00A86D12">
              <w:rPr>
                <w:rFonts w:cs="Arial"/>
                <w:lang w:eastAsia="zh-CN"/>
              </w:rPr>
              <w:t>V</w:t>
            </w:r>
            <w:r w:rsidRPr="00A86D12">
              <w:rPr>
                <w:rFonts w:cs="Arial"/>
              </w:rPr>
              <w:t xml:space="preserve"> or E-UTRA Band 2</w:t>
            </w:r>
            <w:r w:rsidRPr="00A86D12">
              <w:rPr>
                <w:rFonts w:cs="Arial"/>
                <w:lang w:eastAsia="zh-CN"/>
              </w:rPr>
              <w:t>5</w:t>
            </w:r>
            <w:r w:rsidRPr="00A86D12">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45A533E" w14:textId="77777777" w:rsidR="002F0F51" w:rsidRPr="00A86D12" w:rsidRDefault="002F0F51" w:rsidP="00641FB0">
            <w:pPr>
              <w:pStyle w:val="TAL"/>
              <w:jc w:val="center"/>
              <w:rPr>
                <w:rFonts w:cs="Arial"/>
                <w:lang w:eastAsia="zh-CN"/>
              </w:rPr>
            </w:pPr>
            <w:r w:rsidRPr="00A86D12">
              <w:rPr>
                <w:rFonts w:cs="Arial"/>
              </w:rPr>
              <w:t>1850 - 191</w:t>
            </w:r>
            <w:r w:rsidRPr="00A86D12">
              <w:rPr>
                <w:rFonts w:cs="Arial"/>
                <w:lang w:eastAsia="zh-CN"/>
              </w:rPr>
              <w:t>5</w:t>
            </w:r>
            <w:r w:rsidRPr="00A86D12">
              <w:rPr>
                <w:rFonts w:cs="Arial"/>
              </w:rPr>
              <w:t xml:space="preserve"> MHz</w:t>
            </w:r>
          </w:p>
          <w:p w14:paraId="48385BD9" w14:textId="77777777" w:rsidR="002F0F51" w:rsidRPr="00A86D12" w:rsidRDefault="002F0F51" w:rsidP="00641FB0">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5286415"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9441B5"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A9B2EA"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41A601"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58A5CE4" w14:textId="77777777" w:rsidR="002F0F51" w:rsidRPr="00A86D12" w:rsidRDefault="002F0F51" w:rsidP="00641FB0">
            <w:pPr>
              <w:pStyle w:val="TAL"/>
              <w:jc w:val="center"/>
              <w:rPr>
                <w:rFonts w:cs="Arial"/>
              </w:rPr>
            </w:pPr>
          </w:p>
        </w:tc>
      </w:tr>
      <w:tr w:rsidR="002F0F51" w:rsidRPr="00A86D12" w14:paraId="2F8779D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35DD6A46" w14:textId="77777777" w:rsidR="002F0F51" w:rsidRPr="002F0F51" w:rsidRDefault="002F0F51" w:rsidP="00641FB0">
            <w:pPr>
              <w:pStyle w:val="TAL"/>
              <w:jc w:val="center"/>
              <w:rPr>
                <w:rFonts w:cs="Arial"/>
                <w:lang w:val="sv-SE"/>
              </w:rPr>
            </w:pPr>
            <w:r w:rsidRPr="002F0F51">
              <w:rPr>
                <w:rFonts w:cs="Arial"/>
                <w:lang w:val="sv-SE"/>
              </w:rPr>
              <w:t>UTRA FDD Band XX</w:t>
            </w:r>
            <w:r w:rsidRPr="002F0F51">
              <w:rPr>
                <w:rFonts w:cs="Arial"/>
                <w:lang w:val="sv-SE" w:eastAsia="zh-CN"/>
              </w:rPr>
              <w:t>VI</w:t>
            </w:r>
            <w:r w:rsidRPr="002F0F51">
              <w:rPr>
                <w:rFonts w:cs="Arial"/>
                <w:lang w:val="sv-SE"/>
              </w:rPr>
              <w:t xml:space="preserve"> or E-UTRA Band 2</w:t>
            </w:r>
            <w:r w:rsidRPr="002F0F51">
              <w:rPr>
                <w:rFonts w:cs="Arial"/>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0A42CA5D" w14:textId="77777777" w:rsidR="002F0F51" w:rsidRPr="00A86D12" w:rsidRDefault="002F0F51" w:rsidP="00641FB0">
            <w:pPr>
              <w:pStyle w:val="TAL"/>
              <w:jc w:val="center"/>
              <w:rPr>
                <w:rFonts w:cs="Arial"/>
                <w:lang w:eastAsia="zh-CN"/>
              </w:rPr>
            </w:pPr>
            <w:r w:rsidRPr="00A86D12">
              <w:rPr>
                <w:rFonts w:cs="Arial"/>
              </w:rPr>
              <w:t>814 - 849 MHz</w:t>
            </w:r>
          </w:p>
          <w:p w14:paraId="3F59F779" w14:textId="77777777" w:rsidR="002F0F51" w:rsidRPr="00A86D12" w:rsidRDefault="002F0F51" w:rsidP="00641FB0">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977C4CE"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C6099A"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6B08AE"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38A360"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E07223" w14:textId="77777777" w:rsidR="002F0F51" w:rsidRPr="00A86D12" w:rsidRDefault="002F0F51" w:rsidP="00641FB0">
            <w:pPr>
              <w:pStyle w:val="TAL"/>
              <w:jc w:val="center"/>
              <w:rPr>
                <w:rFonts w:cs="Arial"/>
              </w:rPr>
            </w:pPr>
          </w:p>
        </w:tc>
      </w:tr>
      <w:tr w:rsidR="002F0F51" w:rsidRPr="00A86D12" w14:paraId="7C17D21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B5AE242" w14:textId="77777777" w:rsidR="002F0F51" w:rsidRPr="00A86D12" w:rsidRDefault="002F0F51" w:rsidP="00641FB0">
            <w:pPr>
              <w:pStyle w:val="TAL"/>
              <w:jc w:val="center"/>
              <w:rPr>
                <w:rFonts w:cs="Arial"/>
              </w:rPr>
            </w:pPr>
            <w:r w:rsidRPr="00A86D12">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68A6E90C" w14:textId="77777777" w:rsidR="002F0F51" w:rsidRPr="00A86D12" w:rsidRDefault="002F0F51" w:rsidP="00641FB0">
            <w:pPr>
              <w:pStyle w:val="TAL"/>
              <w:jc w:val="center"/>
              <w:rPr>
                <w:rFonts w:cs="Arial"/>
              </w:rPr>
            </w:pPr>
            <w:r w:rsidRPr="00A86D12">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64760ED"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E4FB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C243335"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CD6667"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DE3159" w14:textId="77777777" w:rsidR="002F0F51" w:rsidRPr="00A86D12" w:rsidRDefault="002F0F51" w:rsidP="00641FB0">
            <w:pPr>
              <w:pStyle w:val="TAL"/>
              <w:jc w:val="center"/>
              <w:rPr>
                <w:rFonts w:cs="Arial"/>
              </w:rPr>
            </w:pPr>
          </w:p>
        </w:tc>
      </w:tr>
      <w:tr w:rsidR="002F0F51" w:rsidRPr="00A86D12" w14:paraId="5176CE94"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38E37D05" w14:textId="77777777" w:rsidR="002F0F51" w:rsidRPr="00A86D12" w:rsidRDefault="002F0F51" w:rsidP="00641FB0">
            <w:pPr>
              <w:pStyle w:val="TAL"/>
              <w:jc w:val="center"/>
              <w:rPr>
                <w:rFonts w:cs="Arial"/>
              </w:rPr>
            </w:pPr>
            <w:r w:rsidRPr="00A86D12">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A3FF95E" w14:textId="77777777" w:rsidR="002F0F51" w:rsidRPr="00A86D12" w:rsidRDefault="002F0F51" w:rsidP="00641FB0">
            <w:pPr>
              <w:pStyle w:val="TAL"/>
              <w:jc w:val="center"/>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34E48BD"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496056"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01AFBE"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FC019"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396224" w14:textId="77777777" w:rsidR="002F0F51" w:rsidRPr="00A86D12" w:rsidRDefault="002F0F51" w:rsidP="00641FB0">
            <w:pPr>
              <w:pStyle w:val="TAL"/>
              <w:jc w:val="center"/>
              <w:rPr>
                <w:rFonts w:cs="Arial"/>
              </w:rPr>
            </w:pPr>
            <w:r w:rsidRPr="00A86D12">
              <w:rPr>
                <w:rFonts w:cs="Arial"/>
              </w:rPr>
              <w:t>This is not applicable to BS operating in Band 44</w:t>
            </w:r>
          </w:p>
        </w:tc>
      </w:tr>
      <w:tr w:rsidR="002F0F51" w:rsidRPr="00A86D12" w14:paraId="2D6E981E"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5DFD2E4" w14:textId="77777777" w:rsidR="002F0F51" w:rsidRPr="00A86D12" w:rsidRDefault="002F0F51" w:rsidP="00641FB0">
            <w:pPr>
              <w:pStyle w:val="TAL"/>
              <w:jc w:val="center"/>
              <w:rPr>
                <w:rFonts w:cs="Arial"/>
              </w:rPr>
            </w:pPr>
            <w:r w:rsidRPr="00A86D12">
              <w:rPr>
                <w:rFonts w:cs="Arial"/>
              </w:rPr>
              <w:t>E-UTRA Band 30</w:t>
            </w:r>
          </w:p>
        </w:tc>
        <w:tc>
          <w:tcPr>
            <w:tcW w:w="1749" w:type="dxa"/>
            <w:tcBorders>
              <w:top w:val="single" w:sz="4" w:space="0" w:color="auto"/>
              <w:left w:val="single" w:sz="4" w:space="0" w:color="auto"/>
              <w:bottom w:val="single" w:sz="4" w:space="0" w:color="auto"/>
              <w:right w:val="single" w:sz="4" w:space="0" w:color="auto"/>
            </w:tcBorders>
          </w:tcPr>
          <w:p w14:paraId="06AA477A" w14:textId="77777777" w:rsidR="002F0F51" w:rsidRPr="00A86D12" w:rsidRDefault="002F0F51" w:rsidP="00641FB0">
            <w:pPr>
              <w:pStyle w:val="TAL"/>
              <w:jc w:val="center"/>
              <w:rPr>
                <w:rFonts w:cs="Arial"/>
              </w:rPr>
            </w:pPr>
            <w:r w:rsidRPr="00A86D12">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D84D435"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CDDAA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49497A"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9491E1"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7AD464B" w14:textId="77777777" w:rsidR="002F0F51" w:rsidRPr="00A86D12" w:rsidRDefault="002F0F51" w:rsidP="00641FB0">
            <w:pPr>
              <w:pStyle w:val="TAL"/>
              <w:jc w:val="center"/>
              <w:rPr>
                <w:rFonts w:cs="Arial"/>
              </w:rPr>
            </w:pPr>
            <w:r w:rsidRPr="00A86D12">
              <w:rPr>
                <w:rFonts w:cs="Arial"/>
              </w:rPr>
              <w:t>This is not applicable to BS operating in Band 40</w:t>
            </w:r>
          </w:p>
        </w:tc>
      </w:tr>
      <w:tr w:rsidR="002F0F51" w:rsidRPr="00A86D12" w14:paraId="5D6693D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6CE8DD2" w14:textId="77777777" w:rsidR="002F0F51" w:rsidRPr="00A86D12" w:rsidRDefault="002F0F51" w:rsidP="00641FB0">
            <w:pPr>
              <w:pStyle w:val="TAL"/>
              <w:jc w:val="center"/>
              <w:rPr>
                <w:rFonts w:cs="Arial"/>
              </w:rPr>
            </w:pPr>
            <w:r w:rsidRPr="00A86D12">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3D235960" w14:textId="77777777" w:rsidR="002F0F51" w:rsidRPr="00A86D12" w:rsidRDefault="002F0F51" w:rsidP="00641FB0">
            <w:pPr>
              <w:pStyle w:val="TAL"/>
              <w:jc w:val="center"/>
              <w:rPr>
                <w:rFonts w:cs="Arial"/>
              </w:rPr>
            </w:pPr>
            <w:r w:rsidRPr="00A86D12">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1028988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707F63"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3B49B"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C48EA1"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9A0804B" w14:textId="77777777" w:rsidR="002F0F51" w:rsidRPr="00A86D12" w:rsidRDefault="002F0F51" w:rsidP="00641FB0">
            <w:pPr>
              <w:pStyle w:val="TAL"/>
              <w:jc w:val="center"/>
              <w:rPr>
                <w:rFonts w:cs="Arial"/>
              </w:rPr>
            </w:pPr>
          </w:p>
        </w:tc>
      </w:tr>
      <w:tr w:rsidR="002F0F51" w:rsidRPr="00A86D12" w14:paraId="6174B1D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3435E3A" w14:textId="77777777" w:rsidR="002F0F51" w:rsidRPr="00A86D12" w:rsidRDefault="002F0F51" w:rsidP="00641FB0">
            <w:pPr>
              <w:pStyle w:val="TAL"/>
              <w:jc w:val="center"/>
              <w:rPr>
                <w:rFonts w:cs="Arial"/>
              </w:rPr>
            </w:pPr>
            <w:r w:rsidRPr="00A86D12">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A82A1DA" w14:textId="77777777" w:rsidR="002F0F51" w:rsidRPr="00A86D12" w:rsidRDefault="002F0F51" w:rsidP="00641FB0">
            <w:pPr>
              <w:pStyle w:val="TAL"/>
              <w:jc w:val="center"/>
              <w:rPr>
                <w:rFonts w:cs="Arial"/>
                <w:lang w:eastAsia="zh-CN"/>
              </w:rPr>
            </w:pPr>
            <w:r w:rsidRPr="00A86D12">
              <w:rPr>
                <w:rFonts w:cs="Arial"/>
              </w:rPr>
              <w:t>1900 - 1920 MHz</w:t>
            </w:r>
          </w:p>
          <w:p w14:paraId="5087E64F"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89B54CC"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10BF65"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B62C0"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585085"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15C007" w14:textId="77777777" w:rsidR="002F0F51" w:rsidRPr="00A86D12" w:rsidRDefault="002F0F51" w:rsidP="00641FB0">
            <w:pPr>
              <w:pStyle w:val="TAL"/>
              <w:jc w:val="center"/>
              <w:rPr>
                <w:rFonts w:cs="Arial"/>
                <w:lang w:eastAsia="zh-CN"/>
              </w:rPr>
            </w:pPr>
            <w:r w:rsidRPr="00A86D12">
              <w:rPr>
                <w:rFonts w:cs="Arial"/>
              </w:rPr>
              <w:t>This is not applicable to BS operating in Band 33</w:t>
            </w:r>
          </w:p>
        </w:tc>
      </w:tr>
      <w:tr w:rsidR="002F0F51" w:rsidRPr="00A86D12" w14:paraId="7105267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4D79B7C" w14:textId="77777777" w:rsidR="002F0F51" w:rsidRPr="00A86D12" w:rsidRDefault="002F0F51" w:rsidP="00641FB0">
            <w:pPr>
              <w:pStyle w:val="TAL"/>
              <w:jc w:val="center"/>
              <w:rPr>
                <w:rFonts w:cs="Arial"/>
              </w:rPr>
            </w:pPr>
            <w:r w:rsidRPr="00A86D12">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6E74D317" w14:textId="77777777" w:rsidR="002F0F51" w:rsidRPr="00A86D12" w:rsidRDefault="002F0F51" w:rsidP="00641FB0">
            <w:pPr>
              <w:pStyle w:val="TAL"/>
              <w:jc w:val="center"/>
              <w:rPr>
                <w:rFonts w:cs="Arial"/>
              </w:rPr>
            </w:pPr>
            <w:r w:rsidRPr="00A86D12">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2D2FA8A"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E24A3D"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46D249"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FE2956"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84BAF6" w14:textId="77777777" w:rsidR="002F0F51" w:rsidRPr="00A86D12" w:rsidRDefault="002F0F51" w:rsidP="00641FB0">
            <w:pPr>
              <w:pStyle w:val="TAL"/>
              <w:jc w:val="center"/>
              <w:rPr>
                <w:rFonts w:cs="Arial"/>
              </w:rPr>
            </w:pPr>
            <w:r w:rsidRPr="00A86D12">
              <w:rPr>
                <w:rFonts w:cs="Arial"/>
              </w:rPr>
              <w:t>This is not applicable to BS operating in Band 34</w:t>
            </w:r>
          </w:p>
        </w:tc>
      </w:tr>
      <w:tr w:rsidR="002F0F51" w:rsidRPr="00A86D12" w14:paraId="6E0308F6"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DA083EE" w14:textId="77777777" w:rsidR="002F0F51" w:rsidRPr="002F0F51" w:rsidRDefault="002F0F51" w:rsidP="00641FB0">
            <w:pPr>
              <w:pStyle w:val="TAL"/>
              <w:jc w:val="center"/>
              <w:rPr>
                <w:rFonts w:cs="Arial"/>
                <w:lang w:val="sv-SE"/>
              </w:rPr>
            </w:pPr>
            <w:r w:rsidRPr="002F0F51">
              <w:rPr>
                <w:rFonts w:cs="Arial"/>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41F23B5F" w14:textId="77777777" w:rsidR="002F0F51" w:rsidRPr="00A86D12" w:rsidRDefault="002F0F51" w:rsidP="00641FB0">
            <w:pPr>
              <w:pStyle w:val="TAL"/>
              <w:jc w:val="center"/>
              <w:rPr>
                <w:rFonts w:cs="Arial"/>
                <w:lang w:eastAsia="zh-CN"/>
              </w:rPr>
            </w:pPr>
            <w:r w:rsidRPr="00A86D12">
              <w:rPr>
                <w:rFonts w:cs="Arial"/>
              </w:rPr>
              <w:t>1850 – 1910 MHz</w:t>
            </w:r>
          </w:p>
          <w:p w14:paraId="04DC735F"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842BE68"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F6CC7"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4CF5B2"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7A7A9D"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BEC7C7" w14:textId="77777777" w:rsidR="002F0F51" w:rsidRPr="00A86D12" w:rsidRDefault="002F0F51" w:rsidP="00641FB0">
            <w:pPr>
              <w:pStyle w:val="TAL"/>
              <w:jc w:val="center"/>
              <w:rPr>
                <w:rFonts w:cs="Arial"/>
              </w:rPr>
            </w:pPr>
            <w:r w:rsidRPr="00A86D12">
              <w:rPr>
                <w:rFonts w:cs="Arial"/>
              </w:rPr>
              <w:t>This is not applicable to BS operating in Band</w:t>
            </w:r>
            <w:r w:rsidRPr="00A86D12">
              <w:rPr>
                <w:rFonts w:cs="Arial"/>
                <w:lang w:eastAsia="zh-CN"/>
              </w:rPr>
              <w:t xml:space="preserve"> </w:t>
            </w:r>
            <w:r w:rsidRPr="00A86D12">
              <w:rPr>
                <w:rFonts w:cs="Arial"/>
              </w:rPr>
              <w:t>35</w:t>
            </w:r>
          </w:p>
        </w:tc>
      </w:tr>
      <w:tr w:rsidR="002F0F51" w:rsidRPr="00A86D12" w14:paraId="13C0F1C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57BC653" w14:textId="77777777" w:rsidR="002F0F51" w:rsidRPr="002F0F51" w:rsidRDefault="002F0F51" w:rsidP="00641FB0">
            <w:pPr>
              <w:pStyle w:val="TAL"/>
              <w:jc w:val="center"/>
              <w:rPr>
                <w:rFonts w:cs="Arial"/>
                <w:lang w:val="sv-SE"/>
              </w:rPr>
            </w:pPr>
            <w:r w:rsidRPr="002F0F51">
              <w:rPr>
                <w:rFonts w:cs="Arial"/>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7874027D" w14:textId="77777777" w:rsidR="002F0F51" w:rsidRPr="00A86D12" w:rsidRDefault="002F0F51" w:rsidP="00641FB0">
            <w:pPr>
              <w:pStyle w:val="TAL"/>
              <w:jc w:val="center"/>
              <w:rPr>
                <w:rFonts w:cs="Arial"/>
              </w:rPr>
            </w:pPr>
            <w:r w:rsidRPr="00A86D12">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1590794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89B35E"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B312C9"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E4899B"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FB7F4" w14:textId="77777777" w:rsidR="002F0F51" w:rsidRPr="00A86D12" w:rsidRDefault="002F0F51" w:rsidP="00641FB0">
            <w:pPr>
              <w:pStyle w:val="TAL"/>
              <w:jc w:val="center"/>
              <w:rPr>
                <w:rFonts w:cs="Arial"/>
              </w:rPr>
            </w:pPr>
            <w:r w:rsidRPr="00A86D12">
              <w:rPr>
                <w:rFonts w:cs="Arial"/>
              </w:rPr>
              <w:t>This is not applicable to BS operating in Band 2, n2 and 36</w:t>
            </w:r>
          </w:p>
        </w:tc>
      </w:tr>
      <w:tr w:rsidR="002F0F51" w:rsidRPr="00A86D12" w14:paraId="2CA7589B"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07DC25" w14:textId="77777777" w:rsidR="002F0F51" w:rsidRPr="002F0F51" w:rsidRDefault="002F0F51" w:rsidP="00641FB0">
            <w:pPr>
              <w:pStyle w:val="TAL"/>
              <w:jc w:val="center"/>
              <w:rPr>
                <w:rFonts w:cs="Arial"/>
                <w:lang w:val="sv-SE"/>
              </w:rPr>
            </w:pPr>
            <w:r w:rsidRPr="002F0F51">
              <w:rPr>
                <w:rFonts w:cs="Arial"/>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4955F85" w14:textId="77777777" w:rsidR="002F0F51" w:rsidRPr="00A86D12" w:rsidRDefault="002F0F51" w:rsidP="00641FB0">
            <w:pPr>
              <w:pStyle w:val="TAL"/>
              <w:jc w:val="center"/>
              <w:rPr>
                <w:rFonts w:cs="Arial"/>
              </w:rPr>
            </w:pPr>
            <w:r w:rsidRPr="00A86D12">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717E3054"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10FD8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DA026C"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9BCACA"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BF9442" w14:textId="77777777" w:rsidR="002F0F51" w:rsidRPr="00A86D12" w:rsidRDefault="002F0F51" w:rsidP="00641FB0">
            <w:pPr>
              <w:pStyle w:val="TAL"/>
              <w:jc w:val="center"/>
              <w:rPr>
                <w:rFonts w:cs="Arial"/>
                <w:lang w:eastAsia="zh-CN"/>
              </w:rPr>
            </w:pPr>
            <w:r w:rsidRPr="00A86D12">
              <w:rPr>
                <w:rFonts w:cs="Arial"/>
              </w:rPr>
              <w:t>This is not applicable to BS operating in Band 37</w:t>
            </w:r>
            <w:r w:rsidRPr="00A86D12">
              <w:rPr>
                <w:rFonts w:cs="Arial"/>
                <w:lang w:eastAsia="zh-CN"/>
              </w:rPr>
              <w:t>.</w:t>
            </w:r>
            <w:r w:rsidRPr="00A86D12">
              <w:rPr>
                <w:rFonts w:cs="Arial"/>
              </w:rPr>
              <w:t xml:space="preserve"> This unpaired band is defined in ITU-R M.1036, but is pending any future deployment.</w:t>
            </w:r>
          </w:p>
        </w:tc>
      </w:tr>
      <w:tr w:rsidR="002F0F51" w:rsidRPr="00A86D12" w14:paraId="7201EBEE"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AFF07BA" w14:textId="77777777" w:rsidR="002F0F51" w:rsidRPr="00A86D12" w:rsidRDefault="002F0F51" w:rsidP="00641FB0">
            <w:pPr>
              <w:pStyle w:val="TAL"/>
              <w:jc w:val="center"/>
              <w:rPr>
                <w:rFonts w:cs="Arial"/>
              </w:rPr>
            </w:pPr>
            <w:r w:rsidRPr="00A86D12">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4D8471C" w14:textId="77777777" w:rsidR="002F0F51" w:rsidRPr="00A86D12" w:rsidRDefault="002F0F51" w:rsidP="00641FB0">
            <w:pPr>
              <w:pStyle w:val="TAL"/>
              <w:jc w:val="center"/>
              <w:rPr>
                <w:rFonts w:cs="Arial"/>
              </w:rPr>
            </w:pPr>
            <w:r w:rsidRPr="00A86D12">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482CBD29"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61AC60"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1EE0F3"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A8B0B5"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8FCEEB" w14:textId="77777777" w:rsidR="002F0F51" w:rsidRPr="00A86D12" w:rsidRDefault="002F0F51" w:rsidP="00641FB0">
            <w:pPr>
              <w:pStyle w:val="TAL"/>
              <w:jc w:val="center"/>
              <w:rPr>
                <w:rFonts w:cs="Arial"/>
              </w:rPr>
            </w:pPr>
            <w:r w:rsidRPr="00A86D12">
              <w:rPr>
                <w:rFonts w:cs="Arial"/>
              </w:rPr>
              <w:t>This is not applicable to BS operating in Band 38.</w:t>
            </w:r>
          </w:p>
        </w:tc>
      </w:tr>
      <w:tr w:rsidR="002F0F51" w:rsidRPr="00A86D12" w14:paraId="255668A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EC4EC24" w14:textId="77777777" w:rsidR="002F0F51" w:rsidRPr="00A86D12" w:rsidRDefault="002F0F51" w:rsidP="00641FB0">
            <w:pPr>
              <w:pStyle w:val="TAL"/>
              <w:jc w:val="center"/>
              <w:rPr>
                <w:rFonts w:cs="Arial"/>
              </w:rPr>
            </w:pPr>
            <w:r w:rsidRPr="00A86D12">
              <w:rPr>
                <w:rFonts w:cs="Arial"/>
              </w:rPr>
              <w:t>UTRA TDD Band f) or E-UTRA Band 3</w:t>
            </w:r>
            <w:r w:rsidRPr="00A86D12">
              <w:rPr>
                <w:rFonts w:cs="Arial"/>
                <w:lang w:eastAsia="zh-CN"/>
              </w:rPr>
              <w:t>9</w:t>
            </w:r>
            <w:r w:rsidRPr="00A86D12">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3A40375" w14:textId="77777777" w:rsidR="002F0F51" w:rsidRPr="00A86D12" w:rsidRDefault="002F0F51" w:rsidP="00641FB0">
            <w:pPr>
              <w:pStyle w:val="TAL"/>
              <w:jc w:val="center"/>
              <w:rPr>
                <w:rFonts w:cs="Arial"/>
              </w:rPr>
            </w:pPr>
            <w:r w:rsidRPr="00A86D12">
              <w:rPr>
                <w:rFonts w:cs="Arial"/>
                <w:lang w:eastAsia="zh-CN"/>
              </w:rPr>
              <w:t xml:space="preserve">1880 </w:t>
            </w:r>
            <w:r w:rsidRPr="00A86D12">
              <w:rPr>
                <w:rFonts w:cs="Arial"/>
              </w:rPr>
              <w:t xml:space="preserve">– </w:t>
            </w:r>
            <w:r w:rsidRPr="00A86D12">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6258C4C"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98435EC"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157162"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B7D7D"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 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AFA09CA"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33 and 39</w:t>
            </w:r>
          </w:p>
        </w:tc>
      </w:tr>
      <w:tr w:rsidR="002F0F51" w:rsidRPr="00A86D12" w14:paraId="2A29DA5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EF948BF" w14:textId="77777777" w:rsidR="002F0F51" w:rsidRPr="00A86D12" w:rsidRDefault="002F0F51" w:rsidP="00641FB0">
            <w:pPr>
              <w:pStyle w:val="TAL"/>
              <w:jc w:val="center"/>
              <w:rPr>
                <w:rFonts w:cs="Arial"/>
              </w:rPr>
            </w:pPr>
            <w:r w:rsidRPr="00A86D12">
              <w:rPr>
                <w:rFonts w:cs="Arial"/>
              </w:rPr>
              <w:t xml:space="preserve">UTRA TDD Band e) or E-UTRA Band </w:t>
            </w:r>
            <w:r w:rsidRPr="00A86D12">
              <w:rPr>
                <w:rFonts w:cs="Arial"/>
                <w:lang w:eastAsia="zh-CN"/>
              </w:rPr>
              <w:t>40</w:t>
            </w:r>
            <w:r w:rsidRPr="00A86D12">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C68BA2D" w14:textId="77777777" w:rsidR="002F0F51" w:rsidRPr="00A86D12" w:rsidRDefault="002F0F51" w:rsidP="00641FB0">
            <w:pPr>
              <w:pStyle w:val="TAL"/>
              <w:jc w:val="center"/>
              <w:rPr>
                <w:rFonts w:cs="Arial"/>
              </w:rPr>
            </w:pPr>
            <w:r w:rsidRPr="00A86D12">
              <w:rPr>
                <w:rFonts w:cs="Arial"/>
                <w:lang w:eastAsia="zh-CN"/>
              </w:rPr>
              <w:t xml:space="preserve">2300 </w:t>
            </w:r>
            <w:r w:rsidRPr="00A86D12">
              <w:rPr>
                <w:rFonts w:cs="Arial"/>
              </w:rPr>
              <w:t xml:space="preserve">– </w:t>
            </w:r>
            <w:r w:rsidRPr="00A86D12">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8BB34AE"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E0B301"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400542"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166AEC"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D10D78C" w14:textId="77777777" w:rsidR="002F0F51" w:rsidRPr="00A86D12" w:rsidRDefault="002F0F51" w:rsidP="00641FB0">
            <w:pPr>
              <w:pStyle w:val="TAL"/>
              <w:jc w:val="center"/>
              <w:rPr>
                <w:rFonts w:cs="Arial"/>
              </w:rPr>
            </w:pPr>
            <w:r w:rsidRPr="00A86D12">
              <w:rPr>
                <w:rFonts w:cs="Arial"/>
              </w:rPr>
              <w:t xml:space="preserve">This is not applicable to BS operating in Band 30 or </w:t>
            </w:r>
            <w:r w:rsidRPr="00A86D12">
              <w:rPr>
                <w:rFonts w:cs="Arial"/>
                <w:lang w:eastAsia="zh-CN"/>
              </w:rPr>
              <w:t>40</w:t>
            </w:r>
          </w:p>
        </w:tc>
      </w:tr>
      <w:tr w:rsidR="002F0F51" w:rsidRPr="00A86D12" w14:paraId="3E1C6EEF"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2AA3C8F"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41</w:t>
            </w:r>
            <w:r w:rsidRPr="00A86D12">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7E20493" w14:textId="77777777" w:rsidR="002F0F51" w:rsidRPr="00A86D12" w:rsidRDefault="002F0F51" w:rsidP="00641FB0">
            <w:pPr>
              <w:pStyle w:val="TAL"/>
              <w:jc w:val="center"/>
              <w:rPr>
                <w:rFonts w:cs="Arial"/>
                <w:lang w:eastAsia="zh-CN"/>
              </w:rPr>
            </w:pPr>
            <w:r w:rsidRPr="00A86D12">
              <w:rPr>
                <w:rFonts w:cs="Arial"/>
                <w:lang w:eastAsia="zh-CN"/>
              </w:rPr>
              <w:t xml:space="preserve">2496 </w:t>
            </w:r>
            <w:r w:rsidRPr="00A86D12">
              <w:rPr>
                <w:rFonts w:cs="Arial"/>
              </w:rPr>
              <w:t xml:space="preserve">– </w:t>
            </w:r>
            <w:r w:rsidRPr="00A86D12">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4D6784F"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2D240BF"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0AB540"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D85E98"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7B1E149"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2F0F51" w:rsidRPr="00A86D12" w14:paraId="3CE3C31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3D89041"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622E7C2" w14:textId="77777777" w:rsidR="002F0F51" w:rsidRPr="00A86D12" w:rsidRDefault="002F0F51" w:rsidP="00641FB0">
            <w:pPr>
              <w:pStyle w:val="TAL"/>
              <w:jc w:val="center"/>
              <w:rPr>
                <w:rFonts w:cs="Arial"/>
                <w:lang w:eastAsia="zh-CN"/>
              </w:rPr>
            </w:pPr>
            <w:r w:rsidRPr="00A86D12">
              <w:rPr>
                <w:rFonts w:cs="Arial"/>
                <w:lang w:eastAsia="zh-CN"/>
              </w:rPr>
              <w:t>3400</w:t>
            </w:r>
            <w:r w:rsidRPr="00A86D12">
              <w:rPr>
                <w:rFonts w:cs="Arial"/>
              </w:rPr>
              <w:t xml:space="preserve"> – 3600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219E4D"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8C29284"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B7BA1AC"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F64DE0"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4167719"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22, 42, 43, 48, 49, 52, 77 or 78</w:t>
            </w:r>
          </w:p>
        </w:tc>
      </w:tr>
      <w:tr w:rsidR="002F0F51" w:rsidRPr="00A86D12" w14:paraId="4B883356"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8BF1382"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55C1BC6" w14:textId="77777777" w:rsidR="002F0F51" w:rsidRPr="00A86D12" w:rsidRDefault="002F0F51" w:rsidP="00641FB0">
            <w:pPr>
              <w:pStyle w:val="TAL"/>
              <w:jc w:val="center"/>
              <w:rPr>
                <w:rFonts w:cs="Arial"/>
                <w:lang w:eastAsia="zh-CN"/>
              </w:rPr>
            </w:pPr>
            <w:r w:rsidRPr="00A86D12">
              <w:rPr>
                <w:rFonts w:cs="Arial"/>
                <w:lang w:eastAsia="zh-CN"/>
              </w:rPr>
              <w:t>3600</w:t>
            </w:r>
            <w:r w:rsidRPr="00A86D12">
              <w:rPr>
                <w:rFonts w:cs="Arial"/>
              </w:rPr>
              <w:t xml:space="preserve"> – </w:t>
            </w:r>
            <w:r w:rsidRPr="00A86D12">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9A24196"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BAFC59"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06FA88A"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A1978A"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03F6810" w14:textId="77777777" w:rsidR="002F0F51" w:rsidRPr="00A86D12" w:rsidRDefault="002F0F51" w:rsidP="00641FB0">
            <w:pPr>
              <w:pStyle w:val="TAL"/>
              <w:jc w:val="center"/>
              <w:rPr>
                <w:rFonts w:cs="Arial"/>
              </w:rPr>
            </w:pPr>
            <w:r w:rsidRPr="00A86D12">
              <w:rPr>
                <w:rFonts w:cs="Arial"/>
              </w:rPr>
              <w:t xml:space="preserve">This is not applicable to BS operating in Band 42, </w:t>
            </w:r>
            <w:r w:rsidRPr="00A86D12">
              <w:rPr>
                <w:rFonts w:cs="Arial"/>
                <w:lang w:eastAsia="zh-CN"/>
              </w:rPr>
              <w:t>43, 48, 49, 77 or 78</w:t>
            </w:r>
          </w:p>
        </w:tc>
      </w:tr>
      <w:tr w:rsidR="002F0F51" w:rsidRPr="00A86D12" w14:paraId="28CA2A8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3263818" w14:textId="77777777" w:rsidR="002F0F51" w:rsidRPr="00A86D12" w:rsidRDefault="002F0F51" w:rsidP="00641FB0">
            <w:pPr>
              <w:pStyle w:val="TAL"/>
              <w:jc w:val="center"/>
              <w:rPr>
                <w:rFonts w:cs="Arial"/>
              </w:rPr>
            </w:pPr>
            <w:r w:rsidRPr="00A86D12">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2C42BFFF" w14:textId="77777777" w:rsidR="002F0F51" w:rsidRPr="00A86D12" w:rsidRDefault="002F0F51" w:rsidP="00641FB0">
            <w:pPr>
              <w:pStyle w:val="TAL"/>
              <w:jc w:val="center"/>
              <w:rPr>
                <w:rFonts w:cs="Arial"/>
                <w:lang w:eastAsia="zh-CN"/>
              </w:rPr>
            </w:pPr>
            <w:r w:rsidRPr="00A86D12">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7CC53DC"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B9D792"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8FBBCE"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24976A"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FD1A594" w14:textId="77777777" w:rsidR="002F0F51" w:rsidRPr="00A86D12" w:rsidRDefault="002F0F51" w:rsidP="00641FB0">
            <w:pPr>
              <w:pStyle w:val="TAL"/>
              <w:jc w:val="center"/>
              <w:rPr>
                <w:rFonts w:cs="Arial"/>
              </w:rPr>
            </w:pPr>
            <w:r w:rsidRPr="00A86D12">
              <w:rPr>
                <w:rFonts w:cs="Arial"/>
              </w:rPr>
              <w:t>This is not applicable to BS operating in Band 28 or 44</w:t>
            </w:r>
          </w:p>
        </w:tc>
      </w:tr>
      <w:tr w:rsidR="002F0F51" w:rsidRPr="00A86D12" w14:paraId="5E73682E"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ECD8DEC"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ECA88A0"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AE83F9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ADB3E31"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27EDD79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6A736928"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96060F"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2F0F51" w:rsidRPr="00A86D12" w14:paraId="0CFF851B"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C709AC9"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56EEBDFA"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1FFAF910"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319B19"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C180870"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2108A25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3494596"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2F0F51" w:rsidRPr="00A86D12" w14:paraId="6B8D7E83"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1A208B8" w14:textId="77777777" w:rsidR="002F0F51" w:rsidRPr="00A86D12" w:rsidRDefault="002F0F51" w:rsidP="00641FB0">
            <w:pPr>
              <w:pStyle w:val="TAC"/>
              <w:rPr>
                <w:szCs w:val="18"/>
                <w:lang w:eastAsia="ja-JP"/>
              </w:rPr>
            </w:pPr>
            <w:r w:rsidRPr="00A86D12">
              <w:rPr>
                <w:lang w:eastAsia="ja-JP"/>
              </w:rPr>
              <w:t xml:space="preserve">E-UTRA Band </w:t>
            </w:r>
            <w:r w:rsidRPr="00A86D12">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00353F42" w14:textId="77777777" w:rsidR="002F0F51" w:rsidRPr="00A86D12" w:rsidRDefault="002F0F51" w:rsidP="00641FB0">
            <w:pPr>
              <w:pStyle w:val="TAC"/>
              <w:rPr>
                <w:szCs w:val="18"/>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5C8743C" w14:textId="77777777" w:rsidR="002F0F51" w:rsidRPr="00A86D12" w:rsidRDefault="002F0F51" w:rsidP="00641FB0">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FF08C" w14:textId="77777777" w:rsidR="002F0F51" w:rsidRPr="00A86D12" w:rsidRDefault="002F0F51" w:rsidP="00641FB0">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25C0F65" w14:textId="77777777" w:rsidR="002F0F51" w:rsidRPr="00A86D12" w:rsidRDefault="002F0F51" w:rsidP="00641FB0">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0C76E42" w14:textId="77777777" w:rsidR="002F0F51" w:rsidRPr="00A86D12" w:rsidRDefault="002F0F51" w:rsidP="00641FB0">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DDDA846" w14:textId="77777777" w:rsidR="002F0F51" w:rsidRPr="00A86D12" w:rsidRDefault="002F0F51" w:rsidP="00641FB0">
            <w:pPr>
              <w:pStyle w:val="TAC"/>
              <w:rPr>
                <w:szCs w:val="18"/>
                <w:lang w:eastAsia="ja-JP"/>
              </w:rPr>
            </w:pPr>
            <w:r w:rsidRPr="00A86D12">
              <w:rPr>
                <w:lang w:eastAsia="ja-JP"/>
              </w:rPr>
              <w:t xml:space="preserve">This is not applicable to BS operating in Band </w:t>
            </w:r>
            <w:r w:rsidRPr="00A86D12">
              <w:rPr>
                <w:lang w:eastAsia="zh-CN"/>
              </w:rPr>
              <w:t>42, 43, 48, 49, 77 or 78</w:t>
            </w:r>
          </w:p>
        </w:tc>
      </w:tr>
      <w:tr w:rsidR="002F0F51" w:rsidRPr="00A86D12" w14:paraId="7EBCD88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E3B55D0" w14:textId="77777777" w:rsidR="002F0F51" w:rsidRPr="00A86D12" w:rsidRDefault="002F0F51" w:rsidP="00641FB0">
            <w:pPr>
              <w:pStyle w:val="TAC"/>
              <w:rPr>
                <w:lang w:eastAsia="ja-JP"/>
              </w:rPr>
            </w:pPr>
            <w:r w:rsidRPr="00A86D12">
              <w:rPr>
                <w:lang w:eastAsia="ja-JP"/>
              </w:rPr>
              <w:t xml:space="preserve">E-UTRA Band </w:t>
            </w:r>
            <w:r w:rsidRPr="00A86D12">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557C788" w14:textId="77777777" w:rsidR="002F0F51" w:rsidRPr="00A86D12" w:rsidRDefault="002F0F51" w:rsidP="00641FB0">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38E8460" w14:textId="77777777" w:rsidR="002F0F51" w:rsidRPr="00A86D12" w:rsidRDefault="002F0F51" w:rsidP="00641FB0">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D7913CC" w14:textId="77777777" w:rsidR="002F0F51" w:rsidRPr="00A86D12" w:rsidRDefault="002F0F51" w:rsidP="00641FB0">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8F92012" w14:textId="77777777" w:rsidR="002F0F51" w:rsidRPr="00A86D12" w:rsidRDefault="002F0F51" w:rsidP="00641FB0">
            <w:pPr>
              <w:pStyle w:val="TAC"/>
              <w:rPr>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8503DC4" w14:textId="77777777" w:rsidR="002F0F51" w:rsidRPr="00A86D12" w:rsidRDefault="002F0F51" w:rsidP="00641FB0">
            <w:pPr>
              <w:pStyle w:val="TAC"/>
              <w:rPr>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95E38FC" w14:textId="77777777" w:rsidR="002F0F51" w:rsidRPr="00A86D12" w:rsidRDefault="002F0F51" w:rsidP="00641FB0">
            <w:pPr>
              <w:pStyle w:val="TAC"/>
              <w:rPr>
                <w:lang w:eastAsia="ja-JP"/>
              </w:rPr>
            </w:pPr>
            <w:r w:rsidRPr="00A86D12">
              <w:rPr>
                <w:lang w:eastAsia="ja-JP"/>
              </w:rPr>
              <w:t xml:space="preserve">This is not applicable to BS operating in Band </w:t>
            </w:r>
            <w:r w:rsidRPr="00A86D12">
              <w:rPr>
                <w:lang w:eastAsia="zh-CN"/>
              </w:rPr>
              <w:t>42, 43, 48, 49, 77 or 78</w:t>
            </w:r>
          </w:p>
        </w:tc>
      </w:tr>
      <w:tr w:rsidR="002F0F51" w:rsidRPr="00A86D12" w14:paraId="35B6C7A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DCBFA6E" w14:textId="77777777" w:rsidR="002F0F51" w:rsidRPr="00A86D12" w:rsidRDefault="002F0F51" w:rsidP="00641FB0">
            <w:pPr>
              <w:pStyle w:val="TAC"/>
              <w:rPr>
                <w:szCs w:val="18"/>
                <w:lang w:eastAsia="ja-JP"/>
              </w:rPr>
            </w:pPr>
            <w:r w:rsidRPr="00A86D1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5530EC7" w14:textId="77777777" w:rsidR="002F0F51" w:rsidRPr="00A86D12" w:rsidRDefault="002F0F51" w:rsidP="00641FB0">
            <w:pPr>
              <w:pStyle w:val="TAC"/>
              <w:rPr>
                <w:szCs w:val="18"/>
                <w:lang w:eastAsia="zh-CN"/>
              </w:rPr>
            </w:pPr>
            <w:r w:rsidRPr="00A86D12">
              <w:rPr>
                <w:lang w:eastAsia="zh-CN"/>
              </w:rPr>
              <w:t>1432</w:t>
            </w:r>
            <w:r w:rsidRPr="00A86D12">
              <w:rPr>
                <w:lang w:eastAsia="ja-JP"/>
              </w:rPr>
              <w:t xml:space="preserve"> – </w:t>
            </w:r>
            <w:r w:rsidRPr="00A86D1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E6AA056" w14:textId="77777777" w:rsidR="002F0F51" w:rsidRPr="00A86D12" w:rsidRDefault="002F0F51" w:rsidP="00641FB0">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95FE5A" w14:textId="77777777" w:rsidR="002F0F51" w:rsidRPr="00A86D12" w:rsidRDefault="002F0F51" w:rsidP="00641FB0">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44B86E2" w14:textId="77777777" w:rsidR="002F0F51" w:rsidRPr="00A86D12" w:rsidRDefault="002F0F51" w:rsidP="00641FB0">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0824AD1" w14:textId="77777777" w:rsidR="002F0F51" w:rsidRPr="00A86D12" w:rsidRDefault="002F0F51" w:rsidP="00641FB0">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17D0F0B" w14:textId="77777777" w:rsidR="002F0F51" w:rsidRPr="00A86D12" w:rsidRDefault="002F0F51" w:rsidP="00641FB0">
            <w:pPr>
              <w:pStyle w:val="TAC"/>
              <w:rPr>
                <w:rFonts w:eastAsia="SimSun"/>
                <w:szCs w:val="18"/>
                <w:lang w:eastAsia="ja-JP"/>
              </w:rPr>
            </w:pPr>
            <w:r w:rsidRPr="00A86D12">
              <w:rPr>
                <w:lang w:eastAsia="ja-JP"/>
              </w:rPr>
              <w:t xml:space="preserve">This is not applicable to BS operating in Band </w:t>
            </w:r>
            <w:r w:rsidRPr="00A86D12">
              <w:rPr>
                <w:lang w:eastAsia="zh-CN"/>
              </w:rPr>
              <w:t>11, 21, 32, 51, n51, 74, 75, 76</w:t>
            </w:r>
          </w:p>
        </w:tc>
      </w:tr>
      <w:tr w:rsidR="002F0F51" w:rsidRPr="00A86D12" w14:paraId="27C5D918"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01717E8" w14:textId="77777777" w:rsidR="002F0F51" w:rsidRPr="00A86D12" w:rsidRDefault="002F0F51" w:rsidP="00641FB0">
            <w:pPr>
              <w:pStyle w:val="TAC"/>
              <w:rPr>
                <w:szCs w:val="18"/>
                <w:lang w:eastAsia="ja-JP"/>
              </w:rPr>
            </w:pPr>
            <w:r w:rsidRPr="00A86D12">
              <w:rPr>
                <w:lang w:eastAsia="ja-JP"/>
              </w:rPr>
              <w:t>E-UTRA Band 51</w:t>
            </w:r>
            <w:r w:rsidRPr="00A86D12">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0FCFF57" w14:textId="77777777" w:rsidR="002F0F51" w:rsidRPr="00A86D12" w:rsidRDefault="002F0F51" w:rsidP="00641FB0">
            <w:pPr>
              <w:pStyle w:val="TAC"/>
              <w:rPr>
                <w:szCs w:val="18"/>
                <w:lang w:eastAsia="zh-CN"/>
              </w:rPr>
            </w:pPr>
            <w:r w:rsidRPr="00A86D12">
              <w:rPr>
                <w:lang w:eastAsia="zh-CN"/>
              </w:rPr>
              <w:t>1427</w:t>
            </w:r>
            <w:r w:rsidRPr="00A86D12">
              <w:rPr>
                <w:lang w:eastAsia="ja-JP"/>
              </w:rPr>
              <w:t xml:space="preserve"> – </w:t>
            </w:r>
            <w:r w:rsidRPr="00A86D1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4DC8134" w14:textId="77777777" w:rsidR="002F0F51" w:rsidRPr="00A86D12" w:rsidRDefault="002F0F51" w:rsidP="00641FB0">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555E23" w14:textId="77777777" w:rsidR="002F0F51" w:rsidRPr="00A86D12" w:rsidRDefault="002F0F51" w:rsidP="00641FB0">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8095208" w14:textId="77777777" w:rsidR="002F0F51" w:rsidRPr="00A86D12" w:rsidRDefault="002F0F51" w:rsidP="00641FB0">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9CFDA2" w14:textId="77777777" w:rsidR="002F0F51" w:rsidRPr="00A86D12" w:rsidRDefault="002F0F51" w:rsidP="00641FB0">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9BB0BF0" w14:textId="77777777" w:rsidR="002F0F51" w:rsidRPr="00A86D12" w:rsidRDefault="002F0F51" w:rsidP="00641FB0">
            <w:pPr>
              <w:pStyle w:val="TAC"/>
              <w:rPr>
                <w:szCs w:val="18"/>
                <w:lang w:eastAsia="ja-JP"/>
              </w:rPr>
            </w:pPr>
            <w:r w:rsidRPr="00A86D12">
              <w:rPr>
                <w:lang w:eastAsia="ja-JP"/>
              </w:rPr>
              <w:t>This is not applicable to BS operating in Band</w:t>
            </w:r>
            <w:r w:rsidRPr="00A86D12">
              <w:rPr>
                <w:rFonts w:eastAsia="SimSun"/>
                <w:lang w:eastAsia="zh-CN"/>
              </w:rPr>
              <w:t xml:space="preserve"> 50, 75, 76</w:t>
            </w:r>
          </w:p>
        </w:tc>
      </w:tr>
      <w:tr w:rsidR="002F0F51" w:rsidRPr="00A86D12" w14:paraId="3C327913"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263E90"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23B1A25" w14:textId="77777777" w:rsidR="002F0F51" w:rsidRPr="00A86D12" w:rsidRDefault="002F0F51" w:rsidP="00641FB0">
            <w:pPr>
              <w:pStyle w:val="TAL"/>
              <w:jc w:val="center"/>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066AC6D" w14:textId="77777777" w:rsidR="002F0F51" w:rsidRPr="00A86D12" w:rsidRDefault="002F0F51" w:rsidP="00641F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DF180CD"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4E722F3"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348A7D"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4B19874"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42 or 52</w:t>
            </w:r>
          </w:p>
        </w:tc>
      </w:tr>
      <w:tr w:rsidR="002F0F51" w:rsidRPr="00A86D12" w14:paraId="53F7CA70"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75BAD0F" w14:textId="77777777" w:rsidR="002F0F51" w:rsidRPr="00A86D12" w:rsidRDefault="002F0F51" w:rsidP="00641FB0">
            <w:pPr>
              <w:pStyle w:val="TAL"/>
              <w:jc w:val="center"/>
              <w:rPr>
                <w:rFonts w:cs="Arial"/>
              </w:rPr>
            </w:pPr>
            <w:r w:rsidRPr="00A86D12">
              <w:rPr>
                <w:rFonts w:cs="Arial"/>
              </w:rPr>
              <w:t xml:space="preserve">E-UTRA Band </w:t>
            </w:r>
            <w:r w:rsidRPr="00A86D12">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14:paraId="130B0C84" w14:textId="77777777" w:rsidR="002F0F51" w:rsidRPr="00A86D12" w:rsidRDefault="002F0F51" w:rsidP="00641FB0">
            <w:pPr>
              <w:pStyle w:val="TAL"/>
              <w:jc w:val="center"/>
              <w:rPr>
                <w:rFonts w:cs="Arial"/>
                <w:lang w:eastAsia="zh-CN"/>
              </w:rPr>
            </w:pPr>
            <w:r w:rsidRPr="00A86D12">
              <w:rPr>
                <w:rFonts w:cs="Arial"/>
                <w:lang w:eastAsia="zh-CN"/>
              </w:rPr>
              <w:t>2483.5</w:t>
            </w:r>
            <w:r w:rsidRPr="00A86D12">
              <w:rPr>
                <w:rFonts w:cs="Arial"/>
              </w:rPr>
              <w:t xml:space="preserve"> – 2495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9EBE55E" w14:textId="77777777" w:rsidR="002F0F51" w:rsidRPr="00A86D12" w:rsidRDefault="002F0F51" w:rsidP="00641FB0">
            <w:pPr>
              <w:pStyle w:val="TAL"/>
              <w:jc w:val="center"/>
              <w:rPr>
                <w:rFonts w:cs="Arial"/>
              </w:rPr>
            </w:pPr>
            <w:r w:rsidRPr="00A86D12">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9CB1094" w14:textId="77777777" w:rsidR="002F0F51" w:rsidRPr="00A86D12" w:rsidRDefault="002F0F51" w:rsidP="00641F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E47D7E7"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32A678" w14:textId="77777777" w:rsidR="002F0F51" w:rsidRPr="00A86D12" w:rsidRDefault="002F0F51" w:rsidP="00641F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328EC24" w14:textId="77777777" w:rsidR="002F0F51" w:rsidRPr="00A86D12" w:rsidRDefault="002F0F51" w:rsidP="00641FB0">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2F0F51" w:rsidRPr="00A86D12" w14:paraId="19D2F94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41E0EB8" w14:textId="77777777" w:rsidR="002F0F51" w:rsidRPr="00A86D12" w:rsidRDefault="002F0F51" w:rsidP="00641FB0">
            <w:pPr>
              <w:pStyle w:val="TAL"/>
              <w:jc w:val="center"/>
              <w:rPr>
                <w:rFonts w:cs="Arial"/>
              </w:rPr>
            </w:pPr>
            <w:r w:rsidRPr="00A86D12">
              <w:rPr>
                <w:rFonts w:cs="v5.0.0"/>
                <w:lang w:eastAsia="ja-JP"/>
              </w:rPr>
              <w:lastRenderedPageBreak/>
              <w:t>E-UTRA Band 65</w:t>
            </w:r>
          </w:p>
        </w:tc>
        <w:tc>
          <w:tcPr>
            <w:tcW w:w="1749" w:type="dxa"/>
            <w:tcBorders>
              <w:top w:val="single" w:sz="4" w:space="0" w:color="auto"/>
              <w:left w:val="single" w:sz="4" w:space="0" w:color="auto"/>
              <w:bottom w:val="single" w:sz="4" w:space="0" w:color="auto"/>
              <w:right w:val="single" w:sz="4" w:space="0" w:color="auto"/>
            </w:tcBorders>
          </w:tcPr>
          <w:p w14:paraId="70278620" w14:textId="77777777" w:rsidR="002F0F51" w:rsidRPr="00A86D12" w:rsidRDefault="002F0F51" w:rsidP="00641FB0">
            <w:pPr>
              <w:pStyle w:val="TAC"/>
              <w:rPr>
                <w:rFonts w:cs="Arial"/>
                <w:lang w:eastAsia="zh-CN"/>
              </w:rPr>
            </w:pPr>
            <w:r w:rsidRPr="00A86D12">
              <w:rPr>
                <w:rFonts w:cs="Arial"/>
              </w:rPr>
              <w:t xml:space="preserve">1920 - </w:t>
            </w:r>
            <w:r w:rsidRPr="00A86D12">
              <w:rPr>
                <w:rFonts w:cs="Arial"/>
                <w:lang w:eastAsia="ja-JP"/>
              </w:rPr>
              <w:t>2010</w:t>
            </w:r>
            <w:r w:rsidRPr="00A86D12">
              <w:rPr>
                <w:rFonts w:cs="Arial"/>
              </w:rPr>
              <w:t xml:space="preserve"> MHz</w:t>
            </w:r>
          </w:p>
          <w:p w14:paraId="37517F4C"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C8D623F"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EEA58"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711B8B"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A7AB6"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828271" w14:textId="77777777" w:rsidR="002F0F51" w:rsidRPr="00A86D12" w:rsidRDefault="002F0F51" w:rsidP="00641FB0">
            <w:pPr>
              <w:pStyle w:val="TAL"/>
              <w:jc w:val="center"/>
              <w:rPr>
                <w:rFonts w:cs="Arial"/>
              </w:rPr>
            </w:pPr>
          </w:p>
        </w:tc>
      </w:tr>
      <w:tr w:rsidR="002F0F51" w:rsidRPr="00A86D12" w14:paraId="3B5C818F"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4DB2C70E" w14:textId="77777777" w:rsidR="002F0F51" w:rsidRPr="00A86D12" w:rsidRDefault="002F0F51" w:rsidP="00641FB0">
            <w:pPr>
              <w:pStyle w:val="TAL"/>
              <w:jc w:val="center"/>
              <w:rPr>
                <w:rFonts w:cs="Arial"/>
              </w:rPr>
            </w:pPr>
            <w:r w:rsidRPr="00A86D12">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E8B33E2" w14:textId="77777777" w:rsidR="002F0F51" w:rsidRPr="00A86D12" w:rsidRDefault="002F0F51" w:rsidP="00641FB0">
            <w:pPr>
              <w:pStyle w:val="TAL"/>
              <w:jc w:val="center"/>
              <w:rPr>
                <w:rFonts w:cs="Arial"/>
                <w:lang w:eastAsia="zh-CN"/>
              </w:rPr>
            </w:pPr>
            <w:r w:rsidRPr="00A86D12">
              <w:rPr>
                <w:rFonts w:cs="Arial"/>
              </w:rPr>
              <w:t>1710 – 1780 MHz</w:t>
            </w:r>
          </w:p>
          <w:p w14:paraId="1D52501A" w14:textId="77777777" w:rsidR="002F0F51" w:rsidRPr="00A86D12" w:rsidRDefault="002F0F51" w:rsidP="00641FB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9D7B79B" w14:textId="77777777" w:rsidR="002F0F51" w:rsidRPr="00A86D12" w:rsidRDefault="002F0F51" w:rsidP="00641FB0">
            <w:pPr>
              <w:pStyle w:val="TAL"/>
              <w:jc w:val="center"/>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AB9E0E" w14:textId="77777777" w:rsidR="002F0F51" w:rsidRPr="00A86D12" w:rsidRDefault="002F0F51" w:rsidP="00641FB0">
            <w:pPr>
              <w:pStyle w:val="TAL"/>
              <w:jc w:val="center"/>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DB7CE4" w14:textId="77777777" w:rsidR="002F0F51" w:rsidRPr="00A86D12" w:rsidRDefault="002F0F51" w:rsidP="00641F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530FB2" w14:textId="77777777" w:rsidR="002F0F51" w:rsidRPr="00A86D12" w:rsidRDefault="002F0F51" w:rsidP="00641FB0">
            <w:pPr>
              <w:pStyle w:val="TAL"/>
              <w:jc w:val="center"/>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8DE37A" w14:textId="77777777" w:rsidR="002F0F51" w:rsidRPr="00A86D12" w:rsidRDefault="002F0F51" w:rsidP="00641FB0">
            <w:pPr>
              <w:pStyle w:val="TAL"/>
              <w:jc w:val="center"/>
              <w:rPr>
                <w:rFonts w:cs="Arial"/>
              </w:rPr>
            </w:pPr>
          </w:p>
        </w:tc>
      </w:tr>
      <w:tr w:rsidR="002F0F51" w:rsidRPr="00A86D12" w14:paraId="7D55EC6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6E3144E" w14:textId="77777777" w:rsidR="002F0F51" w:rsidRPr="00A86D12" w:rsidRDefault="002F0F51" w:rsidP="00641FB0">
            <w:pPr>
              <w:pStyle w:val="TAC"/>
              <w:rPr>
                <w:rFonts w:cs="Arial"/>
              </w:rPr>
            </w:pPr>
            <w:r w:rsidRPr="00A86D12">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308ED2F9" w14:textId="77777777" w:rsidR="002F0F51" w:rsidRPr="00A86D12" w:rsidRDefault="002F0F51" w:rsidP="00641FB0">
            <w:pPr>
              <w:pStyle w:val="TAC"/>
              <w:rPr>
                <w:rFonts w:cs="Arial"/>
                <w:lang w:eastAsia="zh-CN"/>
              </w:rPr>
            </w:pPr>
            <w:r w:rsidRPr="00A86D12">
              <w:rPr>
                <w:rFonts w:cs="Arial"/>
              </w:rPr>
              <w:t>698 – 728 MHz</w:t>
            </w:r>
          </w:p>
          <w:p w14:paraId="72405DBD"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A592036"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357788"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773EB"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67049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2714CE" w14:textId="77777777" w:rsidR="002F0F51" w:rsidRPr="00A86D12" w:rsidRDefault="002F0F51" w:rsidP="00641FB0">
            <w:pPr>
              <w:pStyle w:val="TAC"/>
              <w:rPr>
                <w:rFonts w:cs="Arial"/>
              </w:rPr>
            </w:pPr>
          </w:p>
        </w:tc>
      </w:tr>
      <w:tr w:rsidR="002F0F51" w:rsidRPr="00A86D12" w14:paraId="6BDF31EA"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45B8695" w14:textId="77777777" w:rsidR="002F0F51" w:rsidRPr="00A86D12" w:rsidRDefault="002F0F51" w:rsidP="00641FB0">
            <w:pPr>
              <w:pStyle w:val="TAC"/>
              <w:rPr>
                <w:rFonts w:cs="Arial"/>
              </w:rPr>
            </w:pPr>
            <w:r w:rsidRPr="00A86D12">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646E782" w14:textId="77777777" w:rsidR="002F0F51" w:rsidRPr="00A86D12" w:rsidRDefault="002F0F51" w:rsidP="00641FB0">
            <w:pPr>
              <w:pStyle w:val="TAC"/>
              <w:rPr>
                <w:rFonts w:cs="Arial"/>
                <w:lang w:eastAsia="zh-CN"/>
              </w:rPr>
            </w:pPr>
            <w:r w:rsidRPr="00A86D12">
              <w:rPr>
                <w:rFonts w:cs="Arial"/>
              </w:rPr>
              <w:t>1695 – 1710 MHz</w:t>
            </w:r>
          </w:p>
          <w:p w14:paraId="092C36DA"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0410DC2"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B986AB"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703AFF"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940793"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F3826B" w14:textId="77777777" w:rsidR="002F0F51" w:rsidRPr="00A86D12" w:rsidRDefault="002F0F51" w:rsidP="00641FB0">
            <w:pPr>
              <w:pStyle w:val="TAC"/>
              <w:rPr>
                <w:rFonts w:cs="Arial"/>
              </w:rPr>
            </w:pPr>
          </w:p>
        </w:tc>
      </w:tr>
      <w:tr w:rsidR="002F0F51" w:rsidRPr="00A86D12" w14:paraId="45885B7F"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C8ABF56" w14:textId="77777777" w:rsidR="002F0F51" w:rsidRPr="00A86D12" w:rsidRDefault="002F0F51" w:rsidP="00641FB0">
            <w:pPr>
              <w:pStyle w:val="TAC"/>
              <w:rPr>
                <w:rFonts w:cs="Arial"/>
              </w:rPr>
            </w:pPr>
            <w:r w:rsidRPr="00A86D12">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21DB44A6" w14:textId="77777777" w:rsidR="002F0F51" w:rsidRPr="00A86D12" w:rsidRDefault="002F0F51" w:rsidP="00641FB0">
            <w:pPr>
              <w:pStyle w:val="TAC"/>
              <w:rPr>
                <w:rFonts w:cs="Arial"/>
                <w:lang w:eastAsia="zh-CN"/>
              </w:rPr>
            </w:pPr>
            <w:r w:rsidRPr="00A86D12">
              <w:rPr>
                <w:rFonts w:cs="Arial"/>
              </w:rPr>
              <w:t>663 – 698 MHz</w:t>
            </w:r>
          </w:p>
          <w:p w14:paraId="73E55843"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077F8E0"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939100"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2E8EDC"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2B49F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C068FB" w14:textId="77777777" w:rsidR="002F0F51" w:rsidRPr="00A86D12" w:rsidRDefault="002F0F51" w:rsidP="00641FB0">
            <w:pPr>
              <w:pStyle w:val="TAC"/>
              <w:rPr>
                <w:rFonts w:cs="Arial"/>
              </w:rPr>
            </w:pPr>
          </w:p>
        </w:tc>
      </w:tr>
      <w:tr w:rsidR="002F0F51" w:rsidRPr="00A86D12" w14:paraId="304D3DB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B2AE9B6" w14:textId="77777777" w:rsidR="002F0F51" w:rsidRPr="00A86D12" w:rsidRDefault="002F0F51" w:rsidP="00641FB0">
            <w:pPr>
              <w:pStyle w:val="TAC"/>
              <w:rPr>
                <w:rFonts w:cs="Arial"/>
              </w:rPr>
            </w:pPr>
            <w:r w:rsidRPr="00A86D12">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854A509" w14:textId="77777777" w:rsidR="002F0F51" w:rsidRPr="00A86D12" w:rsidRDefault="002F0F51" w:rsidP="00641FB0">
            <w:pPr>
              <w:pStyle w:val="TAC"/>
              <w:rPr>
                <w:rFonts w:cs="Arial"/>
                <w:lang w:eastAsia="zh-CN"/>
              </w:rPr>
            </w:pPr>
            <w:r w:rsidRPr="00A86D12">
              <w:rPr>
                <w:rFonts w:cs="Arial"/>
              </w:rPr>
              <w:t>451 – 456 MHz</w:t>
            </w:r>
          </w:p>
          <w:p w14:paraId="424C33C5"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06ADCD2"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A6060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414A86"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D4ED2D"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9BCE7B" w14:textId="77777777" w:rsidR="002F0F51" w:rsidRPr="00A86D12" w:rsidRDefault="002F0F51" w:rsidP="00641FB0">
            <w:pPr>
              <w:pStyle w:val="TAC"/>
              <w:rPr>
                <w:rFonts w:cs="Arial"/>
              </w:rPr>
            </w:pPr>
          </w:p>
        </w:tc>
      </w:tr>
      <w:tr w:rsidR="002F0F51" w:rsidRPr="00A86D12" w14:paraId="3421F41C"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E4496A1" w14:textId="77777777" w:rsidR="002F0F51" w:rsidRPr="00A86D12" w:rsidRDefault="002F0F51" w:rsidP="00641FB0">
            <w:pPr>
              <w:pStyle w:val="TAC"/>
              <w:rPr>
                <w:rFonts w:cs="Arial"/>
                <w:lang w:eastAsia="zh-CN"/>
              </w:rPr>
            </w:pPr>
            <w:r w:rsidRPr="00A86D12">
              <w:rPr>
                <w:rFonts w:cs="Arial"/>
              </w:rPr>
              <w:t>E-UTRA Band 7</w:t>
            </w:r>
            <w:r w:rsidRPr="00A86D12">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48536479" w14:textId="77777777" w:rsidR="002F0F51" w:rsidRPr="00A86D12" w:rsidRDefault="002F0F51" w:rsidP="00641FB0">
            <w:pPr>
              <w:pStyle w:val="TAC"/>
              <w:rPr>
                <w:rFonts w:cs="Arial"/>
                <w:lang w:eastAsia="zh-CN"/>
              </w:rPr>
            </w:pPr>
            <w:r w:rsidRPr="00A86D12">
              <w:rPr>
                <w:rFonts w:cs="Arial"/>
              </w:rPr>
              <w:t>45</w:t>
            </w:r>
            <w:r w:rsidRPr="00A86D12">
              <w:rPr>
                <w:rFonts w:cs="Arial"/>
                <w:lang w:eastAsia="zh-CN"/>
              </w:rPr>
              <w:t>0</w:t>
            </w:r>
            <w:r w:rsidRPr="00A86D12">
              <w:rPr>
                <w:rFonts w:cs="Arial"/>
              </w:rPr>
              <w:t xml:space="preserve"> – 45</w:t>
            </w:r>
            <w:r w:rsidRPr="00A86D12">
              <w:rPr>
                <w:rFonts w:cs="Arial"/>
                <w:lang w:eastAsia="zh-CN"/>
              </w:rPr>
              <w:t>5</w:t>
            </w:r>
            <w:r w:rsidRPr="00A86D12">
              <w:rPr>
                <w:rFonts w:cs="Arial"/>
              </w:rPr>
              <w:t xml:space="preserve"> MHz</w:t>
            </w:r>
          </w:p>
          <w:p w14:paraId="42424276" w14:textId="77777777" w:rsidR="002F0F51" w:rsidRPr="00A86D12" w:rsidRDefault="002F0F51" w:rsidP="00641FB0">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2FC6DCE"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0D2F8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E4667E"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3CDF9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5997D1" w14:textId="77777777" w:rsidR="002F0F51" w:rsidRPr="00A86D12" w:rsidRDefault="002F0F51" w:rsidP="00641FB0">
            <w:pPr>
              <w:pStyle w:val="TAC"/>
              <w:rPr>
                <w:rFonts w:cs="Arial"/>
              </w:rPr>
            </w:pPr>
          </w:p>
        </w:tc>
      </w:tr>
      <w:tr w:rsidR="002F0F51" w:rsidRPr="00A86D12" w14:paraId="4CD7214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159E9F14" w14:textId="77777777" w:rsidR="002F0F51" w:rsidRPr="00A86D12" w:rsidRDefault="002F0F51" w:rsidP="00641FB0">
            <w:pPr>
              <w:pStyle w:val="TAC"/>
              <w:rPr>
                <w:rFonts w:cs="Arial"/>
              </w:rPr>
            </w:pPr>
            <w:r w:rsidRPr="00A86D12">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14991FE" w14:textId="77777777" w:rsidR="002F0F51" w:rsidRPr="00A86D12" w:rsidRDefault="002F0F51" w:rsidP="00641FB0">
            <w:pPr>
              <w:pStyle w:val="TAC"/>
              <w:rPr>
                <w:rFonts w:cs="Arial"/>
              </w:rPr>
            </w:pPr>
            <w:r w:rsidRPr="00A86D12">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7E727AF0"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E335D7"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95204C"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04B702"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EDB8CB" w14:textId="77777777" w:rsidR="002F0F51" w:rsidRPr="00A86D12" w:rsidRDefault="002F0F51" w:rsidP="00641FB0">
            <w:pPr>
              <w:pStyle w:val="TAC"/>
              <w:rPr>
                <w:rFonts w:cs="Arial"/>
              </w:rPr>
            </w:pPr>
            <w:r w:rsidRPr="00A86D12">
              <w:rPr>
                <w:rFonts w:cs="Arial"/>
              </w:rPr>
              <w:t>This is not applicable to BS operating in Band 50, 51</w:t>
            </w:r>
          </w:p>
        </w:tc>
      </w:tr>
      <w:tr w:rsidR="002F0F51" w:rsidRPr="00A86D12" w14:paraId="769E122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7423AED3" w14:textId="77777777" w:rsidR="002F0F51" w:rsidRPr="00A86D12" w:rsidRDefault="002F0F51" w:rsidP="00641FB0">
            <w:pPr>
              <w:pStyle w:val="TAC"/>
              <w:rPr>
                <w:rFonts w:cs="Arial"/>
              </w:rPr>
            </w:pPr>
            <w:r w:rsidRPr="00A86D12">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17F6CA4B" w14:textId="77777777" w:rsidR="002F0F51" w:rsidRPr="00A86D12" w:rsidRDefault="002F0F51" w:rsidP="00641FB0">
            <w:pPr>
              <w:pStyle w:val="TAC"/>
              <w:rPr>
                <w:rFonts w:cs="Arial"/>
              </w:rPr>
            </w:pPr>
            <w:r w:rsidRPr="00A86D12">
              <w:t>3300 MHz – 4200 MHz</w:t>
            </w:r>
          </w:p>
        </w:tc>
        <w:tc>
          <w:tcPr>
            <w:tcW w:w="1066" w:type="dxa"/>
            <w:tcBorders>
              <w:top w:val="single" w:sz="4" w:space="0" w:color="auto"/>
              <w:left w:val="single" w:sz="4" w:space="0" w:color="auto"/>
              <w:bottom w:val="single" w:sz="4" w:space="0" w:color="auto"/>
              <w:right w:val="single" w:sz="4" w:space="0" w:color="auto"/>
            </w:tcBorders>
          </w:tcPr>
          <w:p w14:paraId="71BB599D"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69C8FB"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502337"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63F39B"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2858077" w14:textId="77777777" w:rsidR="002F0F51" w:rsidRPr="00A86D12" w:rsidRDefault="002F0F51" w:rsidP="00641FB0">
            <w:pPr>
              <w:pStyle w:val="TAC"/>
              <w:rPr>
                <w:rFonts w:cs="Arial"/>
              </w:rPr>
            </w:pPr>
            <w:r w:rsidRPr="00A86D12">
              <w:rPr>
                <w:rFonts w:cs="Arial"/>
              </w:rPr>
              <w:t xml:space="preserve">This is not applicable to BS operating in Band 22, </w:t>
            </w:r>
            <w:r w:rsidRPr="00A86D12">
              <w:rPr>
                <w:rFonts w:cs="Arial"/>
                <w:lang w:eastAsia="zh-CN"/>
              </w:rPr>
              <w:t>42 43, 48, 49, 52, 77 or 78</w:t>
            </w:r>
          </w:p>
        </w:tc>
      </w:tr>
      <w:tr w:rsidR="002F0F51" w:rsidRPr="00A86D12" w14:paraId="5BAEBF85"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92B0922" w14:textId="77777777" w:rsidR="002F0F51" w:rsidRPr="00A86D12" w:rsidRDefault="002F0F51" w:rsidP="00641FB0">
            <w:pPr>
              <w:pStyle w:val="TAC"/>
              <w:rPr>
                <w:rFonts w:cs="Arial"/>
              </w:rPr>
            </w:pPr>
            <w:r w:rsidRPr="00A86D12">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30A2235" w14:textId="77777777" w:rsidR="002F0F51" w:rsidRPr="00A86D12" w:rsidRDefault="002F0F51" w:rsidP="00641FB0">
            <w:pPr>
              <w:pStyle w:val="TAC"/>
              <w:rPr>
                <w:rFonts w:cs="Arial"/>
              </w:rPr>
            </w:pPr>
            <w:r w:rsidRPr="00A86D12">
              <w:t>3300 MHz – 3800 MHz</w:t>
            </w:r>
          </w:p>
        </w:tc>
        <w:tc>
          <w:tcPr>
            <w:tcW w:w="1066" w:type="dxa"/>
            <w:tcBorders>
              <w:top w:val="single" w:sz="4" w:space="0" w:color="auto"/>
              <w:left w:val="single" w:sz="4" w:space="0" w:color="auto"/>
              <w:bottom w:val="single" w:sz="4" w:space="0" w:color="auto"/>
              <w:right w:val="single" w:sz="4" w:space="0" w:color="auto"/>
            </w:tcBorders>
          </w:tcPr>
          <w:p w14:paraId="66CF48AF"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243E1D"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E6F9E86"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21592A"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667BF9" w14:textId="77777777" w:rsidR="002F0F51" w:rsidRPr="00A86D12" w:rsidRDefault="002F0F51" w:rsidP="00641FB0">
            <w:pPr>
              <w:pStyle w:val="TAC"/>
              <w:rPr>
                <w:rFonts w:cs="Arial"/>
              </w:rPr>
            </w:pPr>
            <w:r w:rsidRPr="00A86D12">
              <w:rPr>
                <w:rFonts w:cs="Arial"/>
              </w:rPr>
              <w:t xml:space="preserve">This is not applicable to BS operating in Band 22, 42, </w:t>
            </w:r>
            <w:r w:rsidRPr="00A86D12">
              <w:rPr>
                <w:rFonts w:cs="Arial"/>
                <w:lang w:eastAsia="zh-CN"/>
              </w:rPr>
              <w:t>43, 48, 49, 52, 77 or 78</w:t>
            </w:r>
          </w:p>
        </w:tc>
      </w:tr>
      <w:tr w:rsidR="002F0F51" w:rsidRPr="00A86D12" w14:paraId="243D12F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9F636C5" w14:textId="77777777" w:rsidR="002F0F51" w:rsidRPr="00A86D12" w:rsidRDefault="002F0F51" w:rsidP="00641FB0">
            <w:pPr>
              <w:pStyle w:val="TAC"/>
              <w:rPr>
                <w:rFonts w:cs="Arial"/>
              </w:rPr>
            </w:pPr>
            <w:r w:rsidRPr="00A86D12">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59FFB28" w14:textId="77777777" w:rsidR="002F0F51" w:rsidRPr="00A86D12" w:rsidRDefault="002F0F51" w:rsidP="00641FB0">
            <w:pPr>
              <w:pStyle w:val="TAC"/>
              <w:rPr>
                <w:rFonts w:cs="Arial"/>
              </w:rPr>
            </w:pPr>
            <w:r w:rsidRPr="00A86D12">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5731454"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DFE2CF"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0D089F"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10AB68"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8C80FC" w14:textId="77777777" w:rsidR="002F0F51" w:rsidRPr="00A86D12" w:rsidRDefault="002F0F51" w:rsidP="00641FB0">
            <w:pPr>
              <w:pStyle w:val="TAC"/>
              <w:rPr>
                <w:rFonts w:cs="Arial"/>
              </w:rPr>
            </w:pPr>
          </w:p>
        </w:tc>
      </w:tr>
      <w:tr w:rsidR="002F0F51" w:rsidRPr="00A86D12" w14:paraId="434001CA"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60DA29D" w14:textId="77777777" w:rsidR="002F0F51" w:rsidRPr="00A86D12" w:rsidRDefault="002F0F51" w:rsidP="00641FB0">
            <w:pPr>
              <w:pStyle w:val="TAC"/>
              <w:rPr>
                <w:rFonts w:cs="Arial"/>
              </w:rPr>
            </w:pPr>
            <w:r w:rsidRPr="00A86D12">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642437CD" w14:textId="77777777" w:rsidR="002F0F51" w:rsidRPr="00A86D12" w:rsidRDefault="002F0F51" w:rsidP="00641FB0">
            <w:pPr>
              <w:pStyle w:val="TAC"/>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C7D9A59"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97313B"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84889AA"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D60172"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23F36" w14:textId="77777777" w:rsidR="002F0F51" w:rsidRPr="00A86D12" w:rsidRDefault="002F0F51" w:rsidP="00641FB0">
            <w:pPr>
              <w:pStyle w:val="TAC"/>
              <w:rPr>
                <w:rFonts w:cs="Arial"/>
              </w:rPr>
            </w:pPr>
          </w:p>
        </w:tc>
      </w:tr>
      <w:tr w:rsidR="002F0F51" w:rsidRPr="00A86D12" w14:paraId="2FAA2DB2"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09916FF0" w14:textId="77777777" w:rsidR="002F0F51" w:rsidRPr="00A86D12" w:rsidRDefault="002F0F51" w:rsidP="00641FB0">
            <w:pPr>
              <w:pStyle w:val="TAC"/>
              <w:rPr>
                <w:rFonts w:cs="Arial"/>
              </w:rPr>
            </w:pPr>
            <w:r w:rsidRPr="00A86D12">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2B7FFD97" w14:textId="77777777" w:rsidR="002F0F51" w:rsidRPr="00A86D12" w:rsidRDefault="002F0F51" w:rsidP="00641FB0">
            <w:pPr>
              <w:pStyle w:val="TAC"/>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830548F"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28CF76"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BAFB8"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80F51F"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48607B" w14:textId="77777777" w:rsidR="002F0F51" w:rsidRPr="00A86D12" w:rsidRDefault="002F0F51" w:rsidP="00641FB0">
            <w:pPr>
              <w:pStyle w:val="TAC"/>
              <w:rPr>
                <w:rFonts w:cs="Arial"/>
              </w:rPr>
            </w:pPr>
          </w:p>
        </w:tc>
      </w:tr>
      <w:tr w:rsidR="002F0F51" w:rsidRPr="00A86D12" w14:paraId="6280181D"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2EA7C56E" w14:textId="77777777" w:rsidR="002F0F51" w:rsidRPr="00A86D12" w:rsidRDefault="002F0F51" w:rsidP="00641FB0">
            <w:pPr>
              <w:pStyle w:val="TAC"/>
              <w:rPr>
                <w:rFonts w:cs="Arial"/>
              </w:rPr>
            </w:pPr>
            <w:r w:rsidRPr="00A86D12">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54DD68A" w14:textId="77777777" w:rsidR="002F0F51" w:rsidRPr="00A86D12" w:rsidRDefault="002F0F51" w:rsidP="00641FB0">
            <w:pPr>
              <w:pStyle w:val="TAC"/>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62C5435"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A75AA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4CC97A"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A11E2"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ECC64C" w14:textId="77777777" w:rsidR="002F0F51" w:rsidRPr="00A86D12" w:rsidRDefault="002F0F51" w:rsidP="00641FB0">
            <w:pPr>
              <w:pStyle w:val="TAC"/>
              <w:rPr>
                <w:rFonts w:cs="Arial"/>
              </w:rPr>
            </w:pPr>
            <w:r w:rsidRPr="00A86D12">
              <w:rPr>
                <w:rFonts w:cs="Arial"/>
              </w:rPr>
              <w:t>This is not applicable to BS operating in Band 44</w:t>
            </w:r>
          </w:p>
        </w:tc>
      </w:tr>
      <w:tr w:rsidR="002F0F51" w:rsidRPr="00A86D12" w14:paraId="7FAD67C7"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672A0DD0" w14:textId="77777777" w:rsidR="002F0F51" w:rsidRPr="00A86D12" w:rsidRDefault="002F0F51" w:rsidP="00641FB0">
            <w:pPr>
              <w:pStyle w:val="TAC"/>
              <w:rPr>
                <w:rFonts w:cs="Arial"/>
              </w:rPr>
            </w:pPr>
            <w:r w:rsidRPr="00A86D12">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360D960" w14:textId="77777777" w:rsidR="002F0F51" w:rsidRPr="00A86D12" w:rsidRDefault="002F0F51" w:rsidP="00641FB0">
            <w:pPr>
              <w:pStyle w:val="TAC"/>
              <w:rPr>
                <w:rFonts w:cs="Arial"/>
              </w:rPr>
            </w:pPr>
            <w:r w:rsidRPr="00A86D12">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5801888"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39FF62"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07349B"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7A0EA1"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8FF4C0" w14:textId="77777777" w:rsidR="002F0F51" w:rsidRPr="00A86D12" w:rsidRDefault="002F0F51" w:rsidP="00641FB0">
            <w:pPr>
              <w:pStyle w:val="TAC"/>
              <w:rPr>
                <w:rFonts w:cs="Arial"/>
              </w:rPr>
            </w:pPr>
          </w:p>
        </w:tc>
      </w:tr>
      <w:tr w:rsidR="002F0F51" w:rsidRPr="00A86D12" w14:paraId="25D0DB43"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3A732B37" w14:textId="77777777" w:rsidR="002F0F51" w:rsidRPr="00A86D12" w:rsidRDefault="002F0F51" w:rsidP="00641FB0">
            <w:pPr>
              <w:pStyle w:val="TAC"/>
              <w:rPr>
                <w:rFonts w:cs="Arial"/>
              </w:rPr>
            </w:pPr>
            <w:r w:rsidRPr="00A86D12">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6F4DA270" w14:textId="77777777" w:rsidR="002F0F51" w:rsidRPr="00A86D12" w:rsidRDefault="002F0F51" w:rsidP="00641FB0">
            <w:pPr>
              <w:pStyle w:val="TAC"/>
              <w:rPr>
                <w:rFonts w:cs="Arial"/>
              </w:rPr>
            </w:pPr>
            <w:r w:rsidRPr="00A86D12">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05D8B24"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AF9FA5"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8C664A"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3D0DB6"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43B704" w14:textId="77777777" w:rsidR="002F0F51" w:rsidRPr="00A86D12" w:rsidRDefault="002F0F51" w:rsidP="00641FB0">
            <w:pPr>
              <w:pStyle w:val="TAC"/>
              <w:rPr>
                <w:rFonts w:cs="Arial"/>
              </w:rPr>
            </w:pPr>
          </w:p>
        </w:tc>
      </w:tr>
      <w:tr w:rsidR="002F0F51" w:rsidRPr="00A86D12" w14:paraId="31FC82E9" w14:textId="77777777" w:rsidTr="00641FB0">
        <w:trPr>
          <w:cantSplit/>
          <w:jc w:val="center"/>
        </w:trPr>
        <w:tc>
          <w:tcPr>
            <w:tcW w:w="1456" w:type="dxa"/>
            <w:tcBorders>
              <w:top w:val="single" w:sz="4" w:space="0" w:color="auto"/>
              <w:left w:val="single" w:sz="4" w:space="0" w:color="auto"/>
              <w:bottom w:val="single" w:sz="4" w:space="0" w:color="auto"/>
              <w:right w:val="single" w:sz="4" w:space="0" w:color="auto"/>
            </w:tcBorders>
          </w:tcPr>
          <w:p w14:paraId="587865C4" w14:textId="77777777" w:rsidR="002F0F51" w:rsidRPr="00A86D12" w:rsidRDefault="002F0F51" w:rsidP="00641FB0">
            <w:pPr>
              <w:pStyle w:val="TAC"/>
              <w:rPr>
                <w:rFonts w:cs="Arial"/>
              </w:rPr>
            </w:pPr>
            <w:r w:rsidRPr="00A86D12">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1DE4F489" w14:textId="77777777" w:rsidR="002F0F51" w:rsidRPr="00A86D12" w:rsidRDefault="002F0F51" w:rsidP="00641FB0">
            <w:pPr>
              <w:pStyle w:val="TAC"/>
              <w:rPr>
                <w:rFonts w:cs="Arial"/>
              </w:rPr>
            </w:pPr>
            <w:r w:rsidRPr="00A86D12">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7385E78F" w14:textId="77777777" w:rsidR="002F0F51" w:rsidRPr="00A86D12" w:rsidRDefault="002F0F51" w:rsidP="00641FB0">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115733" w14:textId="77777777" w:rsidR="002F0F51" w:rsidRPr="00A86D12" w:rsidRDefault="002F0F51" w:rsidP="00641FB0">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4B4246" w14:textId="77777777" w:rsidR="002F0F51" w:rsidRPr="00A86D12" w:rsidRDefault="002F0F51" w:rsidP="00641FB0">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A7649" w14:textId="77777777" w:rsidR="002F0F51" w:rsidRPr="00A86D12" w:rsidRDefault="002F0F51" w:rsidP="00641FB0">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D895EE" w14:textId="77777777" w:rsidR="002F0F51" w:rsidRPr="00A86D12" w:rsidRDefault="002F0F51" w:rsidP="00641FB0">
            <w:pPr>
              <w:pStyle w:val="TAC"/>
              <w:rPr>
                <w:rFonts w:cs="Arial"/>
              </w:rPr>
            </w:pPr>
          </w:p>
        </w:tc>
      </w:tr>
    </w:tbl>
    <w:p w14:paraId="3F36E801" w14:textId="77777777" w:rsidR="002F0F51" w:rsidRPr="00A86D12" w:rsidRDefault="002F0F51" w:rsidP="002F0F51"/>
    <w:p w14:paraId="386F5384" w14:textId="77777777" w:rsidR="002F0F51" w:rsidRPr="00A86D12" w:rsidRDefault="002F0F51" w:rsidP="002F0F51">
      <w:pPr>
        <w:pStyle w:val="NO"/>
      </w:pPr>
      <w:r w:rsidRPr="00A86D12">
        <w:t>NOTE 1:</w:t>
      </w:r>
      <w:r w:rsidRPr="00A86D12">
        <w:tab/>
        <w:t xml:space="preserve">As defined in the scope for spurious emissions in this subclause, the co-location requirements in Table 6.6.1.4.1-1 do not apply for the </w:t>
      </w:r>
      <w:proofErr w:type="spellStart"/>
      <w:r w:rsidRPr="00A86D12">
        <w:t>Δf</w:t>
      </w:r>
      <w:r w:rsidRPr="00A86D12">
        <w:rPr>
          <w:vertAlign w:val="subscript"/>
        </w:rPr>
        <w:t>OBUE</w:t>
      </w:r>
      <w:proofErr w:type="spellEnd"/>
      <w:r w:rsidRPr="00A86D12">
        <w:t xml:space="preserve"> frequency range immediately outside the BS transmit frequency range of a downlink operating band (see Tables 4.5-1 and 4.5-2). The current state-of-the-art technology does not allow a single generic solution for co-location with </w:t>
      </w:r>
      <w:r w:rsidRPr="00A86D12">
        <w:rPr>
          <w:lang w:eastAsia="zh-CN"/>
        </w:rPr>
        <w:t>other system</w:t>
      </w:r>
      <w:r w:rsidRPr="00A86D12">
        <w:t xml:space="preserve"> on adjacent frequencies for 30 dB BS-BS minimum coupling loss. However, there are certain site-engineering solutions that can be used. These techniques are addressed in TR 25.942 [7].</w:t>
      </w:r>
    </w:p>
    <w:p w14:paraId="21E3D109" w14:textId="77777777" w:rsidR="002F0F51" w:rsidRPr="00A86D12" w:rsidRDefault="002F0F51" w:rsidP="002F0F51">
      <w:pPr>
        <w:pStyle w:val="NO"/>
      </w:pPr>
      <w:r w:rsidRPr="00A86D12">
        <w:t>NOTE 2:</w:t>
      </w:r>
      <w:r w:rsidRPr="00A86D12">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BD71731" w14:textId="77777777" w:rsidR="002F0F51" w:rsidRPr="00A86D12" w:rsidRDefault="002F0F51" w:rsidP="002F0F51">
      <w:pPr>
        <w:pStyle w:val="NO"/>
      </w:pPr>
      <w:r w:rsidRPr="00A86D12">
        <w:t>NOTE 3:</w:t>
      </w:r>
      <w:r w:rsidRPr="00A86D1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A676875" w14:textId="77777777" w:rsidR="002F0F51" w:rsidRDefault="002F0F51" w:rsidP="00004B49">
      <w:pPr>
        <w:pStyle w:val="NO"/>
        <w:rPr>
          <w:noProof/>
          <w:color w:val="0070C0"/>
          <w:sz w:val="24"/>
        </w:rPr>
      </w:pPr>
    </w:p>
    <w:p w14:paraId="18E0CC26" w14:textId="77777777" w:rsidR="00004B49" w:rsidRDefault="00004B49" w:rsidP="00004B4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18231E6" w14:textId="70B2AC87" w:rsidR="00EC6486" w:rsidRDefault="00EC6486" w:rsidP="00E33C0A">
      <w:pPr>
        <w:pStyle w:val="NO"/>
        <w:rPr>
          <w:noProof/>
          <w:color w:val="0070C0"/>
          <w:sz w:val="24"/>
        </w:rPr>
      </w:pPr>
    </w:p>
    <w:p w14:paraId="1191ABC9" w14:textId="1C77F17F" w:rsidR="00004B49" w:rsidRDefault="00004B49" w:rsidP="00E33C0A">
      <w:pPr>
        <w:pStyle w:val="NO"/>
        <w:rPr>
          <w:noProof/>
          <w:color w:val="0070C0"/>
          <w:sz w:val="24"/>
        </w:rPr>
      </w:pPr>
    </w:p>
    <w:p w14:paraId="660CEC96" w14:textId="3C97C880" w:rsidR="00004B49" w:rsidRDefault="00004B49" w:rsidP="00004B49">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107EAE41" w14:textId="77777777" w:rsidR="002F0F51" w:rsidRPr="00A86D12" w:rsidRDefault="002F0F51" w:rsidP="002F0F51">
      <w:pPr>
        <w:pStyle w:val="Heading3"/>
      </w:pPr>
      <w:bookmarkStart w:id="11" w:name="_Toc5359919"/>
      <w:r w:rsidRPr="00A86D12">
        <w:t>7.5.2</w:t>
      </w:r>
      <w:r w:rsidRPr="00A86D12">
        <w:tab/>
        <w:t>Co-location minimum requirement</w:t>
      </w:r>
      <w:bookmarkEnd w:id="11"/>
    </w:p>
    <w:p w14:paraId="66EFB8B2" w14:textId="77777777" w:rsidR="002F0F51" w:rsidRPr="00A86D12" w:rsidRDefault="002F0F51" w:rsidP="002F0F51">
      <w:r w:rsidRPr="00A86D12">
        <w:t xml:space="preserve">This additional blocking requirement may be applied for the protection of BS receivers when NR, E-UTRA, </w:t>
      </w:r>
      <w:r w:rsidRPr="00A86D12">
        <w:rPr>
          <w:lang w:eastAsia="zh-CN"/>
        </w:rPr>
        <w:t xml:space="preserve">NB-IoT, </w:t>
      </w:r>
      <w:r w:rsidRPr="00A86D12">
        <w:t>UTRA, CDMA or GSM/EDGE BS operating in a different frequency band are co-located with a BS.</w:t>
      </w:r>
    </w:p>
    <w:p w14:paraId="158D70A3" w14:textId="77777777" w:rsidR="002F0F51" w:rsidRPr="00A86D12" w:rsidRDefault="002F0F51" w:rsidP="002F0F51">
      <w:r w:rsidRPr="00A86D12">
        <w:t>The requirements in this subclause assume a 30 dB coupling loss between the interfering transmitter and the BS receiver and are based on co-location with base stations of the same class.</w:t>
      </w:r>
    </w:p>
    <w:p w14:paraId="6E26ED3C" w14:textId="77777777" w:rsidR="002F0F51" w:rsidRPr="00A86D12" w:rsidRDefault="002F0F51" w:rsidP="002F0F51">
      <w:r w:rsidRPr="00A86D12">
        <w:t xml:space="preserve">For </w:t>
      </w:r>
      <w:r w:rsidRPr="00A86D12">
        <w:rPr>
          <w:rFonts w:cs="v5.0.0"/>
        </w:rPr>
        <w:t>a wanted and an interfering signal coupled to BS antenna input using the parameters in Table 7.5.2-1</w:t>
      </w:r>
      <w:r w:rsidRPr="00A86D12">
        <w:t>, the following requirements shall be met:</w:t>
      </w:r>
    </w:p>
    <w:p w14:paraId="666816B3" w14:textId="77777777" w:rsidR="002F0F51" w:rsidRPr="00A86D12" w:rsidRDefault="002F0F51" w:rsidP="002F0F51">
      <w:pPr>
        <w:pStyle w:val="B1"/>
      </w:pPr>
      <w:r w:rsidRPr="00A86D12">
        <w:t>-</w:t>
      </w:r>
      <w:r w:rsidRPr="00A86D12">
        <w:tab/>
        <w:t>For any E-UTRA carrier, the throughput shall be ≥ 95% of the maximum throughput of the reference measurement channel defined in TS 36.104 [4], subclause 7.2.</w:t>
      </w:r>
    </w:p>
    <w:p w14:paraId="423BAD44" w14:textId="77777777" w:rsidR="002F0F51" w:rsidRPr="00A86D12" w:rsidRDefault="002F0F51" w:rsidP="002F0F51">
      <w:pPr>
        <w:pStyle w:val="B1"/>
      </w:pPr>
      <w:r w:rsidRPr="00A86D12">
        <w:t>-</w:t>
      </w:r>
      <w:r w:rsidRPr="00A86D12">
        <w:tab/>
        <w:t>For any UTRA FDD carrier, the BER shall not exceed 0.001 for the reference measurement channel defined in TS 25.104 [2], subclause 7.2.</w:t>
      </w:r>
    </w:p>
    <w:p w14:paraId="0672D430" w14:textId="77777777" w:rsidR="002F0F51" w:rsidRPr="00A86D12" w:rsidRDefault="002F0F51" w:rsidP="002F0F51">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14:paraId="7E42D7AD" w14:textId="77777777" w:rsidR="002F0F51" w:rsidRPr="00A86D12" w:rsidRDefault="002F0F51" w:rsidP="002F0F51">
      <w:pPr>
        <w:pStyle w:val="B1"/>
      </w:pPr>
      <w:r w:rsidRPr="00A86D12">
        <w:t>-</w:t>
      </w:r>
      <w:r w:rsidRPr="00A86D12">
        <w:tab/>
        <w:t>For any GSM/EDGE carrier, the conditions are specified in TS 45.005 [5], Annex P.2.1.</w:t>
      </w:r>
    </w:p>
    <w:p w14:paraId="6559086C" w14:textId="77777777" w:rsidR="002F0F51" w:rsidRPr="00A86D12" w:rsidRDefault="002F0F51" w:rsidP="002F0F51">
      <w:pPr>
        <w:pStyle w:val="B1"/>
      </w:pPr>
      <w:r w:rsidRPr="00A86D12">
        <w:t>-</w:t>
      </w:r>
      <w:r w:rsidRPr="00A86D12">
        <w:tab/>
        <w:t>For any NB-IoT carrier, the throughput shall be ≥ 95% of the maximum throughput of the reference measurement channel defined in TS 36.104 [4], subclause 7.2.</w:t>
      </w:r>
    </w:p>
    <w:p w14:paraId="23A50BC0" w14:textId="77777777" w:rsidR="002F0F51" w:rsidRPr="00A86D12" w:rsidRDefault="002F0F51" w:rsidP="002F0F51">
      <w:pPr>
        <w:pStyle w:val="B1"/>
      </w:pPr>
      <w:r w:rsidRPr="00A86D12">
        <w:t>-</w:t>
      </w:r>
      <w:r w:rsidRPr="00A86D12">
        <w:tab/>
        <w:t>For any NR carrier, the throughput shall be ≥ 95% of the maximum throughput of the reference measurement channel defined in TS 38.104 [17], subclause 7.2.</w:t>
      </w:r>
    </w:p>
    <w:p w14:paraId="0DC0898A" w14:textId="77777777" w:rsidR="002F0F51" w:rsidRPr="00A86D12" w:rsidRDefault="002F0F51" w:rsidP="002F0F51">
      <w:pPr>
        <w:pStyle w:val="TH"/>
      </w:pPr>
      <w:r w:rsidRPr="00A86D12">
        <w:rPr>
          <w:rFonts w:eastAsia="Osaka"/>
        </w:rPr>
        <w:lastRenderedPageBreak/>
        <w:t xml:space="preserve">Table 7.5.2-1: </w:t>
      </w:r>
      <w:r w:rsidRPr="00A86D1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2F0F51" w:rsidRPr="00A86D12" w14:paraId="4784AC33" w14:textId="77777777" w:rsidTr="00641FB0">
        <w:trPr>
          <w:gridBefore w:val="1"/>
          <w:wBefore w:w="10" w:type="dxa"/>
          <w:jc w:val="center"/>
        </w:trPr>
        <w:tc>
          <w:tcPr>
            <w:tcW w:w="1918" w:type="dxa"/>
          </w:tcPr>
          <w:p w14:paraId="2E691CDF" w14:textId="77777777" w:rsidR="002F0F51" w:rsidRPr="00A86D12" w:rsidRDefault="002F0F51" w:rsidP="00641FB0">
            <w:pPr>
              <w:pStyle w:val="TAH"/>
              <w:rPr>
                <w:rFonts w:cs="Arial"/>
              </w:rPr>
            </w:pPr>
            <w:r w:rsidRPr="00A86D12">
              <w:rPr>
                <w:rFonts w:cs="Arial"/>
              </w:rPr>
              <w:lastRenderedPageBreak/>
              <w:t>Type of co-located BS</w:t>
            </w:r>
          </w:p>
        </w:tc>
        <w:tc>
          <w:tcPr>
            <w:tcW w:w="1657" w:type="dxa"/>
          </w:tcPr>
          <w:p w14:paraId="11855129" w14:textId="77777777" w:rsidR="002F0F51" w:rsidRPr="00A86D12" w:rsidRDefault="002F0F51" w:rsidP="00641FB0">
            <w:pPr>
              <w:pStyle w:val="TAH"/>
              <w:rPr>
                <w:rFonts w:cs="Arial"/>
              </w:rPr>
            </w:pPr>
            <w:r w:rsidRPr="00A86D12">
              <w:rPr>
                <w:rFonts w:cs="Arial"/>
              </w:rPr>
              <w:t>Centre Frequency of Interfering Signal (MHz)</w:t>
            </w:r>
          </w:p>
        </w:tc>
        <w:tc>
          <w:tcPr>
            <w:tcW w:w="1082" w:type="dxa"/>
          </w:tcPr>
          <w:p w14:paraId="42874392" w14:textId="77777777" w:rsidR="002F0F51" w:rsidRPr="00A86D12" w:rsidRDefault="002F0F51" w:rsidP="00641FB0">
            <w:pPr>
              <w:pStyle w:val="TAH"/>
              <w:rPr>
                <w:rFonts w:cs="Arial"/>
              </w:rPr>
            </w:pPr>
            <w:r w:rsidRPr="00A86D12">
              <w:rPr>
                <w:rFonts w:cs="Arial"/>
              </w:rPr>
              <w:t>Interfering Signal mean power for WA BS (dBm)</w:t>
            </w:r>
          </w:p>
        </w:tc>
        <w:tc>
          <w:tcPr>
            <w:tcW w:w="1134" w:type="dxa"/>
          </w:tcPr>
          <w:p w14:paraId="5A382249" w14:textId="77777777" w:rsidR="002F0F51" w:rsidRPr="00A86D12" w:rsidRDefault="002F0F51" w:rsidP="00641FB0">
            <w:pPr>
              <w:pStyle w:val="TAH"/>
              <w:rPr>
                <w:rFonts w:cs="Arial"/>
              </w:rPr>
            </w:pPr>
            <w:r w:rsidRPr="00A86D12">
              <w:rPr>
                <w:rFonts w:eastAsia="SimSun" w:cs="Arial"/>
                <w:lang w:eastAsia="zh-CN"/>
              </w:rPr>
              <w:t>I</w:t>
            </w:r>
            <w:r w:rsidRPr="00A86D12">
              <w:rPr>
                <w:rFonts w:cs="Arial"/>
              </w:rPr>
              <w:t xml:space="preserve">nterfering Signal mean power </w:t>
            </w:r>
            <w:r w:rsidRPr="00A86D12">
              <w:rPr>
                <w:rFonts w:eastAsia="SimSun" w:cs="Arial"/>
                <w:lang w:eastAsia="zh-CN"/>
              </w:rPr>
              <w:t>for MR BS</w:t>
            </w:r>
            <w:r w:rsidRPr="00A86D12" w:rsidDel="006A67F6">
              <w:rPr>
                <w:rFonts w:eastAsia="SimSun" w:cs="Arial"/>
                <w:lang w:eastAsia="zh-CN"/>
              </w:rPr>
              <w:t xml:space="preserve"> </w:t>
            </w:r>
            <w:r w:rsidRPr="00A86D12">
              <w:rPr>
                <w:rFonts w:cs="Arial"/>
              </w:rPr>
              <w:t>(dBm)</w:t>
            </w:r>
          </w:p>
        </w:tc>
        <w:tc>
          <w:tcPr>
            <w:tcW w:w="1134" w:type="dxa"/>
          </w:tcPr>
          <w:p w14:paraId="36883A17" w14:textId="77777777" w:rsidR="002F0F51" w:rsidRPr="00A86D12" w:rsidRDefault="002F0F51" w:rsidP="00641FB0">
            <w:pPr>
              <w:pStyle w:val="TAH"/>
              <w:rPr>
                <w:rFonts w:cs="Arial"/>
              </w:rPr>
            </w:pPr>
            <w:r w:rsidRPr="00A86D12">
              <w:rPr>
                <w:rFonts w:eastAsia="SimSun" w:cs="Arial"/>
                <w:lang w:eastAsia="zh-CN"/>
              </w:rPr>
              <w:t>I</w:t>
            </w:r>
            <w:r w:rsidRPr="00A86D12">
              <w:rPr>
                <w:rFonts w:cs="Arial"/>
              </w:rPr>
              <w:t xml:space="preserve">nterfering Signal mean power </w:t>
            </w:r>
            <w:r w:rsidRPr="00A86D12">
              <w:rPr>
                <w:rFonts w:eastAsia="SimSun" w:cs="Arial"/>
                <w:lang w:eastAsia="zh-CN"/>
              </w:rPr>
              <w:t>for LA BS</w:t>
            </w:r>
            <w:r w:rsidRPr="00A86D12" w:rsidDel="006A67F6">
              <w:rPr>
                <w:rFonts w:eastAsia="SimSun" w:cs="Arial"/>
                <w:lang w:eastAsia="zh-CN"/>
              </w:rPr>
              <w:t xml:space="preserve"> </w:t>
            </w:r>
            <w:r w:rsidRPr="00A86D12">
              <w:rPr>
                <w:rFonts w:cs="Arial"/>
              </w:rPr>
              <w:t>(dBm)</w:t>
            </w:r>
          </w:p>
        </w:tc>
        <w:tc>
          <w:tcPr>
            <w:tcW w:w="1701" w:type="dxa"/>
          </w:tcPr>
          <w:p w14:paraId="23294997" w14:textId="77777777" w:rsidR="002F0F51" w:rsidRPr="00A86D12" w:rsidRDefault="002F0F51" w:rsidP="00641FB0">
            <w:pPr>
              <w:pStyle w:val="TAH"/>
              <w:rPr>
                <w:rFonts w:cs="Arial"/>
              </w:rPr>
            </w:pPr>
            <w:r w:rsidRPr="00A86D12">
              <w:rPr>
                <w:rFonts w:cs="Arial"/>
              </w:rPr>
              <w:t>Wanted Signal mean power (dBm)</w:t>
            </w:r>
          </w:p>
        </w:tc>
        <w:tc>
          <w:tcPr>
            <w:tcW w:w="1167" w:type="dxa"/>
          </w:tcPr>
          <w:p w14:paraId="01F8F968" w14:textId="77777777" w:rsidR="002F0F51" w:rsidRPr="00A86D12" w:rsidRDefault="002F0F51" w:rsidP="00641FB0">
            <w:pPr>
              <w:pStyle w:val="TAH"/>
              <w:rPr>
                <w:rFonts w:cs="Arial"/>
              </w:rPr>
            </w:pPr>
            <w:r w:rsidRPr="00A86D12">
              <w:rPr>
                <w:rFonts w:cs="Arial"/>
              </w:rPr>
              <w:t>Type of Interfering Signal</w:t>
            </w:r>
          </w:p>
        </w:tc>
      </w:tr>
      <w:tr w:rsidR="002F0F51" w:rsidRPr="00A86D12" w14:paraId="367115F2" w14:textId="77777777" w:rsidTr="00641FB0">
        <w:trPr>
          <w:gridBefore w:val="1"/>
          <w:wBefore w:w="10" w:type="dxa"/>
          <w:jc w:val="center"/>
        </w:trPr>
        <w:tc>
          <w:tcPr>
            <w:tcW w:w="1918" w:type="dxa"/>
          </w:tcPr>
          <w:p w14:paraId="47CEFAD1" w14:textId="77777777" w:rsidR="002F0F51" w:rsidRPr="00A86D12" w:rsidRDefault="002F0F51" w:rsidP="00641FB0">
            <w:pPr>
              <w:pStyle w:val="TAL"/>
              <w:rPr>
                <w:rFonts w:cs="Arial"/>
              </w:rPr>
            </w:pPr>
            <w:r w:rsidRPr="00A86D12">
              <w:rPr>
                <w:rFonts w:cs="Arial"/>
              </w:rPr>
              <w:t>GSM850 or CDMA850</w:t>
            </w:r>
          </w:p>
        </w:tc>
        <w:tc>
          <w:tcPr>
            <w:tcW w:w="1657" w:type="dxa"/>
            <w:vAlign w:val="center"/>
          </w:tcPr>
          <w:p w14:paraId="6A79100C" w14:textId="77777777" w:rsidR="002F0F51" w:rsidRPr="00A86D12" w:rsidRDefault="002F0F51" w:rsidP="00641FB0">
            <w:pPr>
              <w:pStyle w:val="TAC"/>
              <w:rPr>
                <w:rFonts w:cs="Arial"/>
              </w:rPr>
            </w:pPr>
            <w:r w:rsidRPr="00A86D12">
              <w:rPr>
                <w:rFonts w:cs="Arial"/>
              </w:rPr>
              <w:t>869 – 894</w:t>
            </w:r>
          </w:p>
        </w:tc>
        <w:tc>
          <w:tcPr>
            <w:tcW w:w="1082" w:type="dxa"/>
            <w:vAlign w:val="center"/>
          </w:tcPr>
          <w:p w14:paraId="41697A5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6866D1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E13C1E7"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7029DC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A6A98B5" w14:textId="77777777" w:rsidR="002F0F51" w:rsidRPr="00A86D12" w:rsidRDefault="002F0F51" w:rsidP="00641FB0">
            <w:pPr>
              <w:pStyle w:val="TAC"/>
              <w:rPr>
                <w:rFonts w:cs="Arial"/>
              </w:rPr>
            </w:pPr>
            <w:r w:rsidRPr="00A86D12">
              <w:rPr>
                <w:rFonts w:cs="Arial"/>
              </w:rPr>
              <w:t>CW carrier</w:t>
            </w:r>
          </w:p>
        </w:tc>
      </w:tr>
      <w:tr w:rsidR="002F0F51" w:rsidRPr="00A86D12" w14:paraId="3503F9B2" w14:textId="77777777" w:rsidTr="00641FB0">
        <w:trPr>
          <w:gridBefore w:val="1"/>
          <w:wBefore w:w="10" w:type="dxa"/>
          <w:jc w:val="center"/>
        </w:trPr>
        <w:tc>
          <w:tcPr>
            <w:tcW w:w="1918" w:type="dxa"/>
          </w:tcPr>
          <w:p w14:paraId="2B63B59D" w14:textId="77777777" w:rsidR="002F0F51" w:rsidRPr="00A86D12" w:rsidRDefault="002F0F51" w:rsidP="00641FB0">
            <w:pPr>
              <w:pStyle w:val="TAL"/>
              <w:rPr>
                <w:rFonts w:cs="Arial"/>
              </w:rPr>
            </w:pPr>
            <w:r w:rsidRPr="00A86D12">
              <w:rPr>
                <w:rFonts w:cs="Arial"/>
              </w:rPr>
              <w:t>GSM900</w:t>
            </w:r>
          </w:p>
        </w:tc>
        <w:tc>
          <w:tcPr>
            <w:tcW w:w="1657" w:type="dxa"/>
            <w:vAlign w:val="center"/>
          </w:tcPr>
          <w:p w14:paraId="2B3B1391" w14:textId="77777777" w:rsidR="002F0F51" w:rsidRPr="00A86D12" w:rsidRDefault="002F0F51" w:rsidP="00641FB0">
            <w:pPr>
              <w:pStyle w:val="TAC"/>
              <w:rPr>
                <w:rFonts w:cs="Arial"/>
              </w:rPr>
            </w:pPr>
            <w:r w:rsidRPr="00A86D12">
              <w:rPr>
                <w:rFonts w:cs="Arial"/>
              </w:rPr>
              <w:t>921 – 960</w:t>
            </w:r>
          </w:p>
        </w:tc>
        <w:tc>
          <w:tcPr>
            <w:tcW w:w="1082" w:type="dxa"/>
            <w:vAlign w:val="center"/>
          </w:tcPr>
          <w:p w14:paraId="146A58C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4EDB84A2"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67C0E3F"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03B671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1EEE640" w14:textId="77777777" w:rsidR="002F0F51" w:rsidRPr="00A86D12" w:rsidRDefault="002F0F51" w:rsidP="00641FB0">
            <w:pPr>
              <w:pStyle w:val="TAC"/>
              <w:rPr>
                <w:rFonts w:cs="Arial"/>
              </w:rPr>
            </w:pPr>
            <w:r w:rsidRPr="00A86D12">
              <w:rPr>
                <w:rFonts w:cs="Arial"/>
              </w:rPr>
              <w:t>CW carrier</w:t>
            </w:r>
          </w:p>
        </w:tc>
      </w:tr>
      <w:tr w:rsidR="002F0F51" w:rsidRPr="00A86D12" w14:paraId="3C07C8D5" w14:textId="77777777" w:rsidTr="00641FB0">
        <w:trPr>
          <w:gridBefore w:val="1"/>
          <w:wBefore w:w="10" w:type="dxa"/>
          <w:jc w:val="center"/>
        </w:trPr>
        <w:tc>
          <w:tcPr>
            <w:tcW w:w="1918" w:type="dxa"/>
          </w:tcPr>
          <w:p w14:paraId="748EF056" w14:textId="77777777" w:rsidR="002F0F51" w:rsidRPr="00A86D12" w:rsidRDefault="002F0F51" w:rsidP="00641FB0">
            <w:pPr>
              <w:pStyle w:val="TAL"/>
              <w:rPr>
                <w:rFonts w:cs="Arial"/>
              </w:rPr>
            </w:pPr>
            <w:r w:rsidRPr="00A86D12">
              <w:rPr>
                <w:rFonts w:cs="Arial"/>
              </w:rPr>
              <w:t>DCS1800</w:t>
            </w:r>
          </w:p>
        </w:tc>
        <w:tc>
          <w:tcPr>
            <w:tcW w:w="1657" w:type="dxa"/>
            <w:vAlign w:val="center"/>
          </w:tcPr>
          <w:p w14:paraId="2AA708CE" w14:textId="77777777" w:rsidR="002F0F51" w:rsidRPr="00A86D12" w:rsidRDefault="002F0F51" w:rsidP="00641FB0">
            <w:pPr>
              <w:pStyle w:val="TAC"/>
              <w:rPr>
                <w:rFonts w:cs="Arial"/>
              </w:rPr>
            </w:pPr>
            <w:r w:rsidRPr="00A86D12">
              <w:rPr>
                <w:rFonts w:cs="Arial"/>
              </w:rPr>
              <w:t>1805 – 1880</w:t>
            </w:r>
          </w:p>
          <w:p w14:paraId="6509A086" w14:textId="77777777" w:rsidR="002F0F51" w:rsidRPr="00A86D12" w:rsidRDefault="002F0F51" w:rsidP="00641FB0">
            <w:pPr>
              <w:pStyle w:val="TAC"/>
              <w:rPr>
                <w:rFonts w:cs="Arial"/>
              </w:rPr>
            </w:pPr>
            <w:r w:rsidRPr="00A86D12">
              <w:rPr>
                <w:rFonts w:cs="Arial"/>
              </w:rPr>
              <w:t>(Note 4)</w:t>
            </w:r>
          </w:p>
        </w:tc>
        <w:tc>
          <w:tcPr>
            <w:tcW w:w="1082" w:type="dxa"/>
            <w:vAlign w:val="center"/>
          </w:tcPr>
          <w:p w14:paraId="3D601EC7"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B8999ED"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8E2E69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3B46833"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B0E3B5B" w14:textId="77777777" w:rsidR="002F0F51" w:rsidRPr="00A86D12" w:rsidRDefault="002F0F51" w:rsidP="00641FB0">
            <w:pPr>
              <w:pStyle w:val="TAC"/>
              <w:rPr>
                <w:rFonts w:cs="Arial"/>
              </w:rPr>
            </w:pPr>
            <w:r w:rsidRPr="00A86D12">
              <w:rPr>
                <w:rFonts w:cs="Arial"/>
              </w:rPr>
              <w:t>CW carrier</w:t>
            </w:r>
          </w:p>
        </w:tc>
      </w:tr>
      <w:tr w:rsidR="002F0F51" w:rsidRPr="00A86D12" w14:paraId="313216B1" w14:textId="77777777" w:rsidTr="00641FB0">
        <w:trPr>
          <w:gridBefore w:val="1"/>
          <w:wBefore w:w="10" w:type="dxa"/>
          <w:jc w:val="center"/>
        </w:trPr>
        <w:tc>
          <w:tcPr>
            <w:tcW w:w="1918" w:type="dxa"/>
          </w:tcPr>
          <w:p w14:paraId="11B064C1" w14:textId="77777777" w:rsidR="002F0F51" w:rsidRPr="00A86D12" w:rsidRDefault="002F0F51" w:rsidP="00641FB0">
            <w:pPr>
              <w:pStyle w:val="TAL"/>
              <w:rPr>
                <w:rFonts w:cs="Arial"/>
              </w:rPr>
            </w:pPr>
            <w:r w:rsidRPr="00A86D12">
              <w:rPr>
                <w:rFonts w:cs="Arial"/>
              </w:rPr>
              <w:t>PCS1900</w:t>
            </w:r>
          </w:p>
        </w:tc>
        <w:tc>
          <w:tcPr>
            <w:tcW w:w="1657" w:type="dxa"/>
            <w:vAlign w:val="center"/>
          </w:tcPr>
          <w:p w14:paraId="3715FDA1" w14:textId="77777777" w:rsidR="002F0F51" w:rsidRPr="00A86D12" w:rsidRDefault="002F0F51" w:rsidP="00641FB0">
            <w:pPr>
              <w:pStyle w:val="TAC"/>
              <w:rPr>
                <w:rFonts w:cs="Arial"/>
              </w:rPr>
            </w:pPr>
            <w:r w:rsidRPr="00A86D12">
              <w:rPr>
                <w:rFonts w:cs="Arial"/>
              </w:rPr>
              <w:t>1930 – 1990</w:t>
            </w:r>
          </w:p>
        </w:tc>
        <w:tc>
          <w:tcPr>
            <w:tcW w:w="1082" w:type="dxa"/>
            <w:vAlign w:val="center"/>
          </w:tcPr>
          <w:p w14:paraId="61AFE83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46BB6C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34FF0B9"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CD2A96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8BA6143" w14:textId="77777777" w:rsidR="002F0F51" w:rsidRPr="00A86D12" w:rsidRDefault="002F0F51" w:rsidP="00641FB0">
            <w:pPr>
              <w:pStyle w:val="TAC"/>
              <w:rPr>
                <w:rFonts w:cs="Arial"/>
              </w:rPr>
            </w:pPr>
            <w:r w:rsidRPr="00A86D12">
              <w:rPr>
                <w:rFonts w:cs="Arial"/>
              </w:rPr>
              <w:t>CW carrier</w:t>
            </w:r>
          </w:p>
        </w:tc>
      </w:tr>
      <w:tr w:rsidR="002F0F51" w:rsidRPr="00A86D12" w14:paraId="72C0C6A8" w14:textId="77777777" w:rsidTr="00641FB0">
        <w:trPr>
          <w:gridBefore w:val="1"/>
          <w:wBefore w:w="10" w:type="dxa"/>
          <w:jc w:val="center"/>
        </w:trPr>
        <w:tc>
          <w:tcPr>
            <w:tcW w:w="1918" w:type="dxa"/>
          </w:tcPr>
          <w:p w14:paraId="699D457C" w14:textId="77777777" w:rsidR="002F0F51" w:rsidRPr="00A86D12" w:rsidRDefault="002F0F51" w:rsidP="00641FB0">
            <w:pPr>
              <w:pStyle w:val="TAL"/>
              <w:rPr>
                <w:rFonts w:cs="Arial"/>
              </w:rPr>
            </w:pPr>
            <w:r w:rsidRPr="00A86D12">
              <w:rPr>
                <w:rFonts w:cs="Arial"/>
              </w:rPr>
              <w:t>UTRA FDD Band I or E-UTRA Band 1 or NR Band n1</w:t>
            </w:r>
          </w:p>
        </w:tc>
        <w:tc>
          <w:tcPr>
            <w:tcW w:w="1657" w:type="dxa"/>
            <w:vAlign w:val="center"/>
          </w:tcPr>
          <w:p w14:paraId="517FA74C" w14:textId="77777777" w:rsidR="002F0F51" w:rsidRPr="00A86D12" w:rsidRDefault="002F0F51" w:rsidP="00641FB0">
            <w:pPr>
              <w:pStyle w:val="TAC"/>
              <w:rPr>
                <w:rFonts w:cs="Arial"/>
              </w:rPr>
            </w:pPr>
            <w:r w:rsidRPr="00A86D12">
              <w:rPr>
                <w:rFonts w:cs="Arial"/>
              </w:rPr>
              <w:t>2110 – 2170</w:t>
            </w:r>
          </w:p>
        </w:tc>
        <w:tc>
          <w:tcPr>
            <w:tcW w:w="1082" w:type="dxa"/>
            <w:vAlign w:val="center"/>
          </w:tcPr>
          <w:p w14:paraId="2941F51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2651F9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C79DDB0"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A3A901D"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3B786F2" w14:textId="77777777" w:rsidR="002F0F51" w:rsidRPr="00A86D12" w:rsidRDefault="002F0F51" w:rsidP="00641FB0">
            <w:pPr>
              <w:pStyle w:val="TAC"/>
              <w:rPr>
                <w:rFonts w:cs="Arial"/>
              </w:rPr>
            </w:pPr>
            <w:r w:rsidRPr="00A86D12">
              <w:rPr>
                <w:rFonts w:cs="Arial"/>
              </w:rPr>
              <w:t>CW carrier</w:t>
            </w:r>
          </w:p>
        </w:tc>
      </w:tr>
      <w:tr w:rsidR="002F0F51" w:rsidRPr="00A86D12" w14:paraId="77CE16BA" w14:textId="77777777" w:rsidTr="00641FB0">
        <w:trPr>
          <w:gridBefore w:val="1"/>
          <w:wBefore w:w="10" w:type="dxa"/>
          <w:jc w:val="center"/>
        </w:trPr>
        <w:tc>
          <w:tcPr>
            <w:tcW w:w="1918" w:type="dxa"/>
          </w:tcPr>
          <w:p w14:paraId="68920594" w14:textId="77777777" w:rsidR="002F0F51" w:rsidRPr="00A86D12" w:rsidRDefault="002F0F51" w:rsidP="00641FB0">
            <w:pPr>
              <w:pStyle w:val="TAL"/>
              <w:rPr>
                <w:rFonts w:cs="Arial"/>
              </w:rPr>
            </w:pPr>
            <w:r w:rsidRPr="00A86D12">
              <w:rPr>
                <w:rFonts w:cs="Arial"/>
              </w:rPr>
              <w:t>UTRA FDD Band II or E-UTRA Band 2 or NR Band n2</w:t>
            </w:r>
          </w:p>
        </w:tc>
        <w:tc>
          <w:tcPr>
            <w:tcW w:w="1657" w:type="dxa"/>
            <w:vAlign w:val="center"/>
          </w:tcPr>
          <w:p w14:paraId="44ECE3FE" w14:textId="77777777" w:rsidR="002F0F51" w:rsidRPr="00A86D12" w:rsidRDefault="002F0F51" w:rsidP="00641FB0">
            <w:pPr>
              <w:pStyle w:val="TAC"/>
              <w:rPr>
                <w:rFonts w:cs="Arial"/>
              </w:rPr>
            </w:pPr>
            <w:r w:rsidRPr="00A86D12">
              <w:rPr>
                <w:rFonts w:cs="Arial"/>
              </w:rPr>
              <w:t>1930 – 1990</w:t>
            </w:r>
          </w:p>
        </w:tc>
        <w:tc>
          <w:tcPr>
            <w:tcW w:w="1082" w:type="dxa"/>
            <w:vAlign w:val="center"/>
          </w:tcPr>
          <w:p w14:paraId="4EF3705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C28ECF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9172D7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937625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2CC40A5B" w14:textId="77777777" w:rsidR="002F0F51" w:rsidRPr="00A86D12" w:rsidRDefault="002F0F51" w:rsidP="00641FB0">
            <w:pPr>
              <w:pStyle w:val="TAC"/>
              <w:rPr>
                <w:rFonts w:cs="Arial"/>
              </w:rPr>
            </w:pPr>
            <w:r w:rsidRPr="00A86D12">
              <w:rPr>
                <w:rFonts w:cs="Arial"/>
              </w:rPr>
              <w:t>CW carrier</w:t>
            </w:r>
          </w:p>
        </w:tc>
      </w:tr>
      <w:tr w:rsidR="002F0F51" w:rsidRPr="00A86D12" w14:paraId="4CF79815" w14:textId="77777777" w:rsidTr="00641FB0">
        <w:trPr>
          <w:gridBefore w:val="1"/>
          <w:wBefore w:w="10" w:type="dxa"/>
          <w:jc w:val="center"/>
        </w:trPr>
        <w:tc>
          <w:tcPr>
            <w:tcW w:w="1918" w:type="dxa"/>
          </w:tcPr>
          <w:p w14:paraId="384ADD53" w14:textId="77777777" w:rsidR="002F0F51" w:rsidRPr="00A86D12" w:rsidRDefault="002F0F51" w:rsidP="00641FB0">
            <w:pPr>
              <w:pStyle w:val="TAL"/>
              <w:rPr>
                <w:rFonts w:cs="Arial"/>
              </w:rPr>
            </w:pPr>
            <w:r w:rsidRPr="00A86D12">
              <w:rPr>
                <w:rFonts w:cs="Arial"/>
              </w:rPr>
              <w:t>UTRA FDD Band III or E-UTRA Band 3 or NR Band n3</w:t>
            </w:r>
          </w:p>
        </w:tc>
        <w:tc>
          <w:tcPr>
            <w:tcW w:w="1657" w:type="dxa"/>
            <w:vAlign w:val="center"/>
          </w:tcPr>
          <w:p w14:paraId="2B198774" w14:textId="77777777" w:rsidR="002F0F51" w:rsidRPr="00A86D12" w:rsidRDefault="002F0F51" w:rsidP="00641FB0">
            <w:pPr>
              <w:pStyle w:val="TAC"/>
              <w:rPr>
                <w:rFonts w:cs="Arial"/>
              </w:rPr>
            </w:pPr>
            <w:r w:rsidRPr="00A86D12">
              <w:rPr>
                <w:rFonts w:cs="Arial"/>
              </w:rPr>
              <w:t>1805 – 1880</w:t>
            </w:r>
          </w:p>
          <w:p w14:paraId="0D6E3FDD" w14:textId="77777777" w:rsidR="002F0F51" w:rsidRPr="00A86D12" w:rsidRDefault="002F0F51" w:rsidP="00641FB0">
            <w:pPr>
              <w:pStyle w:val="TAC"/>
              <w:rPr>
                <w:rFonts w:cs="Arial"/>
              </w:rPr>
            </w:pPr>
            <w:r w:rsidRPr="00A86D12">
              <w:rPr>
                <w:rFonts w:cs="Arial"/>
              </w:rPr>
              <w:t>(Note 4)</w:t>
            </w:r>
          </w:p>
        </w:tc>
        <w:tc>
          <w:tcPr>
            <w:tcW w:w="1082" w:type="dxa"/>
            <w:vAlign w:val="center"/>
          </w:tcPr>
          <w:p w14:paraId="5994C924"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BF54B56"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C57F33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51B528F"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43B2B43" w14:textId="77777777" w:rsidR="002F0F51" w:rsidRPr="00A86D12" w:rsidRDefault="002F0F51" w:rsidP="00641FB0">
            <w:pPr>
              <w:pStyle w:val="TAC"/>
              <w:rPr>
                <w:rFonts w:cs="Arial"/>
              </w:rPr>
            </w:pPr>
            <w:r w:rsidRPr="00A86D12">
              <w:rPr>
                <w:rFonts w:cs="Arial"/>
              </w:rPr>
              <w:t>CW carrier</w:t>
            </w:r>
          </w:p>
        </w:tc>
      </w:tr>
      <w:tr w:rsidR="002F0F51" w:rsidRPr="00A86D12" w14:paraId="6D405D51" w14:textId="77777777" w:rsidTr="00641FB0">
        <w:trPr>
          <w:gridBefore w:val="1"/>
          <w:wBefore w:w="10" w:type="dxa"/>
          <w:jc w:val="center"/>
        </w:trPr>
        <w:tc>
          <w:tcPr>
            <w:tcW w:w="1918" w:type="dxa"/>
          </w:tcPr>
          <w:p w14:paraId="5192494D" w14:textId="77777777" w:rsidR="002F0F51" w:rsidRPr="002F0F51" w:rsidRDefault="002F0F51" w:rsidP="00641FB0">
            <w:pPr>
              <w:pStyle w:val="TAL"/>
              <w:rPr>
                <w:rFonts w:cs="Arial"/>
                <w:lang w:val="sv-SE"/>
              </w:rPr>
            </w:pPr>
            <w:r w:rsidRPr="002F0F51">
              <w:rPr>
                <w:rFonts w:cs="Arial"/>
                <w:lang w:val="sv-SE"/>
              </w:rPr>
              <w:t>UTRA FDD Band IV or E-UTRA Band 4</w:t>
            </w:r>
          </w:p>
        </w:tc>
        <w:tc>
          <w:tcPr>
            <w:tcW w:w="1657" w:type="dxa"/>
            <w:vAlign w:val="center"/>
          </w:tcPr>
          <w:p w14:paraId="7412E97C" w14:textId="77777777" w:rsidR="002F0F51" w:rsidRPr="00A86D12" w:rsidRDefault="002F0F51" w:rsidP="00641FB0">
            <w:pPr>
              <w:pStyle w:val="TAC"/>
              <w:rPr>
                <w:rFonts w:cs="Arial"/>
              </w:rPr>
            </w:pPr>
            <w:r w:rsidRPr="00A86D12">
              <w:rPr>
                <w:rFonts w:cs="Arial"/>
              </w:rPr>
              <w:t>2110 – 2155</w:t>
            </w:r>
          </w:p>
        </w:tc>
        <w:tc>
          <w:tcPr>
            <w:tcW w:w="1082" w:type="dxa"/>
            <w:vAlign w:val="center"/>
          </w:tcPr>
          <w:p w14:paraId="1494241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238A14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18FF95C"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B5E0CB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21AE7ED" w14:textId="77777777" w:rsidR="002F0F51" w:rsidRPr="00A86D12" w:rsidRDefault="002F0F51" w:rsidP="00641FB0">
            <w:pPr>
              <w:pStyle w:val="TAC"/>
              <w:rPr>
                <w:rFonts w:cs="Arial"/>
              </w:rPr>
            </w:pPr>
            <w:r w:rsidRPr="00A86D12">
              <w:rPr>
                <w:rFonts w:cs="Arial"/>
              </w:rPr>
              <w:t>CW carrier</w:t>
            </w:r>
          </w:p>
        </w:tc>
      </w:tr>
      <w:tr w:rsidR="002F0F51" w:rsidRPr="00A86D12" w14:paraId="2550CCAF" w14:textId="77777777" w:rsidTr="00641FB0">
        <w:trPr>
          <w:gridBefore w:val="1"/>
          <w:wBefore w:w="10" w:type="dxa"/>
          <w:jc w:val="center"/>
        </w:trPr>
        <w:tc>
          <w:tcPr>
            <w:tcW w:w="1918" w:type="dxa"/>
          </w:tcPr>
          <w:p w14:paraId="5948CDAE" w14:textId="77777777" w:rsidR="002F0F51" w:rsidRPr="00A86D12" w:rsidRDefault="002F0F51" w:rsidP="00641FB0">
            <w:pPr>
              <w:pStyle w:val="TAL"/>
              <w:rPr>
                <w:rFonts w:cs="Arial"/>
              </w:rPr>
            </w:pPr>
            <w:r w:rsidRPr="00A86D12">
              <w:rPr>
                <w:rFonts w:cs="Arial"/>
              </w:rPr>
              <w:t>UTRA FDD Band V or E-UTRA Band 5 or NR Band n5</w:t>
            </w:r>
          </w:p>
        </w:tc>
        <w:tc>
          <w:tcPr>
            <w:tcW w:w="1657" w:type="dxa"/>
            <w:vAlign w:val="center"/>
          </w:tcPr>
          <w:p w14:paraId="590783B8" w14:textId="77777777" w:rsidR="002F0F51" w:rsidRPr="00A86D12" w:rsidRDefault="002F0F51" w:rsidP="00641FB0">
            <w:pPr>
              <w:pStyle w:val="TAC"/>
              <w:rPr>
                <w:rFonts w:cs="Arial"/>
              </w:rPr>
            </w:pPr>
            <w:r w:rsidRPr="00A86D12">
              <w:rPr>
                <w:rFonts w:cs="Arial"/>
              </w:rPr>
              <w:t>869 – 894</w:t>
            </w:r>
          </w:p>
        </w:tc>
        <w:tc>
          <w:tcPr>
            <w:tcW w:w="1082" w:type="dxa"/>
            <w:vAlign w:val="center"/>
          </w:tcPr>
          <w:p w14:paraId="10551F2F"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C9A12C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DCF7227"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A5B0070"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02C79FD" w14:textId="77777777" w:rsidR="002F0F51" w:rsidRPr="00A86D12" w:rsidRDefault="002F0F51" w:rsidP="00641FB0">
            <w:pPr>
              <w:pStyle w:val="TAC"/>
              <w:rPr>
                <w:rFonts w:cs="Arial"/>
              </w:rPr>
            </w:pPr>
            <w:r w:rsidRPr="00A86D12">
              <w:rPr>
                <w:rFonts w:cs="Arial"/>
              </w:rPr>
              <w:t>CW carrier</w:t>
            </w:r>
          </w:p>
        </w:tc>
      </w:tr>
      <w:tr w:rsidR="002F0F51" w:rsidRPr="00A86D12" w14:paraId="4CF7BB65" w14:textId="77777777" w:rsidTr="00641FB0">
        <w:trPr>
          <w:gridBefore w:val="1"/>
          <w:wBefore w:w="10" w:type="dxa"/>
          <w:jc w:val="center"/>
        </w:trPr>
        <w:tc>
          <w:tcPr>
            <w:tcW w:w="1918" w:type="dxa"/>
          </w:tcPr>
          <w:p w14:paraId="27C90D06" w14:textId="77777777" w:rsidR="002F0F51" w:rsidRPr="002F0F51" w:rsidRDefault="002F0F51" w:rsidP="00641FB0">
            <w:pPr>
              <w:pStyle w:val="TAL"/>
              <w:rPr>
                <w:rFonts w:cs="Arial"/>
                <w:lang w:val="sv-SE"/>
              </w:rPr>
            </w:pPr>
            <w:r w:rsidRPr="002F0F51">
              <w:rPr>
                <w:rFonts w:cs="Arial"/>
                <w:lang w:val="sv-SE"/>
              </w:rPr>
              <w:t>UTRA FDD Band VI or E-UTRA Band 6</w:t>
            </w:r>
          </w:p>
        </w:tc>
        <w:tc>
          <w:tcPr>
            <w:tcW w:w="1657" w:type="dxa"/>
            <w:vAlign w:val="center"/>
          </w:tcPr>
          <w:p w14:paraId="6705628A" w14:textId="77777777" w:rsidR="002F0F51" w:rsidRPr="00A86D12" w:rsidRDefault="002F0F51" w:rsidP="00641FB0">
            <w:pPr>
              <w:pStyle w:val="TAC"/>
              <w:rPr>
                <w:rFonts w:cs="Arial"/>
              </w:rPr>
            </w:pPr>
            <w:r w:rsidRPr="00A86D12">
              <w:rPr>
                <w:rFonts w:cs="Arial"/>
              </w:rPr>
              <w:t>875 – 885</w:t>
            </w:r>
          </w:p>
        </w:tc>
        <w:tc>
          <w:tcPr>
            <w:tcW w:w="1082" w:type="dxa"/>
            <w:vAlign w:val="center"/>
          </w:tcPr>
          <w:p w14:paraId="54A22D49"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CB02B9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D8583DE"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620BC1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0DC42B3" w14:textId="77777777" w:rsidR="002F0F51" w:rsidRPr="00A86D12" w:rsidRDefault="002F0F51" w:rsidP="00641FB0">
            <w:pPr>
              <w:pStyle w:val="TAC"/>
              <w:rPr>
                <w:rFonts w:cs="Arial"/>
              </w:rPr>
            </w:pPr>
            <w:r w:rsidRPr="00A86D12">
              <w:rPr>
                <w:rFonts w:cs="Arial"/>
              </w:rPr>
              <w:t>CW carrier</w:t>
            </w:r>
          </w:p>
        </w:tc>
      </w:tr>
      <w:tr w:rsidR="002F0F51" w:rsidRPr="00A86D12" w14:paraId="14E27EF1" w14:textId="77777777" w:rsidTr="00641FB0">
        <w:trPr>
          <w:gridBefore w:val="1"/>
          <w:wBefore w:w="10" w:type="dxa"/>
          <w:jc w:val="center"/>
        </w:trPr>
        <w:tc>
          <w:tcPr>
            <w:tcW w:w="1918" w:type="dxa"/>
          </w:tcPr>
          <w:p w14:paraId="56DD00F5" w14:textId="77777777" w:rsidR="002F0F51" w:rsidRPr="00A86D12" w:rsidRDefault="002F0F51" w:rsidP="00641FB0">
            <w:pPr>
              <w:pStyle w:val="TAL"/>
              <w:rPr>
                <w:rFonts w:cs="Arial"/>
              </w:rPr>
            </w:pPr>
            <w:r w:rsidRPr="00A86D12">
              <w:rPr>
                <w:rFonts w:cs="Arial"/>
              </w:rPr>
              <w:t>UTRA FDD Band VII or E-UTRA Band 7 or NR Band n7</w:t>
            </w:r>
          </w:p>
        </w:tc>
        <w:tc>
          <w:tcPr>
            <w:tcW w:w="1657" w:type="dxa"/>
            <w:vAlign w:val="center"/>
          </w:tcPr>
          <w:p w14:paraId="777AAD16" w14:textId="77777777" w:rsidR="002F0F51" w:rsidRPr="00A86D12" w:rsidRDefault="002F0F51" w:rsidP="00641FB0">
            <w:pPr>
              <w:pStyle w:val="TAC"/>
              <w:rPr>
                <w:rFonts w:cs="Arial"/>
              </w:rPr>
            </w:pPr>
            <w:r w:rsidRPr="00A86D12">
              <w:rPr>
                <w:rFonts w:cs="Arial"/>
              </w:rPr>
              <w:t>2620 – 2690</w:t>
            </w:r>
          </w:p>
        </w:tc>
        <w:tc>
          <w:tcPr>
            <w:tcW w:w="1082" w:type="dxa"/>
            <w:vAlign w:val="center"/>
          </w:tcPr>
          <w:p w14:paraId="384F2F6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0D9AF52"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A27CC2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3CF0B0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8E784E7" w14:textId="77777777" w:rsidR="002F0F51" w:rsidRPr="00A86D12" w:rsidRDefault="002F0F51" w:rsidP="00641FB0">
            <w:pPr>
              <w:pStyle w:val="TAC"/>
              <w:rPr>
                <w:rFonts w:cs="Arial"/>
              </w:rPr>
            </w:pPr>
            <w:r w:rsidRPr="00A86D12">
              <w:rPr>
                <w:rFonts w:cs="Arial"/>
              </w:rPr>
              <w:t>CW carrier</w:t>
            </w:r>
          </w:p>
        </w:tc>
      </w:tr>
      <w:tr w:rsidR="002F0F51" w:rsidRPr="00A86D12" w14:paraId="4940D975" w14:textId="77777777" w:rsidTr="00641FB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02CA20A" w14:textId="77777777" w:rsidR="002F0F51" w:rsidRPr="00A86D12" w:rsidRDefault="002F0F51" w:rsidP="00641FB0">
            <w:pPr>
              <w:pStyle w:val="TAL"/>
              <w:rPr>
                <w:rFonts w:cs="Arial"/>
              </w:rPr>
            </w:pPr>
            <w:r w:rsidRPr="00A86D12">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B514634" w14:textId="77777777" w:rsidR="002F0F51" w:rsidRPr="00A86D12" w:rsidRDefault="002F0F51" w:rsidP="00641FB0">
            <w:pPr>
              <w:pStyle w:val="TAC"/>
              <w:rPr>
                <w:rFonts w:cs="Arial"/>
              </w:rPr>
            </w:pPr>
            <w:r w:rsidRPr="00A86D12">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7FF1A4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0A0B48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3B17A7" w14:textId="77777777" w:rsidR="002F0F51" w:rsidRPr="00A86D12" w:rsidRDefault="002F0F51" w:rsidP="00641FB0">
            <w:pPr>
              <w:pStyle w:val="TAC"/>
            </w:pPr>
            <w:r w:rsidRPr="00A86D12">
              <w:t>-6</w:t>
            </w:r>
            <w:r w:rsidRPr="00A86D12">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60755E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72768E5F" w14:textId="77777777" w:rsidR="002F0F51" w:rsidRPr="00A86D12" w:rsidRDefault="002F0F51" w:rsidP="00641FB0">
            <w:pPr>
              <w:pStyle w:val="TAC"/>
              <w:rPr>
                <w:rFonts w:cs="Arial"/>
              </w:rPr>
            </w:pPr>
            <w:r w:rsidRPr="00A86D12">
              <w:rPr>
                <w:rFonts w:cs="Arial"/>
              </w:rPr>
              <w:t>CW carrier</w:t>
            </w:r>
          </w:p>
        </w:tc>
      </w:tr>
      <w:tr w:rsidR="002F0F51" w:rsidRPr="00A86D12" w14:paraId="77F1283D" w14:textId="77777777" w:rsidTr="00641FB0">
        <w:trPr>
          <w:gridBefore w:val="1"/>
          <w:wBefore w:w="10" w:type="dxa"/>
          <w:jc w:val="center"/>
        </w:trPr>
        <w:tc>
          <w:tcPr>
            <w:tcW w:w="1918" w:type="dxa"/>
          </w:tcPr>
          <w:p w14:paraId="57E33C96" w14:textId="77777777" w:rsidR="002F0F51" w:rsidRPr="002F0F51" w:rsidRDefault="002F0F51" w:rsidP="00641FB0">
            <w:pPr>
              <w:pStyle w:val="TAL"/>
              <w:rPr>
                <w:rFonts w:cs="Arial"/>
                <w:lang w:val="sv-SE"/>
              </w:rPr>
            </w:pPr>
            <w:r w:rsidRPr="002F0F51">
              <w:rPr>
                <w:rFonts w:cs="Arial"/>
                <w:lang w:val="sv-SE"/>
              </w:rPr>
              <w:t>UTRA FDD Band IX or E-UTRA Band 9</w:t>
            </w:r>
          </w:p>
        </w:tc>
        <w:tc>
          <w:tcPr>
            <w:tcW w:w="1657" w:type="dxa"/>
            <w:vAlign w:val="center"/>
          </w:tcPr>
          <w:p w14:paraId="43983396" w14:textId="77777777" w:rsidR="002F0F51" w:rsidRPr="00A86D12" w:rsidRDefault="002F0F51" w:rsidP="00641FB0">
            <w:pPr>
              <w:pStyle w:val="TAC"/>
              <w:rPr>
                <w:rFonts w:cs="Arial"/>
              </w:rPr>
            </w:pPr>
            <w:r w:rsidRPr="00A86D12">
              <w:rPr>
                <w:rFonts w:cs="Arial"/>
              </w:rPr>
              <w:t>1844.9 – 1879.9</w:t>
            </w:r>
          </w:p>
        </w:tc>
        <w:tc>
          <w:tcPr>
            <w:tcW w:w="1082" w:type="dxa"/>
            <w:vAlign w:val="center"/>
          </w:tcPr>
          <w:p w14:paraId="40FFED5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53FFE83"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313C95E"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9211CE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65F7AA6" w14:textId="77777777" w:rsidR="002F0F51" w:rsidRPr="00A86D12" w:rsidRDefault="002F0F51" w:rsidP="00641FB0">
            <w:pPr>
              <w:pStyle w:val="TAC"/>
              <w:rPr>
                <w:rFonts w:cs="Arial"/>
              </w:rPr>
            </w:pPr>
            <w:r w:rsidRPr="00A86D12">
              <w:rPr>
                <w:rFonts w:cs="Arial"/>
              </w:rPr>
              <w:t>CW carrier</w:t>
            </w:r>
          </w:p>
        </w:tc>
      </w:tr>
      <w:tr w:rsidR="002F0F51" w:rsidRPr="00A86D12" w14:paraId="664F40F0" w14:textId="77777777" w:rsidTr="00641FB0">
        <w:trPr>
          <w:gridBefore w:val="1"/>
          <w:wBefore w:w="10" w:type="dxa"/>
          <w:jc w:val="center"/>
        </w:trPr>
        <w:tc>
          <w:tcPr>
            <w:tcW w:w="1918" w:type="dxa"/>
          </w:tcPr>
          <w:p w14:paraId="79A1A89D" w14:textId="77777777" w:rsidR="002F0F51" w:rsidRPr="002F0F51" w:rsidRDefault="002F0F51" w:rsidP="00641FB0">
            <w:pPr>
              <w:pStyle w:val="TAL"/>
              <w:rPr>
                <w:rFonts w:cs="Arial"/>
                <w:lang w:val="sv-SE"/>
              </w:rPr>
            </w:pPr>
            <w:r w:rsidRPr="002F0F51">
              <w:rPr>
                <w:rFonts w:cs="Arial"/>
                <w:lang w:val="sv-SE"/>
              </w:rPr>
              <w:t>UTRA FDD Band X or E-UTRA Band 10</w:t>
            </w:r>
          </w:p>
        </w:tc>
        <w:tc>
          <w:tcPr>
            <w:tcW w:w="1657" w:type="dxa"/>
            <w:vAlign w:val="center"/>
          </w:tcPr>
          <w:p w14:paraId="49CE83FF" w14:textId="77777777" w:rsidR="002F0F51" w:rsidRPr="00A86D12" w:rsidRDefault="002F0F51" w:rsidP="00641FB0">
            <w:pPr>
              <w:pStyle w:val="TAC"/>
              <w:rPr>
                <w:rFonts w:cs="Arial"/>
              </w:rPr>
            </w:pPr>
            <w:r w:rsidRPr="00A86D12">
              <w:rPr>
                <w:rFonts w:cs="Arial"/>
              </w:rPr>
              <w:t>2110 – 2170</w:t>
            </w:r>
          </w:p>
        </w:tc>
        <w:tc>
          <w:tcPr>
            <w:tcW w:w="1082" w:type="dxa"/>
            <w:vAlign w:val="center"/>
          </w:tcPr>
          <w:p w14:paraId="12AABC4F"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B06E10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1F41B4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CC6E95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5F2FFE1" w14:textId="77777777" w:rsidR="002F0F51" w:rsidRPr="00A86D12" w:rsidRDefault="002F0F51" w:rsidP="00641FB0">
            <w:pPr>
              <w:pStyle w:val="TAC"/>
              <w:rPr>
                <w:rFonts w:cs="Arial"/>
              </w:rPr>
            </w:pPr>
            <w:r w:rsidRPr="00A86D12">
              <w:rPr>
                <w:rFonts w:cs="Arial"/>
              </w:rPr>
              <w:t>CW carrier</w:t>
            </w:r>
          </w:p>
        </w:tc>
      </w:tr>
      <w:tr w:rsidR="002F0F51" w:rsidRPr="00A86D12" w14:paraId="018BD226" w14:textId="77777777" w:rsidTr="00641FB0">
        <w:trPr>
          <w:gridBefore w:val="1"/>
          <w:wBefore w:w="10" w:type="dxa"/>
          <w:jc w:val="center"/>
        </w:trPr>
        <w:tc>
          <w:tcPr>
            <w:tcW w:w="1918" w:type="dxa"/>
          </w:tcPr>
          <w:p w14:paraId="097B2E1A" w14:textId="77777777" w:rsidR="002F0F51" w:rsidRPr="002F0F51" w:rsidRDefault="002F0F51" w:rsidP="00641FB0">
            <w:pPr>
              <w:pStyle w:val="TAL"/>
              <w:rPr>
                <w:rFonts w:cs="Arial"/>
                <w:lang w:val="sv-SE"/>
              </w:rPr>
            </w:pPr>
            <w:r w:rsidRPr="002F0F51">
              <w:rPr>
                <w:rFonts w:cs="Arial"/>
                <w:lang w:val="sv-SE"/>
              </w:rPr>
              <w:t>UTRA FDD Band XI or E-UTRA Band 11</w:t>
            </w:r>
          </w:p>
        </w:tc>
        <w:tc>
          <w:tcPr>
            <w:tcW w:w="1657" w:type="dxa"/>
            <w:vAlign w:val="center"/>
          </w:tcPr>
          <w:p w14:paraId="55A45909" w14:textId="77777777" w:rsidR="002F0F51" w:rsidRPr="00A86D12" w:rsidRDefault="002F0F51" w:rsidP="00641FB0">
            <w:pPr>
              <w:pStyle w:val="TAC"/>
              <w:rPr>
                <w:rFonts w:cs="Arial"/>
              </w:rPr>
            </w:pPr>
            <w:r w:rsidRPr="00A86D12">
              <w:rPr>
                <w:rFonts w:cs="Arial"/>
              </w:rPr>
              <w:t>1475.9 - 1495.9</w:t>
            </w:r>
          </w:p>
        </w:tc>
        <w:tc>
          <w:tcPr>
            <w:tcW w:w="1082" w:type="dxa"/>
            <w:vAlign w:val="center"/>
          </w:tcPr>
          <w:p w14:paraId="1CF893F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750976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9CD719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98B4430"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EC39DDD" w14:textId="77777777" w:rsidR="002F0F51" w:rsidRPr="00A86D12" w:rsidRDefault="002F0F51" w:rsidP="00641FB0">
            <w:pPr>
              <w:pStyle w:val="TAC"/>
              <w:rPr>
                <w:rFonts w:cs="Arial"/>
              </w:rPr>
            </w:pPr>
            <w:r w:rsidRPr="00A86D12">
              <w:rPr>
                <w:rFonts w:cs="Arial"/>
              </w:rPr>
              <w:t>CW carrier</w:t>
            </w:r>
          </w:p>
        </w:tc>
      </w:tr>
      <w:tr w:rsidR="002F0F51" w:rsidRPr="00A86D12" w14:paraId="2E27E5E7" w14:textId="77777777" w:rsidTr="00641FB0">
        <w:trPr>
          <w:gridBefore w:val="1"/>
          <w:wBefore w:w="10" w:type="dxa"/>
          <w:jc w:val="center"/>
        </w:trPr>
        <w:tc>
          <w:tcPr>
            <w:tcW w:w="1918" w:type="dxa"/>
          </w:tcPr>
          <w:p w14:paraId="6C09AB62" w14:textId="77777777" w:rsidR="002F0F51" w:rsidRPr="00A86D12" w:rsidRDefault="002F0F51" w:rsidP="00641FB0">
            <w:pPr>
              <w:pStyle w:val="TAL"/>
              <w:rPr>
                <w:rFonts w:cs="Arial"/>
              </w:rPr>
            </w:pPr>
            <w:r w:rsidRPr="00A86D12">
              <w:rPr>
                <w:rFonts w:cs="Arial"/>
              </w:rPr>
              <w:t>UTRA FDD Band XII or E-UTRA Band 12 or NR Band n12</w:t>
            </w:r>
          </w:p>
        </w:tc>
        <w:tc>
          <w:tcPr>
            <w:tcW w:w="1657" w:type="dxa"/>
            <w:vAlign w:val="center"/>
          </w:tcPr>
          <w:p w14:paraId="4A00B58E" w14:textId="77777777" w:rsidR="002F0F51" w:rsidRPr="00A86D12" w:rsidRDefault="002F0F51" w:rsidP="00641FB0">
            <w:pPr>
              <w:pStyle w:val="TAC"/>
              <w:rPr>
                <w:rFonts w:cs="Arial"/>
              </w:rPr>
            </w:pPr>
            <w:r w:rsidRPr="00A86D12">
              <w:rPr>
                <w:rFonts w:cs="Arial"/>
              </w:rPr>
              <w:t>729 - 746</w:t>
            </w:r>
          </w:p>
        </w:tc>
        <w:tc>
          <w:tcPr>
            <w:tcW w:w="1082" w:type="dxa"/>
            <w:vAlign w:val="center"/>
          </w:tcPr>
          <w:p w14:paraId="1841DDA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1E0498C"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472547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11EC2C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4222D13" w14:textId="77777777" w:rsidR="002F0F51" w:rsidRPr="00A86D12" w:rsidRDefault="002F0F51" w:rsidP="00641FB0">
            <w:pPr>
              <w:pStyle w:val="TAC"/>
              <w:rPr>
                <w:rFonts w:cs="Arial"/>
              </w:rPr>
            </w:pPr>
            <w:r w:rsidRPr="00A86D12">
              <w:rPr>
                <w:rFonts w:cs="Arial"/>
              </w:rPr>
              <w:t>CW carrier</w:t>
            </w:r>
          </w:p>
        </w:tc>
      </w:tr>
      <w:tr w:rsidR="002F0F51" w:rsidRPr="00A86D12" w14:paraId="353590E8" w14:textId="77777777" w:rsidTr="00641FB0">
        <w:trPr>
          <w:gridBefore w:val="1"/>
          <w:wBefore w:w="10" w:type="dxa"/>
          <w:jc w:val="center"/>
        </w:trPr>
        <w:tc>
          <w:tcPr>
            <w:tcW w:w="1918" w:type="dxa"/>
          </w:tcPr>
          <w:p w14:paraId="4BABAB01" w14:textId="77777777" w:rsidR="002F0F51" w:rsidRPr="002F0F51" w:rsidRDefault="002F0F51" w:rsidP="00641FB0">
            <w:pPr>
              <w:pStyle w:val="TAL"/>
              <w:rPr>
                <w:rFonts w:cs="Arial"/>
                <w:lang w:val="sv-SE"/>
              </w:rPr>
            </w:pPr>
            <w:r w:rsidRPr="002F0F51">
              <w:rPr>
                <w:rFonts w:cs="Arial"/>
                <w:lang w:val="sv-SE"/>
              </w:rPr>
              <w:t>UTRA FDD Band XIIII or E-UTRA Band 13</w:t>
            </w:r>
          </w:p>
        </w:tc>
        <w:tc>
          <w:tcPr>
            <w:tcW w:w="1657" w:type="dxa"/>
            <w:vAlign w:val="center"/>
          </w:tcPr>
          <w:p w14:paraId="13CC2846" w14:textId="77777777" w:rsidR="002F0F51" w:rsidRPr="00A86D12" w:rsidRDefault="002F0F51" w:rsidP="00641FB0">
            <w:pPr>
              <w:pStyle w:val="TAC"/>
              <w:rPr>
                <w:rFonts w:cs="Arial"/>
              </w:rPr>
            </w:pPr>
            <w:r w:rsidRPr="00A86D12">
              <w:rPr>
                <w:rFonts w:cs="Arial"/>
              </w:rPr>
              <w:t>746 - 756</w:t>
            </w:r>
          </w:p>
        </w:tc>
        <w:tc>
          <w:tcPr>
            <w:tcW w:w="1082" w:type="dxa"/>
            <w:vAlign w:val="center"/>
          </w:tcPr>
          <w:p w14:paraId="1A31AFEB"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F367D7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878602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D0D7FDF"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9EF87B2" w14:textId="77777777" w:rsidR="002F0F51" w:rsidRPr="00A86D12" w:rsidRDefault="002F0F51" w:rsidP="00641FB0">
            <w:pPr>
              <w:pStyle w:val="TAC"/>
              <w:rPr>
                <w:rFonts w:cs="Arial"/>
              </w:rPr>
            </w:pPr>
            <w:r w:rsidRPr="00A86D12">
              <w:rPr>
                <w:rFonts w:cs="Arial"/>
              </w:rPr>
              <w:t>CW carrier</w:t>
            </w:r>
          </w:p>
        </w:tc>
      </w:tr>
      <w:tr w:rsidR="002F0F51" w:rsidRPr="00A86D12" w14:paraId="65FEC41A" w14:textId="77777777" w:rsidTr="00641FB0">
        <w:trPr>
          <w:gridBefore w:val="1"/>
          <w:wBefore w:w="10" w:type="dxa"/>
          <w:jc w:val="center"/>
        </w:trPr>
        <w:tc>
          <w:tcPr>
            <w:tcW w:w="1918" w:type="dxa"/>
          </w:tcPr>
          <w:p w14:paraId="6304D491" w14:textId="696C47EE" w:rsidR="002F0F51" w:rsidRPr="002F0F51" w:rsidRDefault="002F0F51" w:rsidP="00641FB0">
            <w:pPr>
              <w:pStyle w:val="TAL"/>
              <w:rPr>
                <w:rFonts w:cs="Arial"/>
                <w:lang w:val="sv-SE"/>
              </w:rPr>
            </w:pPr>
            <w:r w:rsidRPr="002F0F51">
              <w:rPr>
                <w:rFonts w:cs="Arial"/>
                <w:lang w:val="sv-SE"/>
              </w:rPr>
              <w:t>UTRA FDD Band XIV or E-UTRA Band 14</w:t>
            </w:r>
            <w:ins w:id="12" w:author="D. Everaere" w:date="2019-04-24T12:38:00Z">
              <w:r w:rsidR="00353975">
                <w:t xml:space="preserve"> or NR Band n14</w:t>
              </w:r>
            </w:ins>
          </w:p>
        </w:tc>
        <w:tc>
          <w:tcPr>
            <w:tcW w:w="1657" w:type="dxa"/>
            <w:vAlign w:val="center"/>
          </w:tcPr>
          <w:p w14:paraId="4B5BB909" w14:textId="77777777" w:rsidR="002F0F51" w:rsidRPr="00A86D12" w:rsidRDefault="002F0F51" w:rsidP="00641FB0">
            <w:pPr>
              <w:pStyle w:val="TAC"/>
              <w:rPr>
                <w:rFonts w:cs="Arial"/>
              </w:rPr>
            </w:pPr>
            <w:r w:rsidRPr="00A86D12">
              <w:rPr>
                <w:rFonts w:cs="Arial"/>
              </w:rPr>
              <w:t>758 - 768</w:t>
            </w:r>
          </w:p>
        </w:tc>
        <w:tc>
          <w:tcPr>
            <w:tcW w:w="1082" w:type="dxa"/>
            <w:vAlign w:val="center"/>
          </w:tcPr>
          <w:p w14:paraId="18D6598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234450F"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A4A4E2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FA60CC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0444458" w14:textId="77777777" w:rsidR="002F0F51" w:rsidRPr="00A86D12" w:rsidRDefault="002F0F51" w:rsidP="00641FB0">
            <w:pPr>
              <w:pStyle w:val="TAC"/>
              <w:rPr>
                <w:rFonts w:cs="Arial"/>
              </w:rPr>
            </w:pPr>
            <w:r w:rsidRPr="00A86D12">
              <w:rPr>
                <w:rFonts w:cs="Arial"/>
              </w:rPr>
              <w:t>CW carrier</w:t>
            </w:r>
          </w:p>
        </w:tc>
      </w:tr>
      <w:tr w:rsidR="002F0F51" w:rsidRPr="00A86D12" w14:paraId="583F7588" w14:textId="77777777" w:rsidTr="00641FB0">
        <w:trPr>
          <w:gridBefore w:val="1"/>
          <w:wBefore w:w="10" w:type="dxa"/>
          <w:jc w:val="center"/>
        </w:trPr>
        <w:tc>
          <w:tcPr>
            <w:tcW w:w="1918" w:type="dxa"/>
          </w:tcPr>
          <w:p w14:paraId="79B5F501" w14:textId="77777777" w:rsidR="002F0F51" w:rsidRPr="00A86D12" w:rsidRDefault="002F0F51" w:rsidP="00641FB0">
            <w:pPr>
              <w:pStyle w:val="TAL"/>
              <w:rPr>
                <w:rFonts w:cs="Arial"/>
              </w:rPr>
            </w:pPr>
            <w:r w:rsidRPr="00A86D12">
              <w:rPr>
                <w:rFonts w:cs="Arial"/>
              </w:rPr>
              <w:t>E-UTRA Band 17</w:t>
            </w:r>
          </w:p>
        </w:tc>
        <w:tc>
          <w:tcPr>
            <w:tcW w:w="1657" w:type="dxa"/>
            <w:vAlign w:val="center"/>
          </w:tcPr>
          <w:p w14:paraId="54852637" w14:textId="77777777" w:rsidR="002F0F51" w:rsidRPr="00A86D12" w:rsidRDefault="002F0F51" w:rsidP="00641FB0">
            <w:pPr>
              <w:pStyle w:val="TAC"/>
              <w:rPr>
                <w:rFonts w:cs="Arial"/>
              </w:rPr>
            </w:pPr>
            <w:r w:rsidRPr="00A86D12">
              <w:rPr>
                <w:rFonts w:cs="Arial"/>
              </w:rPr>
              <w:t>734 - 746</w:t>
            </w:r>
          </w:p>
        </w:tc>
        <w:tc>
          <w:tcPr>
            <w:tcW w:w="1082" w:type="dxa"/>
            <w:vAlign w:val="center"/>
          </w:tcPr>
          <w:p w14:paraId="1317F9C1"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9D51890"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F1C0FA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2921EA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0AAE354D" w14:textId="77777777" w:rsidR="002F0F51" w:rsidRPr="00A86D12" w:rsidRDefault="002F0F51" w:rsidP="00641FB0">
            <w:pPr>
              <w:pStyle w:val="TAC"/>
              <w:rPr>
                <w:rFonts w:cs="Arial"/>
              </w:rPr>
            </w:pPr>
            <w:r w:rsidRPr="00A86D12">
              <w:rPr>
                <w:rFonts w:cs="Arial"/>
              </w:rPr>
              <w:t>CW carrier</w:t>
            </w:r>
          </w:p>
        </w:tc>
      </w:tr>
      <w:tr w:rsidR="002F0F51" w:rsidRPr="00A86D12" w14:paraId="7EBCEAD8" w14:textId="77777777" w:rsidTr="00641FB0">
        <w:trPr>
          <w:gridBefore w:val="1"/>
          <w:wBefore w:w="10" w:type="dxa"/>
          <w:jc w:val="center"/>
        </w:trPr>
        <w:tc>
          <w:tcPr>
            <w:tcW w:w="1918" w:type="dxa"/>
          </w:tcPr>
          <w:p w14:paraId="158CC2D8" w14:textId="77777777" w:rsidR="002F0F51" w:rsidRPr="00A86D12" w:rsidRDefault="002F0F51" w:rsidP="00641FB0">
            <w:pPr>
              <w:pStyle w:val="TAL"/>
              <w:rPr>
                <w:rFonts w:cs="Arial"/>
              </w:rPr>
            </w:pPr>
            <w:r w:rsidRPr="00A86D12">
              <w:rPr>
                <w:rFonts w:cs="Arial"/>
              </w:rPr>
              <w:t>E-UTRA Band 18</w:t>
            </w:r>
          </w:p>
        </w:tc>
        <w:tc>
          <w:tcPr>
            <w:tcW w:w="1657" w:type="dxa"/>
            <w:vAlign w:val="center"/>
          </w:tcPr>
          <w:p w14:paraId="541B832D" w14:textId="77777777" w:rsidR="002F0F51" w:rsidRPr="00A86D12" w:rsidRDefault="002F0F51" w:rsidP="00641FB0">
            <w:pPr>
              <w:pStyle w:val="TAC"/>
              <w:rPr>
                <w:rFonts w:cs="Arial"/>
              </w:rPr>
            </w:pPr>
            <w:r w:rsidRPr="00A86D12">
              <w:rPr>
                <w:rFonts w:cs="Arial"/>
              </w:rPr>
              <w:t>860 - 875</w:t>
            </w:r>
          </w:p>
        </w:tc>
        <w:tc>
          <w:tcPr>
            <w:tcW w:w="1082" w:type="dxa"/>
            <w:vAlign w:val="center"/>
          </w:tcPr>
          <w:p w14:paraId="3E8443B8"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326B2AC"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EA15F9B"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FDD7F2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6F6487DC" w14:textId="77777777" w:rsidR="002F0F51" w:rsidRPr="00A86D12" w:rsidRDefault="002F0F51" w:rsidP="00641FB0">
            <w:pPr>
              <w:pStyle w:val="TAC"/>
              <w:rPr>
                <w:rFonts w:cs="Arial"/>
              </w:rPr>
            </w:pPr>
            <w:r w:rsidRPr="00A86D12">
              <w:rPr>
                <w:rFonts w:cs="Arial"/>
              </w:rPr>
              <w:t>CW carrier</w:t>
            </w:r>
          </w:p>
        </w:tc>
      </w:tr>
      <w:tr w:rsidR="002F0F51" w:rsidRPr="00A86D12" w14:paraId="043E5222" w14:textId="77777777" w:rsidTr="00641FB0">
        <w:trPr>
          <w:gridBefore w:val="1"/>
          <w:wBefore w:w="10" w:type="dxa"/>
          <w:jc w:val="center"/>
        </w:trPr>
        <w:tc>
          <w:tcPr>
            <w:tcW w:w="1918" w:type="dxa"/>
          </w:tcPr>
          <w:p w14:paraId="308A5E46" w14:textId="77777777" w:rsidR="002F0F51" w:rsidRPr="002F0F51" w:rsidRDefault="002F0F51" w:rsidP="00641FB0">
            <w:pPr>
              <w:pStyle w:val="TAL"/>
              <w:rPr>
                <w:rFonts w:cs="Arial"/>
                <w:lang w:val="sv-SE"/>
              </w:rPr>
            </w:pPr>
            <w:r w:rsidRPr="002F0F51">
              <w:rPr>
                <w:rFonts w:cs="Arial"/>
                <w:lang w:val="sv-SE"/>
              </w:rPr>
              <w:t>UTRA FDD Band XIX or E-UTRA Band 19</w:t>
            </w:r>
          </w:p>
        </w:tc>
        <w:tc>
          <w:tcPr>
            <w:tcW w:w="1657" w:type="dxa"/>
            <w:vAlign w:val="center"/>
          </w:tcPr>
          <w:p w14:paraId="474F7C5F" w14:textId="77777777" w:rsidR="002F0F51" w:rsidRPr="00A86D12" w:rsidRDefault="002F0F51" w:rsidP="00641FB0">
            <w:pPr>
              <w:pStyle w:val="TAC"/>
              <w:rPr>
                <w:rFonts w:cs="Arial"/>
              </w:rPr>
            </w:pPr>
            <w:r w:rsidRPr="00A86D12">
              <w:rPr>
                <w:rFonts w:cs="Arial"/>
              </w:rPr>
              <w:t>875 - 890</w:t>
            </w:r>
          </w:p>
        </w:tc>
        <w:tc>
          <w:tcPr>
            <w:tcW w:w="1082" w:type="dxa"/>
            <w:vAlign w:val="center"/>
          </w:tcPr>
          <w:p w14:paraId="4F63134A"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6E7E25D"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8E3D38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7363E9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70C7703" w14:textId="77777777" w:rsidR="002F0F51" w:rsidRPr="00A86D12" w:rsidRDefault="002F0F51" w:rsidP="00641FB0">
            <w:pPr>
              <w:pStyle w:val="TAC"/>
              <w:rPr>
                <w:rFonts w:cs="Arial"/>
              </w:rPr>
            </w:pPr>
            <w:r w:rsidRPr="00A86D12">
              <w:rPr>
                <w:rFonts w:cs="Arial"/>
              </w:rPr>
              <w:t>CW carrier</w:t>
            </w:r>
          </w:p>
        </w:tc>
      </w:tr>
      <w:tr w:rsidR="002F0F51" w:rsidRPr="00A86D12" w14:paraId="1B436E36" w14:textId="77777777" w:rsidTr="00641FB0">
        <w:trPr>
          <w:gridBefore w:val="1"/>
          <w:wBefore w:w="10" w:type="dxa"/>
          <w:jc w:val="center"/>
        </w:trPr>
        <w:tc>
          <w:tcPr>
            <w:tcW w:w="1918" w:type="dxa"/>
          </w:tcPr>
          <w:p w14:paraId="65E1A3FD" w14:textId="77777777" w:rsidR="002F0F51" w:rsidRPr="00A86D12" w:rsidRDefault="002F0F51" w:rsidP="00641FB0">
            <w:pPr>
              <w:pStyle w:val="TAL"/>
              <w:rPr>
                <w:rFonts w:cs="Arial"/>
              </w:rPr>
            </w:pPr>
            <w:r w:rsidRPr="00A86D12">
              <w:rPr>
                <w:rFonts w:cs="Arial"/>
              </w:rPr>
              <w:t>UTRA FDD Band XX or E-UTRA Band 20 or NR Band n20</w:t>
            </w:r>
          </w:p>
        </w:tc>
        <w:tc>
          <w:tcPr>
            <w:tcW w:w="1657" w:type="dxa"/>
            <w:vAlign w:val="center"/>
          </w:tcPr>
          <w:p w14:paraId="1C5CFF3F" w14:textId="77777777" w:rsidR="002F0F51" w:rsidRPr="00A86D12" w:rsidRDefault="002F0F51" w:rsidP="00641FB0">
            <w:pPr>
              <w:pStyle w:val="TAC"/>
              <w:rPr>
                <w:rFonts w:cs="Arial"/>
              </w:rPr>
            </w:pPr>
            <w:r w:rsidRPr="00A86D12">
              <w:rPr>
                <w:rFonts w:cs="Arial"/>
              </w:rPr>
              <w:t>791 - 821</w:t>
            </w:r>
          </w:p>
        </w:tc>
        <w:tc>
          <w:tcPr>
            <w:tcW w:w="1082" w:type="dxa"/>
            <w:vAlign w:val="center"/>
          </w:tcPr>
          <w:p w14:paraId="36B8E1AA"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DB5FF10"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A06ED8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6D2BF96"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E0CC738" w14:textId="77777777" w:rsidR="002F0F51" w:rsidRPr="00A86D12" w:rsidRDefault="002F0F51" w:rsidP="00641FB0">
            <w:pPr>
              <w:pStyle w:val="TAC"/>
              <w:rPr>
                <w:rFonts w:cs="Arial"/>
              </w:rPr>
            </w:pPr>
            <w:r w:rsidRPr="00A86D12">
              <w:rPr>
                <w:rFonts w:cs="Arial"/>
              </w:rPr>
              <w:t>CW carrier</w:t>
            </w:r>
          </w:p>
        </w:tc>
      </w:tr>
      <w:tr w:rsidR="002F0F51" w:rsidRPr="00A86D12" w14:paraId="2EF78BC4" w14:textId="77777777" w:rsidTr="00641FB0">
        <w:trPr>
          <w:gridBefore w:val="1"/>
          <w:wBefore w:w="10" w:type="dxa"/>
          <w:jc w:val="center"/>
        </w:trPr>
        <w:tc>
          <w:tcPr>
            <w:tcW w:w="1918" w:type="dxa"/>
          </w:tcPr>
          <w:p w14:paraId="04E7D04F" w14:textId="77777777" w:rsidR="002F0F51" w:rsidRPr="002F0F51" w:rsidRDefault="002F0F51" w:rsidP="00641FB0">
            <w:pPr>
              <w:pStyle w:val="TAL"/>
              <w:rPr>
                <w:rFonts w:cs="Arial"/>
                <w:lang w:val="sv-SE"/>
              </w:rPr>
            </w:pPr>
            <w:r w:rsidRPr="002F0F51">
              <w:rPr>
                <w:rFonts w:cs="Arial"/>
                <w:lang w:val="sv-SE"/>
              </w:rPr>
              <w:t>UTRA FDD Band XXI or E-UTRA Band 21</w:t>
            </w:r>
          </w:p>
        </w:tc>
        <w:tc>
          <w:tcPr>
            <w:tcW w:w="1657" w:type="dxa"/>
            <w:vAlign w:val="center"/>
          </w:tcPr>
          <w:p w14:paraId="4C2F0D23" w14:textId="77777777" w:rsidR="002F0F51" w:rsidRPr="00A86D12" w:rsidRDefault="002F0F51" w:rsidP="00641FB0">
            <w:pPr>
              <w:pStyle w:val="TAC"/>
              <w:rPr>
                <w:rFonts w:cs="Arial"/>
              </w:rPr>
            </w:pPr>
            <w:r w:rsidRPr="00A86D12">
              <w:rPr>
                <w:rFonts w:cs="Arial"/>
              </w:rPr>
              <w:t>1495.9 – 1510.9</w:t>
            </w:r>
          </w:p>
        </w:tc>
        <w:tc>
          <w:tcPr>
            <w:tcW w:w="1082" w:type="dxa"/>
            <w:vAlign w:val="center"/>
          </w:tcPr>
          <w:p w14:paraId="4417D886"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1DA5A3B"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0C4633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91E663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E44C2F1" w14:textId="77777777" w:rsidR="002F0F51" w:rsidRPr="00A86D12" w:rsidRDefault="002F0F51" w:rsidP="00641FB0">
            <w:pPr>
              <w:pStyle w:val="TAC"/>
              <w:rPr>
                <w:rFonts w:cs="Arial"/>
              </w:rPr>
            </w:pPr>
            <w:r w:rsidRPr="00A86D12">
              <w:rPr>
                <w:rFonts w:cs="Arial"/>
              </w:rPr>
              <w:t>CW carrier</w:t>
            </w:r>
          </w:p>
        </w:tc>
      </w:tr>
      <w:tr w:rsidR="002F0F51" w:rsidRPr="00A86D12" w14:paraId="11E51A27" w14:textId="77777777" w:rsidTr="00641FB0">
        <w:trPr>
          <w:gridBefore w:val="1"/>
          <w:wBefore w:w="10" w:type="dxa"/>
          <w:jc w:val="center"/>
        </w:trPr>
        <w:tc>
          <w:tcPr>
            <w:tcW w:w="1918" w:type="dxa"/>
          </w:tcPr>
          <w:p w14:paraId="69B9AD8D" w14:textId="77777777" w:rsidR="002F0F51" w:rsidRPr="002F0F51" w:rsidRDefault="002F0F51" w:rsidP="00641FB0">
            <w:pPr>
              <w:pStyle w:val="TAL"/>
              <w:rPr>
                <w:rFonts w:cs="Arial"/>
                <w:lang w:val="sv-SE"/>
              </w:rPr>
            </w:pPr>
            <w:r w:rsidRPr="002F0F51">
              <w:rPr>
                <w:rFonts w:cs="Arial"/>
                <w:lang w:val="sv-SE"/>
              </w:rPr>
              <w:t>UTRA FDD Band XXII or E-UTRA Band 22</w:t>
            </w:r>
          </w:p>
        </w:tc>
        <w:tc>
          <w:tcPr>
            <w:tcW w:w="1657" w:type="dxa"/>
            <w:vAlign w:val="center"/>
          </w:tcPr>
          <w:p w14:paraId="1343E1C7" w14:textId="77777777" w:rsidR="002F0F51" w:rsidRPr="00A86D12" w:rsidRDefault="002F0F51" w:rsidP="00641FB0">
            <w:pPr>
              <w:pStyle w:val="TAC"/>
              <w:rPr>
                <w:rFonts w:cs="Arial"/>
              </w:rPr>
            </w:pPr>
            <w:r w:rsidRPr="00A86D12">
              <w:rPr>
                <w:rFonts w:cs="Arial"/>
              </w:rPr>
              <w:t>3510 – 3590</w:t>
            </w:r>
          </w:p>
        </w:tc>
        <w:tc>
          <w:tcPr>
            <w:tcW w:w="1082" w:type="dxa"/>
            <w:vAlign w:val="center"/>
          </w:tcPr>
          <w:p w14:paraId="2E3943D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5EB8F6D"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8EA350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C00D44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6DCDBB1" w14:textId="77777777" w:rsidR="002F0F51" w:rsidRPr="00A86D12" w:rsidRDefault="002F0F51" w:rsidP="00641FB0">
            <w:pPr>
              <w:pStyle w:val="TAC"/>
              <w:rPr>
                <w:rFonts w:cs="Arial"/>
              </w:rPr>
            </w:pPr>
            <w:r w:rsidRPr="00A86D12">
              <w:rPr>
                <w:rFonts w:cs="Arial"/>
              </w:rPr>
              <w:t>CW carrier</w:t>
            </w:r>
          </w:p>
        </w:tc>
      </w:tr>
      <w:tr w:rsidR="002F0F51" w:rsidRPr="00A86D12" w14:paraId="43AA76F1" w14:textId="77777777" w:rsidTr="00641FB0">
        <w:trPr>
          <w:gridBefore w:val="1"/>
          <w:wBefore w:w="10" w:type="dxa"/>
          <w:jc w:val="center"/>
        </w:trPr>
        <w:tc>
          <w:tcPr>
            <w:tcW w:w="1918" w:type="dxa"/>
          </w:tcPr>
          <w:p w14:paraId="1D28FF98" w14:textId="77777777" w:rsidR="002F0F51" w:rsidRPr="00A86D12" w:rsidRDefault="002F0F51" w:rsidP="00641FB0">
            <w:pPr>
              <w:pStyle w:val="TAL"/>
              <w:rPr>
                <w:rFonts w:cs="Arial"/>
              </w:rPr>
            </w:pPr>
            <w:r w:rsidRPr="00A86D12">
              <w:rPr>
                <w:rFonts w:cs="Arial"/>
              </w:rPr>
              <w:t>E-UTRA Band 23</w:t>
            </w:r>
          </w:p>
        </w:tc>
        <w:tc>
          <w:tcPr>
            <w:tcW w:w="1657" w:type="dxa"/>
            <w:vAlign w:val="center"/>
          </w:tcPr>
          <w:p w14:paraId="48E23140" w14:textId="77777777" w:rsidR="002F0F51" w:rsidRPr="00A86D12" w:rsidRDefault="002F0F51" w:rsidP="00641FB0">
            <w:pPr>
              <w:pStyle w:val="TAC"/>
              <w:rPr>
                <w:rFonts w:cs="Arial"/>
              </w:rPr>
            </w:pPr>
            <w:r w:rsidRPr="00A86D12">
              <w:rPr>
                <w:rFonts w:cs="Arial"/>
              </w:rPr>
              <w:t>2180 - 2200</w:t>
            </w:r>
          </w:p>
        </w:tc>
        <w:tc>
          <w:tcPr>
            <w:tcW w:w="1082" w:type="dxa"/>
            <w:vAlign w:val="center"/>
          </w:tcPr>
          <w:p w14:paraId="28884595" w14:textId="77777777" w:rsidR="002F0F51" w:rsidRPr="00A86D12" w:rsidRDefault="002F0F51" w:rsidP="00641FB0">
            <w:pPr>
              <w:pStyle w:val="TAC"/>
              <w:rPr>
                <w:rFonts w:cs="v5.0.0"/>
              </w:rPr>
            </w:pPr>
            <w:r w:rsidRPr="00A86D12">
              <w:rPr>
                <w:rFonts w:cs="Arial"/>
              </w:rPr>
              <w:t>+16</w:t>
            </w:r>
            <w:r w:rsidRPr="00A86D12">
              <w:rPr>
                <w:rFonts w:cs="Arial"/>
                <w:szCs w:val="18"/>
                <w:lang w:eastAsia="ja-JP"/>
              </w:rPr>
              <w:t>**</w:t>
            </w:r>
          </w:p>
        </w:tc>
        <w:tc>
          <w:tcPr>
            <w:tcW w:w="1134" w:type="dxa"/>
            <w:vAlign w:val="center"/>
          </w:tcPr>
          <w:p w14:paraId="0EE23D1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84EA500"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C1CBE5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5BE6161" w14:textId="77777777" w:rsidR="002F0F51" w:rsidRPr="00A86D12" w:rsidRDefault="002F0F51" w:rsidP="00641FB0">
            <w:pPr>
              <w:pStyle w:val="TAC"/>
              <w:rPr>
                <w:rFonts w:cs="v5.0.0"/>
              </w:rPr>
            </w:pPr>
            <w:r w:rsidRPr="00A86D12">
              <w:rPr>
                <w:rFonts w:cs="Arial"/>
              </w:rPr>
              <w:t>CW carrier</w:t>
            </w:r>
          </w:p>
        </w:tc>
      </w:tr>
      <w:tr w:rsidR="002F0F51" w:rsidRPr="00A86D12" w14:paraId="472581FF" w14:textId="77777777" w:rsidTr="00641FB0">
        <w:trPr>
          <w:gridBefore w:val="1"/>
          <w:wBefore w:w="10" w:type="dxa"/>
          <w:jc w:val="center"/>
        </w:trPr>
        <w:tc>
          <w:tcPr>
            <w:tcW w:w="1918" w:type="dxa"/>
          </w:tcPr>
          <w:p w14:paraId="7DA1D7EF" w14:textId="77777777" w:rsidR="002F0F51" w:rsidRPr="00A86D12" w:rsidRDefault="002F0F51" w:rsidP="00641FB0">
            <w:pPr>
              <w:pStyle w:val="TAL"/>
              <w:rPr>
                <w:rFonts w:cs="Arial"/>
              </w:rPr>
            </w:pPr>
            <w:r w:rsidRPr="00A86D12">
              <w:rPr>
                <w:rFonts w:cs="Arial"/>
              </w:rPr>
              <w:t>E-UTRA Band 24</w:t>
            </w:r>
          </w:p>
        </w:tc>
        <w:tc>
          <w:tcPr>
            <w:tcW w:w="1657" w:type="dxa"/>
            <w:vAlign w:val="center"/>
          </w:tcPr>
          <w:p w14:paraId="44E5EA9A" w14:textId="77777777" w:rsidR="002F0F51" w:rsidRPr="00A86D12" w:rsidRDefault="002F0F51" w:rsidP="00641FB0">
            <w:pPr>
              <w:pStyle w:val="TAC"/>
              <w:rPr>
                <w:rFonts w:cs="Arial"/>
              </w:rPr>
            </w:pPr>
            <w:r w:rsidRPr="00A86D12">
              <w:rPr>
                <w:rFonts w:cs="Arial"/>
              </w:rPr>
              <w:t>1525 – 1559</w:t>
            </w:r>
          </w:p>
        </w:tc>
        <w:tc>
          <w:tcPr>
            <w:tcW w:w="1082" w:type="dxa"/>
          </w:tcPr>
          <w:p w14:paraId="4365FCAC" w14:textId="77777777" w:rsidR="002F0F51" w:rsidRPr="00A86D12" w:rsidRDefault="002F0F51" w:rsidP="00641FB0">
            <w:pPr>
              <w:pStyle w:val="TAC"/>
              <w:rPr>
                <w:rFonts w:cs="Arial"/>
              </w:rPr>
            </w:pPr>
            <w:r w:rsidRPr="00A86D12">
              <w:rPr>
                <w:rFonts w:cs="v5.0.0"/>
              </w:rPr>
              <w:t>+16</w:t>
            </w:r>
            <w:r w:rsidRPr="00A86D12">
              <w:rPr>
                <w:rFonts w:cs="Arial"/>
                <w:szCs w:val="18"/>
                <w:lang w:eastAsia="ja-JP"/>
              </w:rPr>
              <w:t>**</w:t>
            </w:r>
          </w:p>
        </w:tc>
        <w:tc>
          <w:tcPr>
            <w:tcW w:w="1134" w:type="dxa"/>
            <w:vAlign w:val="center"/>
          </w:tcPr>
          <w:p w14:paraId="3A9B2D73"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E2B5BE2" w14:textId="77777777" w:rsidR="002F0F51" w:rsidRPr="00A86D12" w:rsidRDefault="002F0F51" w:rsidP="00641FB0">
            <w:pPr>
              <w:pStyle w:val="TAC"/>
            </w:pPr>
            <w:r w:rsidRPr="00A86D12">
              <w:t>-6</w:t>
            </w:r>
            <w:r w:rsidRPr="00A86D12">
              <w:rPr>
                <w:szCs w:val="18"/>
                <w:lang w:eastAsia="ja-JP"/>
              </w:rPr>
              <w:t>**</w:t>
            </w:r>
          </w:p>
        </w:tc>
        <w:tc>
          <w:tcPr>
            <w:tcW w:w="1701" w:type="dxa"/>
          </w:tcPr>
          <w:p w14:paraId="1070D56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tcPr>
          <w:p w14:paraId="53B7A443" w14:textId="77777777" w:rsidR="002F0F51" w:rsidRPr="00A86D12" w:rsidRDefault="002F0F51" w:rsidP="00641FB0">
            <w:pPr>
              <w:pStyle w:val="TAC"/>
              <w:rPr>
                <w:rFonts w:cs="Arial"/>
              </w:rPr>
            </w:pPr>
            <w:r w:rsidRPr="00A86D12">
              <w:rPr>
                <w:rFonts w:cs="v5.0.0"/>
              </w:rPr>
              <w:t>CW carrier</w:t>
            </w:r>
          </w:p>
        </w:tc>
      </w:tr>
      <w:tr w:rsidR="002F0F51" w:rsidRPr="00A86D12" w14:paraId="1B89C0DF" w14:textId="77777777" w:rsidTr="00641FB0">
        <w:trPr>
          <w:gridBefore w:val="1"/>
          <w:wBefore w:w="10" w:type="dxa"/>
          <w:jc w:val="center"/>
        </w:trPr>
        <w:tc>
          <w:tcPr>
            <w:tcW w:w="1918" w:type="dxa"/>
          </w:tcPr>
          <w:p w14:paraId="04F8DD72" w14:textId="77777777" w:rsidR="002F0F51" w:rsidRPr="00A86D12" w:rsidRDefault="002F0F51" w:rsidP="00641FB0">
            <w:pPr>
              <w:pStyle w:val="TAL"/>
              <w:rPr>
                <w:rFonts w:cs="Arial"/>
              </w:rPr>
            </w:pPr>
            <w:r w:rsidRPr="00A86D12">
              <w:rPr>
                <w:rFonts w:cs="Arial"/>
              </w:rPr>
              <w:lastRenderedPageBreak/>
              <w:t>UTRA FDD Band XX</w:t>
            </w:r>
            <w:r w:rsidRPr="00A86D12">
              <w:rPr>
                <w:rFonts w:cs="Arial"/>
                <w:lang w:eastAsia="zh-CN"/>
              </w:rPr>
              <w:t>V</w:t>
            </w:r>
            <w:r w:rsidRPr="00A86D12">
              <w:rPr>
                <w:rFonts w:cs="Arial"/>
              </w:rPr>
              <w:t xml:space="preserve"> or E-UTRA Band 2</w:t>
            </w:r>
            <w:r w:rsidRPr="00A86D12">
              <w:rPr>
                <w:rFonts w:cs="Arial"/>
                <w:lang w:eastAsia="zh-CN"/>
              </w:rPr>
              <w:t>5</w:t>
            </w:r>
            <w:r w:rsidRPr="00A86D12">
              <w:rPr>
                <w:rFonts w:cs="Arial"/>
              </w:rPr>
              <w:t xml:space="preserve"> or NR Band n25</w:t>
            </w:r>
          </w:p>
        </w:tc>
        <w:tc>
          <w:tcPr>
            <w:tcW w:w="1657" w:type="dxa"/>
            <w:vAlign w:val="center"/>
          </w:tcPr>
          <w:p w14:paraId="5A540EAB" w14:textId="77777777" w:rsidR="002F0F51" w:rsidRPr="00A86D12" w:rsidRDefault="002F0F51" w:rsidP="00641FB0">
            <w:pPr>
              <w:pStyle w:val="TAC"/>
              <w:rPr>
                <w:rFonts w:cs="Arial"/>
              </w:rPr>
            </w:pPr>
            <w:r w:rsidRPr="00A86D12">
              <w:rPr>
                <w:rFonts w:cs="Arial"/>
              </w:rPr>
              <w:t>1930 – 199</w:t>
            </w:r>
            <w:r w:rsidRPr="00A86D12">
              <w:rPr>
                <w:rFonts w:cs="Arial"/>
                <w:lang w:eastAsia="zh-CN"/>
              </w:rPr>
              <w:t>5</w:t>
            </w:r>
          </w:p>
        </w:tc>
        <w:tc>
          <w:tcPr>
            <w:tcW w:w="1082" w:type="dxa"/>
            <w:vAlign w:val="center"/>
          </w:tcPr>
          <w:p w14:paraId="65C38F0F" w14:textId="77777777" w:rsidR="002F0F51" w:rsidRPr="00A86D12" w:rsidRDefault="002F0F51" w:rsidP="00641FB0">
            <w:pPr>
              <w:pStyle w:val="TAC"/>
              <w:rPr>
                <w:rFonts w:cs="v5.0.0"/>
              </w:rPr>
            </w:pPr>
            <w:r w:rsidRPr="00A86D12">
              <w:rPr>
                <w:rFonts w:cs="Arial"/>
              </w:rPr>
              <w:t>+16</w:t>
            </w:r>
            <w:r w:rsidRPr="00A86D12">
              <w:rPr>
                <w:rFonts w:cs="Arial"/>
                <w:szCs w:val="18"/>
                <w:lang w:eastAsia="ja-JP"/>
              </w:rPr>
              <w:t>**</w:t>
            </w:r>
          </w:p>
        </w:tc>
        <w:tc>
          <w:tcPr>
            <w:tcW w:w="1134" w:type="dxa"/>
            <w:vAlign w:val="center"/>
          </w:tcPr>
          <w:p w14:paraId="1A54239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8E63C5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3A578F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E1EB81C" w14:textId="77777777" w:rsidR="002F0F51" w:rsidRPr="00A86D12" w:rsidRDefault="002F0F51" w:rsidP="00641FB0">
            <w:pPr>
              <w:pStyle w:val="TAC"/>
              <w:rPr>
                <w:rFonts w:cs="v5.0.0"/>
              </w:rPr>
            </w:pPr>
            <w:r w:rsidRPr="00A86D12">
              <w:rPr>
                <w:rFonts w:cs="Arial"/>
              </w:rPr>
              <w:t>CW carrier</w:t>
            </w:r>
          </w:p>
        </w:tc>
      </w:tr>
      <w:tr w:rsidR="002F0F51" w:rsidRPr="00A86D12" w14:paraId="17FFB322" w14:textId="77777777" w:rsidTr="00641FB0">
        <w:trPr>
          <w:gridBefore w:val="1"/>
          <w:wBefore w:w="10" w:type="dxa"/>
          <w:jc w:val="center"/>
        </w:trPr>
        <w:tc>
          <w:tcPr>
            <w:tcW w:w="1918" w:type="dxa"/>
          </w:tcPr>
          <w:p w14:paraId="0EB8F56B" w14:textId="77777777" w:rsidR="002F0F51" w:rsidRPr="002F0F51" w:rsidRDefault="002F0F51" w:rsidP="00641FB0">
            <w:pPr>
              <w:pStyle w:val="TAL"/>
              <w:rPr>
                <w:rFonts w:cs="Arial"/>
                <w:lang w:val="sv-SE"/>
              </w:rPr>
            </w:pPr>
            <w:r w:rsidRPr="002F0F51">
              <w:rPr>
                <w:rFonts w:cs="Arial"/>
                <w:lang w:val="sv-SE"/>
              </w:rPr>
              <w:t>UTRA FDD Band XX</w:t>
            </w:r>
            <w:r w:rsidRPr="002F0F51">
              <w:rPr>
                <w:rFonts w:cs="Arial"/>
                <w:lang w:val="sv-SE" w:eastAsia="zh-CN"/>
              </w:rPr>
              <w:t>VI</w:t>
            </w:r>
            <w:r w:rsidRPr="002F0F51">
              <w:rPr>
                <w:rFonts w:cs="Arial"/>
                <w:lang w:val="sv-SE"/>
              </w:rPr>
              <w:t xml:space="preserve"> or E-UTRA Band 2</w:t>
            </w:r>
            <w:r w:rsidRPr="002F0F51">
              <w:rPr>
                <w:rFonts w:cs="Arial"/>
                <w:lang w:val="sv-SE" w:eastAsia="zh-CN"/>
              </w:rPr>
              <w:t>6</w:t>
            </w:r>
          </w:p>
        </w:tc>
        <w:tc>
          <w:tcPr>
            <w:tcW w:w="1657" w:type="dxa"/>
            <w:vAlign w:val="center"/>
          </w:tcPr>
          <w:p w14:paraId="68ABCB82" w14:textId="77777777" w:rsidR="002F0F51" w:rsidRPr="00A86D12" w:rsidRDefault="002F0F51" w:rsidP="00641FB0">
            <w:pPr>
              <w:pStyle w:val="TAC"/>
              <w:rPr>
                <w:rFonts w:cs="Arial"/>
              </w:rPr>
            </w:pPr>
            <w:r w:rsidRPr="00A86D12">
              <w:rPr>
                <w:rFonts w:cs="Arial"/>
              </w:rPr>
              <w:t>859 – 894</w:t>
            </w:r>
          </w:p>
        </w:tc>
        <w:tc>
          <w:tcPr>
            <w:tcW w:w="1082" w:type="dxa"/>
            <w:vAlign w:val="center"/>
          </w:tcPr>
          <w:p w14:paraId="21AB1890" w14:textId="77777777" w:rsidR="002F0F51" w:rsidRPr="00A86D12" w:rsidRDefault="002F0F51" w:rsidP="00641FB0">
            <w:pPr>
              <w:pStyle w:val="TAC"/>
              <w:rPr>
                <w:rFonts w:cs="v5.0.0"/>
              </w:rPr>
            </w:pPr>
            <w:r w:rsidRPr="00A86D12">
              <w:rPr>
                <w:rFonts w:cs="Arial"/>
              </w:rPr>
              <w:t>+16</w:t>
            </w:r>
            <w:r w:rsidRPr="00A86D12">
              <w:rPr>
                <w:rFonts w:cs="Arial"/>
                <w:szCs w:val="18"/>
                <w:lang w:eastAsia="ja-JP"/>
              </w:rPr>
              <w:t>**</w:t>
            </w:r>
          </w:p>
        </w:tc>
        <w:tc>
          <w:tcPr>
            <w:tcW w:w="1134" w:type="dxa"/>
            <w:vAlign w:val="center"/>
          </w:tcPr>
          <w:p w14:paraId="3BDA1A1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927ACA9"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217B41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226501B8" w14:textId="77777777" w:rsidR="002F0F51" w:rsidRPr="00A86D12" w:rsidRDefault="002F0F51" w:rsidP="00641FB0">
            <w:pPr>
              <w:pStyle w:val="TAC"/>
              <w:rPr>
                <w:rFonts w:cs="v5.0.0"/>
              </w:rPr>
            </w:pPr>
            <w:r w:rsidRPr="00A86D12">
              <w:rPr>
                <w:rFonts w:cs="Arial"/>
              </w:rPr>
              <w:t>CW carrier</w:t>
            </w:r>
          </w:p>
        </w:tc>
      </w:tr>
      <w:tr w:rsidR="002F0F51" w:rsidRPr="00A86D12" w14:paraId="01B11257" w14:textId="77777777" w:rsidTr="00641FB0">
        <w:trPr>
          <w:gridBefore w:val="1"/>
          <w:wBefore w:w="10" w:type="dxa"/>
          <w:jc w:val="center"/>
        </w:trPr>
        <w:tc>
          <w:tcPr>
            <w:tcW w:w="1918" w:type="dxa"/>
          </w:tcPr>
          <w:p w14:paraId="4787D72C" w14:textId="77777777" w:rsidR="002F0F51" w:rsidRPr="00A86D12" w:rsidRDefault="002F0F51" w:rsidP="00641FB0">
            <w:pPr>
              <w:pStyle w:val="TAL"/>
              <w:rPr>
                <w:rFonts w:cs="Arial"/>
              </w:rPr>
            </w:pPr>
            <w:r w:rsidRPr="00A86D12">
              <w:rPr>
                <w:rFonts w:cs="Arial"/>
              </w:rPr>
              <w:t>E-UTRA Band 27</w:t>
            </w:r>
          </w:p>
        </w:tc>
        <w:tc>
          <w:tcPr>
            <w:tcW w:w="1657" w:type="dxa"/>
            <w:vAlign w:val="center"/>
          </w:tcPr>
          <w:p w14:paraId="41569930" w14:textId="77777777" w:rsidR="002F0F51" w:rsidRPr="00A86D12" w:rsidRDefault="002F0F51" w:rsidP="00641FB0">
            <w:pPr>
              <w:pStyle w:val="TAC"/>
              <w:rPr>
                <w:rFonts w:cs="Arial"/>
              </w:rPr>
            </w:pPr>
            <w:r w:rsidRPr="00A86D12">
              <w:rPr>
                <w:rFonts w:cs="Arial"/>
              </w:rPr>
              <w:t>852 - 869</w:t>
            </w:r>
          </w:p>
        </w:tc>
        <w:tc>
          <w:tcPr>
            <w:tcW w:w="1082" w:type="dxa"/>
            <w:vAlign w:val="center"/>
          </w:tcPr>
          <w:p w14:paraId="323F96F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4C902580"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50FB852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C30FBD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5E3A67E8" w14:textId="77777777" w:rsidR="002F0F51" w:rsidRPr="00A86D12" w:rsidRDefault="002F0F51" w:rsidP="00641FB0">
            <w:pPr>
              <w:pStyle w:val="TAC"/>
              <w:rPr>
                <w:rFonts w:cs="Arial"/>
              </w:rPr>
            </w:pPr>
            <w:r w:rsidRPr="00A86D12">
              <w:rPr>
                <w:rFonts w:cs="Arial"/>
              </w:rPr>
              <w:t>CW carrier</w:t>
            </w:r>
          </w:p>
        </w:tc>
      </w:tr>
      <w:tr w:rsidR="002F0F51" w:rsidRPr="00A86D12" w14:paraId="763A2150" w14:textId="77777777" w:rsidTr="00641FB0">
        <w:trPr>
          <w:gridBefore w:val="1"/>
          <w:wBefore w:w="10" w:type="dxa"/>
          <w:jc w:val="center"/>
        </w:trPr>
        <w:tc>
          <w:tcPr>
            <w:tcW w:w="1918" w:type="dxa"/>
          </w:tcPr>
          <w:p w14:paraId="01194C08" w14:textId="77777777" w:rsidR="002F0F51" w:rsidRPr="00A86D12" w:rsidRDefault="002F0F51" w:rsidP="00641FB0">
            <w:pPr>
              <w:pStyle w:val="TAL"/>
              <w:rPr>
                <w:rFonts w:cs="Arial"/>
              </w:rPr>
            </w:pPr>
            <w:r w:rsidRPr="00A86D12">
              <w:rPr>
                <w:rFonts w:cs="Arial"/>
              </w:rPr>
              <w:t>E-UTRA Band 28 or NR Band n28</w:t>
            </w:r>
          </w:p>
        </w:tc>
        <w:tc>
          <w:tcPr>
            <w:tcW w:w="1657" w:type="dxa"/>
            <w:vAlign w:val="center"/>
          </w:tcPr>
          <w:p w14:paraId="428679C5" w14:textId="77777777" w:rsidR="002F0F51" w:rsidRPr="00A86D12" w:rsidRDefault="002F0F51" w:rsidP="00641FB0">
            <w:pPr>
              <w:pStyle w:val="TAC"/>
              <w:rPr>
                <w:rFonts w:cs="Arial"/>
              </w:rPr>
            </w:pPr>
            <w:r w:rsidRPr="00A86D12">
              <w:rPr>
                <w:rFonts w:cs="Arial"/>
              </w:rPr>
              <w:t>758 – 803</w:t>
            </w:r>
          </w:p>
        </w:tc>
        <w:tc>
          <w:tcPr>
            <w:tcW w:w="1082" w:type="dxa"/>
          </w:tcPr>
          <w:p w14:paraId="3BFA4125"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AA1F33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FC8FD4" w14:textId="77777777" w:rsidR="002F0F51" w:rsidRPr="00A86D12" w:rsidRDefault="002F0F51" w:rsidP="00641FB0">
            <w:pPr>
              <w:pStyle w:val="TAC"/>
            </w:pPr>
            <w:r w:rsidRPr="00A86D12">
              <w:t>-6</w:t>
            </w:r>
            <w:r w:rsidRPr="00A86D12">
              <w:rPr>
                <w:szCs w:val="18"/>
                <w:lang w:eastAsia="ja-JP"/>
              </w:rPr>
              <w:t>**</w:t>
            </w:r>
          </w:p>
        </w:tc>
        <w:tc>
          <w:tcPr>
            <w:tcW w:w="1701" w:type="dxa"/>
          </w:tcPr>
          <w:p w14:paraId="51265B6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tcPr>
          <w:p w14:paraId="478C8E41" w14:textId="77777777" w:rsidR="002F0F51" w:rsidRPr="00A86D12" w:rsidRDefault="002F0F51" w:rsidP="00641FB0">
            <w:pPr>
              <w:pStyle w:val="TAC"/>
              <w:rPr>
                <w:rFonts w:cs="Arial"/>
              </w:rPr>
            </w:pPr>
            <w:r w:rsidRPr="00A86D12">
              <w:rPr>
                <w:rFonts w:cs="Arial"/>
              </w:rPr>
              <w:t>CW carrier</w:t>
            </w:r>
          </w:p>
        </w:tc>
      </w:tr>
      <w:tr w:rsidR="002F0F51" w:rsidRPr="00A86D12" w14:paraId="4209FD61" w14:textId="77777777" w:rsidTr="00641FB0">
        <w:trPr>
          <w:gridBefore w:val="1"/>
          <w:wBefore w:w="10" w:type="dxa"/>
          <w:jc w:val="center"/>
        </w:trPr>
        <w:tc>
          <w:tcPr>
            <w:tcW w:w="1918" w:type="dxa"/>
          </w:tcPr>
          <w:p w14:paraId="2F1CE1C4" w14:textId="77777777" w:rsidR="002F0F51" w:rsidRPr="00A86D12" w:rsidRDefault="002F0F51" w:rsidP="00641FB0">
            <w:pPr>
              <w:pStyle w:val="TAL"/>
              <w:rPr>
                <w:rFonts w:cs="Arial"/>
              </w:rPr>
            </w:pPr>
            <w:r w:rsidRPr="00A86D12">
              <w:rPr>
                <w:rFonts w:cs="Arial"/>
              </w:rPr>
              <w:t>E-UTRA Band 29</w:t>
            </w:r>
          </w:p>
        </w:tc>
        <w:tc>
          <w:tcPr>
            <w:tcW w:w="1657" w:type="dxa"/>
            <w:vAlign w:val="center"/>
          </w:tcPr>
          <w:p w14:paraId="020DDEAB" w14:textId="77777777" w:rsidR="002F0F51" w:rsidRPr="00A86D12" w:rsidRDefault="002F0F51" w:rsidP="00641FB0">
            <w:pPr>
              <w:pStyle w:val="TAC"/>
              <w:rPr>
                <w:rFonts w:cs="Arial"/>
              </w:rPr>
            </w:pPr>
            <w:r w:rsidRPr="00A86D12">
              <w:rPr>
                <w:rFonts w:cs="Arial"/>
              </w:rPr>
              <w:t>717 – 728</w:t>
            </w:r>
          </w:p>
        </w:tc>
        <w:tc>
          <w:tcPr>
            <w:tcW w:w="1082" w:type="dxa"/>
          </w:tcPr>
          <w:p w14:paraId="6923FE04"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4D4CCA1"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2BAF98F" w14:textId="77777777" w:rsidR="002F0F51" w:rsidRPr="00A86D12" w:rsidRDefault="002F0F51" w:rsidP="00641FB0">
            <w:pPr>
              <w:pStyle w:val="TAC"/>
            </w:pPr>
            <w:r w:rsidRPr="00A86D12">
              <w:t>-6</w:t>
            </w:r>
            <w:r w:rsidRPr="00A86D12">
              <w:rPr>
                <w:szCs w:val="18"/>
                <w:lang w:eastAsia="ja-JP"/>
              </w:rPr>
              <w:t>**</w:t>
            </w:r>
          </w:p>
        </w:tc>
        <w:tc>
          <w:tcPr>
            <w:tcW w:w="1701" w:type="dxa"/>
          </w:tcPr>
          <w:p w14:paraId="2A0497D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tcPr>
          <w:p w14:paraId="0D4242D1" w14:textId="77777777" w:rsidR="002F0F51" w:rsidRPr="00A86D12" w:rsidRDefault="002F0F51" w:rsidP="00641FB0">
            <w:pPr>
              <w:pStyle w:val="TAC"/>
              <w:rPr>
                <w:rFonts w:cs="Arial"/>
              </w:rPr>
            </w:pPr>
            <w:r w:rsidRPr="00A86D12">
              <w:rPr>
                <w:rFonts w:cs="Arial"/>
              </w:rPr>
              <w:t>CW carrier</w:t>
            </w:r>
          </w:p>
        </w:tc>
      </w:tr>
      <w:tr w:rsidR="002F0F51" w:rsidRPr="00A86D12" w14:paraId="13BE4EE4" w14:textId="77777777" w:rsidTr="00641FB0">
        <w:trPr>
          <w:gridBefore w:val="1"/>
          <w:wBefore w:w="10" w:type="dxa"/>
          <w:jc w:val="center"/>
        </w:trPr>
        <w:tc>
          <w:tcPr>
            <w:tcW w:w="1918" w:type="dxa"/>
          </w:tcPr>
          <w:p w14:paraId="144A4796" w14:textId="77777777" w:rsidR="002F0F51" w:rsidRPr="00A86D12" w:rsidRDefault="002F0F51" w:rsidP="00641FB0">
            <w:pPr>
              <w:pStyle w:val="TAL"/>
              <w:rPr>
                <w:rFonts w:cs="Arial"/>
              </w:rPr>
            </w:pPr>
            <w:r w:rsidRPr="00A86D12">
              <w:rPr>
                <w:rFonts w:cs="Arial"/>
              </w:rPr>
              <w:t>E-UTRA Band 30</w:t>
            </w:r>
          </w:p>
        </w:tc>
        <w:tc>
          <w:tcPr>
            <w:tcW w:w="1657" w:type="dxa"/>
            <w:vAlign w:val="center"/>
          </w:tcPr>
          <w:p w14:paraId="00A8F4B4" w14:textId="77777777" w:rsidR="002F0F51" w:rsidRPr="00A86D12" w:rsidRDefault="002F0F51" w:rsidP="00641FB0">
            <w:pPr>
              <w:pStyle w:val="TAC"/>
              <w:rPr>
                <w:rFonts w:cs="Arial"/>
              </w:rPr>
            </w:pPr>
            <w:r w:rsidRPr="00A86D12">
              <w:rPr>
                <w:rFonts w:cs="Arial"/>
              </w:rPr>
              <w:t>2350-2360</w:t>
            </w:r>
          </w:p>
        </w:tc>
        <w:tc>
          <w:tcPr>
            <w:tcW w:w="1082" w:type="dxa"/>
            <w:vAlign w:val="center"/>
          </w:tcPr>
          <w:p w14:paraId="6CC03B2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5A98BD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466086C"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95E113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8C76017" w14:textId="77777777" w:rsidR="002F0F51" w:rsidRPr="00A86D12" w:rsidRDefault="002F0F51" w:rsidP="00641FB0">
            <w:pPr>
              <w:pStyle w:val="TAC"/>
              <w:rPr>
                <w:rFonts w:cs="Arial"/>
              </w:rPr>
            </w:pPr>
            <w:r w:rsidRPr="00A86D12">
              <w:rPr>
                <w:rFonts w:cs="Arial"/>
              </w:rPr>
              <w:t>CW carrier</w:t>
            </w:r>
          </w:p>
        </w:tc>
      </w:tr>
      <w:tr w:rsidR="002F0F51" w:rsidRPr="00A86D12" w14:paraId="5F73B61C" w14:textId="77777777" w:rsidTr="00641FB0">
        <w:trPr>
          <w:gridBefore w:val="1"/>
          <w:wBefore w:w="10" w:type="dxa"/>
          <w:jc w:val="center"/>
        </w:trPr>
        <w:tc>
          <w:tcPr>
            <w:tcW w:w="1918" w:type="dxa"/>
          </w:tcPr>
          <w:p w14:paraId="06E5301D" w14:textId="77777777" w:rsidR="002F0F51" w:rsidRPr="00A86D12" w:rsidRDefault="002F0F51" w:rsidP="00641FB0">
            <w:pPr>
              <w:pStyle w:val="TAL"/>
              <w:rPr>
                <w:rFonts w:cs="Arial"/>
              </w:rPr>
            </w:pPr>
            <w:r w:rsidRPr="00A86D12">
              <w:rPr>
                <w:rFonts w:cs="Arial"/>
              </w:rPr>
              <w:t>E-UTRA Band 31</w:t>
            </w:r>
          </w:p>
        </w:tc>
        <w:tc>
          <w:tcPr>
            <w:tcW w:w="1657" w:type="dxa"/>
          </w:tcPr>
          <w:p w14:paraId="21736D41" w14:textId="77777777" w:rsidR="002F0F51" w:rsidRPr="00A86D12" w:rsidRDefault="002F0F51" w:rsidP="00641FB0">
            <w:pPr>
              <w:pStyle w:val="TAC"/>
              <w:rPr>
                <w:rFonts w:cs="Arial"/>
              </w:rPr>
            </w:pPr>
            <w:r w:rsidRPr="00A86D12">
              <w:rPr>
                <w:rFonts w:cs="Arial"/>
              </w:rPr>
              <w:t>462.5 – 467.5</w:t>
            </w:r>
          </w:p>
        </w:tc>
        <w:tc>
          <w:tcPr>
            <w:tcW w:w="1082" w:type="dxa"/>
          </w:tcPr>
          <w:p w14:paraId="64330A3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tcPr>
          <w:p w14:paraId="151CA5C6" w14:textId="77777777" w:rsidR="002F0F51" w:rsidRPr="00A86D12" w:rsidRDefault="002F0F51" w:rsidP="00641FB0">
            <w:pPr>
              <w:pStyle w:val="TAC"/>
            </w:pPr>
            <w:r w:rsidRPr="00A86D12">
              <w:t>+8</w:t>
            </w:r>
            <w:r w:rsidRPr="00A86D12">
              <w:rPr>
                <w:szCs w:val="18"/>
                <w:lang w:eastAsia="ja-JP"/>
              </w:rPr>
              <w:t>**</w:t>
            </w:r>
          </w:p>
        </w:tc>
        <w:tc>
          <w:tcPr>
            <w:tcW w:w="1134" w:type="dxa"/>
          </w:tcPr>
          <w:p w14:paraId="071047B8" w14:textId="77777777" w:rsidR="002F0F51" w:rsidRPr="00A86D12" w:rsidRDefault="002F0F51" w:rsidP="00641FB0">
            <w:pPr>
              <w:pStyle w:val="TAC"/>
            </w:pPr>
            <w:r w:rsidRPr="00A86D12">
              <w:t>-6</w:t>
            </w:r>
            <w:r w:rsidRPr="00A86D12">
              <w:rPr>
                <w:szCs w:val="18"/>
                <w:lang w:eastAsia="ja-JP"/>
              </w:rPr>
              <w:t>**</w:t>
            </w:r>
          </w:p>
        </w:tc>
        <w:tc>
          <w:tcPr>
            <w:tcW w:w="1701" w:type="dxa"/>
          </w:tcPr>
          <w:p w14:paraId="169C067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tcPr>
          <w:p w14:paraId="7AB07B36" w14:textId="77777777" w:rsidR="002F0F51" w:rsidRPr="00A86D12" w:rsidRDefault="002F0F51" w:rsidP="00641FB0">
            <w:pPr>
              <w:pStyle w:val="TAC"/>
              <w:rPr>
                <w:rFonts w:cs="Arial"/>
              </w:rPr>
            </w:pPr>
            <w:r w:rsidRPr="00A86D12">
              <w:rPr>
                <w:rFonts w:cs="Arial"/>
              </w:rPr>
              <w:t>CW carrier</w:t>
            </w:r>
          </w:p>
        </w:tc>
      </w:tr>
      <w:tr w:rsidR="002F0F51" w:rsidRPr="00A86D12" w14:paraId="3C9F749D" w14:textId="77777777" w:rsidTr="00641FB0">
        <w:trPr>
          <w:gridBefore w:val="1"/>
          <w:wBefore w:w="10" w:type="dxa"/>
          <w:jc w:val="center"/>
        </w:trPr>
        <w:tc>
          <w:tcPr>
            <w:tcW w:w="1918" w:type="dxa"/>
          </w:tcPr>
          <w:p w14:paraId="751E34CC" w14:textId="77777777" w:rsidR="002F0F51" w:rsidRPr="002F0F51" w:rsidRDefault="002F0F51" w:rsidP="00641FB0">
            <w:pPr>
              <w:pStyle w:val="TAL"/>
              <w:rPr>
                <w:rFonts w:cs="Arial"/>
                <w:lang w:val="sv-SE"/>
              </w:rPr>
            </w:pPr>
            <w:r w:rsidRPr="002F0F51">
              <w:rPr>
                <w:rFonts w:cs="Arial"/>
                <w:lang w:val="sv-SE"/>
              </w:rPr>
              <w:t>UTRA FDD Band XXXII or E-UTRA Band 32</w:t>
            </w:r>
          </w:p>
        </w:tc>
        <w:tc>
          <w:tcPr>
            <w:tcW w:w="1657" w:type="dxa"/>
            <w:vAlign w:val="center"/>
          </w:tcPr>
          <w:p w14:paraId="22DC7424" w14:textId="77777777" w:rsidR="002F0F51" w:rsidRPr="00A86D12" w:rsidRDefault="002F0F51" w:rsidP="00641FB0">
            <w:pPr>
              <w:pStyle w:val="TAC"/>
              <w:rPr>
                <w:rFonts w:cs="Arial"/>
              </w:rPr>
            </w:pPr>
            <w:r w:rsidRPr="00A86D12">
              <w:rPr>
                <w:rFonts w:cs="Arial"/>
              </w:rPr>
              <w:t>1452 – 1496</w:t>
            </w:r>
          </w:p>
          <w:p w14:paraId="7E6050A2" w14:textId="77777777" w:rsidR="002F0F51" w:rsidRPr="00A86D12" w:rsidRDefault="002F0F51" w:rsidP="00641FB0">
            <w:pPr>
              <w:pStyle w:val="TAC"/>
              <w:rPr>
                <w:rFonts w:cs="Arial"/>
              </w:rPr>
            </w:pPr>
            <w:r w:rsidRPr="00A86D12">
              <w:rPr>
                <w:rFonts w:cs="Arial"/>
              </w:rPr>
              <w:t>(NOTE 5)</w:t>
            </w:r>
          </w:p>
        </w:tc>
        <w:tc>
          <w:tcPr>
            <w:tcW w:w="1082" w:type="dxa"/>
            <w:vAlign w:val="center"/>
          </w:tcPr>
          <w:p w14:paraId="50024299"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1C1C938" w14:textId="77777777" w:rsidR="002F0F51" w:rsidRPr="00A86D12" w:rsidRDefault="002F0F51" w:rsidP="00641FB0">
            <w:pPr>
              <w:pStyle w:val="TAC"/>
            </w:pPr>
            <w:r w:rsidRPr="00A86D12">
              <w:t>+8</w:t>
            </w:r>
            <w:r w:rsidRPr="00A86D12">
              <w:rPr>
                <w:szCs w:val="18"/>
                <w:lang w:eastAsia="ja-JP"/>
              </w:rPr>
              <w:t>**</w:t>
            </w:r>
          </w:p>
        </w:tc>
        <w:tc>
          <w:tcPr>
            <w:tcW w:w="1134" w:type="dxa"/>
            <w:vAlign w:val="center"/>
          </w:tcPr>
          <w:p w14:paraId="0251107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AF12B4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14:paraId="11170ECC" w14:textId="77777777" w:rsidR="002F0F51" w:rsidRPr="00A86D12" w:rsidRDefault="002F0F51" w:rsidP="00641FB0">
            <w:pPr>
              <w:pStyle w:val="TAC"/>
              <w:rPr>
                <w:rFonts w:cs="Arial"/>
              </w:rPr>
            </w:pPr>
            <w:r w:rsidRPr="00A86D12">
              <w:rPr>
                <w:rFonts w:cs="Arial"/>
              </w:rPr>
              <w:t>CW carrier</w:t>
            </w:r>
          </w:p>
        </w:tc>
      </w:tr>
      <w:tr w:rsidR="002F0F51" w:rsidRPr="00A86D12" w14:paraId="4DE3BE3C" w14:textId="77777777" w:rsidTr="00641FB0">
        <w:trPr>
          <w:gridBefore w:val="1"/>
          <w:wBefore w:w="10" w:type="dxa"/>
          <w:jc w:val="center"/>
        </w:trPr>
        <w:tc>
          <w:tcPr>
            <w:tcW w:w="1918" w:type="dxa"/>
          </w:tcPr>
          <w:p w14:paraId="4C496FF8" w14:textId="77777777" w:rsidR="002F0F51" w:rsidRPr="00A86D12" w:rsidRDefault="002F0F51" w:rsidP="00641FB0">
            <w:pPr>
              <w:pStyle w:val="TAL"/>
              <w:rPr>
                <w:rFonts w:cs="Arial"/>
              </w:rPr>
            </w:pPr>
            <w:r w:rsidRPr="00A86D12">
              <w:rPr>
                <w:rFonts w:cs="Arial"/>
              </w:rPr>
              <w:t>UTRA TDD Band a) or E-UTRA TDD Band 33</w:t>
            </w:r>
          </w:p>
        </w:tc>
        <w:tc>
          <w:tcPr>
            <w:tcW w:w="1657" w:type="dxa"/>
            <w:vAlign w:val="center"/>
          </w:tcPr>
          <w:p w14:paraId="38595B21" w14:textId="77777777" w:rsidR="002F0F51" w:rsidRPr="00A86D12" w:rsidRDefault="002F0F51" w:rsidP="00641FB0">
            <w:pPr>
              <w:pStyle w:val="TAC"/>
              <w:rPr>
                <w:rFonts w:cs="Arial"/>
              </w:rPr>
            </w:pPr>
            <w:r w:rsidRPr="00A86D12">
              <w:rPr>
                <w:rFonts w:cs="Arial"/>
              </w:rPr>
              <w:t>1900-1920</w:t>
            </w:r>
          </w:p>
        </w:tc>
        <w:tc>
          <w:tcPr>
            <w:tcW w:w="1082" w:type="dxa"/>
            <w:vAlign w:val="center"/>
          </w:tcPr>
          <w:p w14:paraId="5709D941"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FE06B6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F85319F"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3CD8D7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FB99707" w14:textId="77777777" w:rsidR="002F0F51" w:rsidRPr="00A86D12" w:rsidRDefault="002F0F51" w:rsidP="00641FB0">
            <w:pPr>
              <w:pStyle w:val="TAC"/>
              <w:rPr>
                <w:rFonts w:cs="Arial"/>
              </w:rPr>
            </w:pPr>
            <w:r w:rsidRPr="00A86D12">
              <w:rPr>
                <w:rFonts w:cs="Arial"/>
              </w:rPr>
              <w:t>CW carrier</w:t>
            </w:r>
          </w:p>
        </w:tc>
      </w:tr>
      <w:tr w:rsidR="002F0F51" w:rsidRPr="00A86D12" w14:paraId="2F465F8D" w14:textId="77777777" w:rsidTr="00641FB0">
        <w:trPr>
          <w:gridBefore w:val="1"/>
          <w:wBefore w:w="10" w:type="dxa"/>
          <w:jc w:val="center"/>
        </w:trPr>
        <w:tc>
          <w:tcPr>
            <w:tcW w:w="1918" w:type="dxa"/>
          </w:tcPr>
          <w:p w14:paraId="3505E3B5" w14:textId="77777777" w:rsidR="002F0F51" w:rsidRPr="00A86D12" w:rsidRDefault="002F0F51" w:rsidP="00641FB0">
            <w:pPr>
              <w:pStyle w:val="TAL"/>
              <w:rPr>
                <w:rFonts w:cs="Arial"/>
              </w:rPr>
            </w:pPr>
            <w:r w:rsidRPr="00A86D12">
              <w:rPr>
                <w:rFonts w:cs="Arial"/>
              </w:rPr>
              <w:t>UTRA TDD Band a) or E-UTRA TDD Band 34 or NR Band n34</w:t>
            </w:r>
          </w:p>
        </w:tc>
        <w:tc>
          <w:tcPr>
            <w:tcW w:w="1657" w:type="dxa"/>
            <w:vAlign w:val="center"/>
          </w:tcPr>
          <w:p w14:paraId="3DFD5D69" w14:textId="77777777" w:rsidR="002F0F51" w:rsidRPr="00A86D12" w:rsidRDefault="002F0F51" w:rsidP="00641FB0">
            <w:pPr>
              <w:pStyle w:val="TAC"/>
              <w:rPr>
                <w:rFonts w:cs="Arial"/>
              </w:rPr>
            </w:pPr>
            <w:r w:rsidRPr="00A86D12">
              <w:rPr>
                <w:rFonts w:cs="Arial"/>
              </w:rPr>
              <w:t>2010-2025</w:t>
            </w:r>
          </w:p>
        </w:tc>
        <w:tc>
          <w:tcPr>
            <w:tcW w:w="1082" w:type="dxa"/>
            <w:vAlign w:val="center"/>
          </w:tcPr>
          <w:p w14:paraId="3BF56A0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0F0483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D0EFAAA"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2B3045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8B9E9AD" w14:textId="77777777" w:rsidR="002F0F51" w:rsidRPr="00A86D12" w:rsidRDefault="002F0F51" w:rsidP="00641FB0">
            <w:pPr>
              <w:pStyle w:val="TAC"/>
              <w:rPr>
                <w:rFonts w:cs="Arial"/>
              </w:rPr>
            </w:pPr>
            <w:r w:rsidRPr="00A86D12">
              <w:rPr>
                <w:rFonts w:cs="Arial"/>
              </w:rPr>
              <w:t>CW carrier</w:t>
            </w:r>
          </w:p>
        </w:tc>
      </w:tr>
      <w:tr w:rsidR="002F0F51" w:rsidRPr="00A86D12" w14:paraId="07B68A6A" w14:textId="77777777" w:rsidTr="00641FB0">
        <w:trPr>
          <w:gridBefore w:val="1"/>
          <w:wBefore w:w="10" w:type="dxa"/>
          <w:jc w:val="center"/>
        </w:trPr>
        <w:tc>
          <w:tcPr>
            <w:tcW w:w="1918" w:type="dxa"/>
          </w:tcPr>
          <w:p w14:paraId="39CC6590" w14:textId="77777777" w:rsidR="002F0F51" w:rsidRPr="002F0F51" w:rsidRDefault="002F0F51" w:rsidP="00641FB0">
            <w:pPr>
              <w:pStyle w:val="TAL"/>
              <w:rPr>
                <w:rFonts w:cs="Arial"/>
                <w:lang w:val="sv-SE"/>
              </w:rPr>
            </w:pPr>
            <w:r w:rsidRPr="002F0F51">
              <w:rPr>
                <w:rFonts w:cs="Arial"/>
                <w:lang w:val="sv-SE"/>
              </w:rPr>
              <w:t>UTRA TDD Band b) or E-UTRA TDD Band 35</w:t>
            </w:r>
          </w:p>
        </w:tc>
        <w:tc>
          <w:tcPr>
            <w:tcW w:w="1657" w:type="dxa"/>
            <w:vAlign w:val="center"/>
          </w:tcPr>
          <w:p w14:paraId="716107C5" w14:textId="77777777" w:rsidR="002F0F51" w:rsidRPr="00A86D12" w:rsidRDefault="002F0F51" w:rsidP="00641FB0">
            <w:pPr>
              <w:pStyle w:val="TAC"/>
              <w:rPr>
                <w:rFonts w:cs="Arial"/>
              </w:rPr>
            </w:pPr>
            <w:r w:rsidRPr="00A86D12">
              <w:rPr>
                <w:rFonts w:cs="Arial"/>
              </w:rPr>
              <w:t>1850-1910</w:t>
            </w:r>
          </w:p>
          <w:p w14:paraId="32741531" w14:textId="77777777" w:rsidR="002F0F51" w:rsidRPr="00A86D12" w:rsidRDefault="002F0F51" w:rsidP="00641FB0">
            <w:pPr>
              <w:pStyle w:val="TAC"/>
              <w:rPr>
                <w:rFonts w:cs="Arial"/>
              </w:rPr>
            </w:pPr>
          </w:p>
        </w:tc>
        <w:tc>
          <w:tcPr>
            <w:tcW w:w="1082" w:type="dxa"/>
            <w:vAlign w:val="center"/>
          </w:tcPr>
          <w:p w14:paraId="2A5DBFC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9924FD6"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D0DC73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49F85B6"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6D94199" w14:textId="77777777" w:rsidR="002F0F51" w:rsidRPr="00A86D12" w:rsidRDefault="002F0F51" w:rsidP="00641FB0">
            <w:pPr>
              <w:pStyle w:val="TAC"/>
              <w:rPr>
                <w:rFonts w:cs="Arial"/>
              </w:rPr>
            </w:pPr>
            <w:r w:rsidRPr="00A86D12">
              <w:rPr>
                <w:rFonts w:cs="Arial"/>
              </w:rPr>
              <w:t>CW carrier</w:t>
            </w:r>
          </w:p>
        </w:tc>
      </w:tr>
      <w:tr w:rsidR="002F0F51" w:rsidRPr="00A86D12" w14:paraId="0383E7E4" w14:textId="77777777" w:rsidTr="00641FB0">
        <w:trPr>
          <w:gridBefore w:val="1"/>
          <w:wBefore w:w="10" w:type="dxa"/>
          <w:jc w:val="center"/>
        </w:trPr>
        <w:tc>
          <w:tcPr>
            <w:tcW w:w="1918" w:type="dxa"/>
          </w:tcPr>
          <w:p w14:paraId="00E8B37E" w14:textId="77777777" w:rsidR="002F0F51" w:rsidRPr="002F0F51" w:rsidRDefault="002F0F51" w:rsidP="00641FB0">
            <w:pPr>
              <w:pStyle w:val="TAL"/>
              <w:rPr>
                <w:rFonts w:cs="Arial"/>
                <w:lang w:val="sv-SE"/>
              </w:rPr>
            </w:pPr>
            <w:r w:rsidRPr="002F0F51">
              <w:rPr>
                <w:rFonts w:cs="Arial"/>
                <w:lang w:val="sv-SE"/>
              </w:rPr>
              <w:t>UTRA TDD Band b) or E-UTRA TDD Band 36</w:t>
            </w:r>
          </w:p>
        </w:tc>
        <w:tc>
          <w:tcPr>
            <w:tcW w:w="1657" w:type="dxa"/>
            <w:vAlign w:val="center"/>
          </w:tcPr>
          <w:p w14:paraId="7A3A97FA" w14:textId="77777777" w:rsidR="002F0F51" w:rsidRPr="00A86D12" w:rsidRDefault="002F0F51" w:rsidP="00641FB0">
            <w:pPr>
              <w:pStyle w:val="TAC"/>
              <w:rPr>
                <w:rFonts w:cs="Arial"/>
              </w:rPr>
            </w:pPr>
            <w:r w:rsidRPr="00A86D12">
              <w:rPr>
                <w:rFonts w:cs="Arial"/>
              </w:rPr>
              <w:t>1930-1990</w:t>
            </w:r>
          </w:p>
        </w:tc>
        <w:tc>
          <w:tcPr>
            <w:tcW w:w="1082" w:type="dxa"/>
            <w:vAlign w:val="center"/>
          </w:tcPr>
          <w:p w14:paraId="34E53C4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946F2F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11E3F940"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1DDC7F7"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44D4604" w14:textId="77777777" w:rsidR="002F0F51" w:rsidRPr="00A86D12" w:rsidRDefault="002F0F51" w:rsidP="00641FB0">
            <w:pPr>
              <w:pStyle w:val="TAC"/>
              <w:rPr>
                <w:rFonts w:cs="Arial"/>
              </w:rPr>
            </w:pPr>
            <w:r w:rsidRPr="00A86D12">
              <w:rPr>
                <w:rFonts w:cs="Arial"/>
              </w:rPr>
              <w:t>CW carrier</w:t>
            </w:r>
          </w:p>
        </w:tc>
      </w:tr>
      <w:tr w:rsidR="002F0F51" w:rsidRPr="00A86D12" w14:paraId="011EB4F4" w14:textId="77777777" w:rsidTr="00641FB0">
        <w:trPr>
          <w:gridBefore w:val="1"/>
          <w:wBefore w:w="10" w:type="dxa"/>
          <w:jc w:val="center"/>
        </w:trPr>
        <w:tc>
          <w:tcPr>
            <w:tcW w:w="1918" w:type="dxa"/>
          </w:tcPr>
          <w:p w14:paraId="7663C089" w14:textId="77777777" w:rsidR="002F0F51" w:rsidRPr="002F0F51" w:rsidRDefault="002F0F51" w:rsidP="00641FB0">
            <w:pPr>
              <w:pStyle w:val="TAL"/>
              <w:rPr>
                <w:rFonts w:cs="Arial"/>
                <w:lang w:val="sv-SE"/>
              </w:rPr>
            </w:pPr>
            <w:r w:rsidRPr="002F0F51">
              <w:rPr>
                <w:rFonts w:cs="Arial"/>
                <w:lang w:val="sv-SE"/>
              </w:rPr>
              <w:t>UTRA TDD Band c) or E-UTRA TDD Band 37</w:t>
            </w:r>
          </w:p>
        </w:tc>
        <w:tc>
          <w:tcPr>
            <w:tcW w:w="1657" w:type="dxa"/>
            <w:vAlign w:val="center"/>
          </w:tcPr>
          <w:p w14:paraId="6BDE3623" w14:textId="77777777" w:rsidR="002F0F51" w:rsidRPr="00A86D12" w:rsidRDefault="002F0F51" w:rsidP="00641FB0">
            <w:pPr>
              <w:pStyle w:val="TAC"/>
              <w:rPr>
                <w:rFonts w:cs="Arial"/>
              </w:rPr>
            </w:pPr>
            <w:r w:rsidRPr="00A86D12">
              <w:rPr>
                <w:rFonts w:cs="Arial"/>
              </w:rPr>
              <w:t>1910-1930</w:t>
            </w:r>
          </w:p>
        </w:tc>
        <w:tc>
          <w:tcPr>
            <w:tcW w:w="1082" w:type="dxa"/>
            <w:vAlign w:val="center"/>
          </w:tcPr>
          <w:p w14:paraId="46CFCBF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CD15259"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550E4F7"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B6CC04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6186670" w14:textId="77777777" w:rsidR="002F0F51" w:rsidRPr="00A86D12" w:rsidRDefault="002F0F51" w:rsidP="00641FB0">
            <w:pPr>
              <w:pStyle w:val="TAC"/>
              <w:rPr>
                <w:rFonts w:cs="Arial"/>
              </w:rPr>
            </w:pPr>
            <w:r w:rsidRPr="00A86D12">
              <w:rPr>
                <w:rFonts w:cs="Arial"/>
              </w:rPr>
              <w:t>CW carrier</w:t>
            </w:r>
          </w:p>
        </w:tc>
      </w:tr>
      <w:tr w:rsidR="002F0F51" w:rsidRPr="00A86D12" w14:paraId="079904A5" w14:textId="77777777" w:rsidTr="00641FB0">
        <w:trPr>
          <w:gridBefore w:val="1"/>
          <w:wBefore w:w="10" w:type="dxa"/>
          <w:jc w:val="center"/>
        </w:trPr>
        <w:tc>
          <w:tcPr>
            <w:tcW w:w="1918" w:type="dxa"/>
          </w:tcPr>
          <w:p w14:paraId="12109516" w14:textId="77777777" w:rsidR="002F0F51" w:rsidRPr="00A86D12" w:rsidRDefault="002F0F51" w:rsidP="00641FB0">
            <w:pPr>
              <w:pStyle w:val="TAL"/>
              <w:rPr>
                <w:rFonts w:cs="Arial"/>
              </w:rPr>
            </w:pPr>
            <w:r w:rsidRPr="00A86D12">
              <w:rPr>
                <w:rFonts w:cs="Arial"/>
              </w:rPr>
              <w:t>UTRA TDD Band d) or E-UTRA Band 38 or NR Band n38</w:t>
            </w:r>
          </w:p>
        </w:tc>
        <w:tc>
          <w:tcPr>
            <w:tcW w:w="1657" w:type="dxa"/>
            <w:vAlign w:val="center"/>
          </w:tcPr>
          <w:p w14:paraId="2134396C" w14:textId="77777777" w:rsidR="002F0F51" w:rsidRPr="00A86D12" w:rsidRDefault="002F0F51" w:rsidP="00641FB0">
            <w:pPr>
              <w:pStyle w:val="TAC"/>
              <w:rPr>
                <w:rFonts w:cs="Arial"/>
              </w:rPr>
            </w:pPr>
            <w:r w:rsidRPr="00A86D12">
              <w:rPr>
                <w:rFonts w:cs="Arial"/>
              </w:rPr>
              <w:t>2570-2620</w:t>
            </w:r>
          </w:p>
        </w:tc>
        <w:tc>
          <w:tcPr>
            <w:tcW w:w="1082" w:type="dxa"/>
            <w:vAlign w:val="center"/>
          </w:tcPr>
          <w:p w14:paraId="6B8BADB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8939CD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F46FB9"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96EC59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99F8408" w14:textId="77777777" w:rsidR="002F0F51" w:rsidRPr="00A86D12" w:rsidRDefault="002F0F51" w:rsidP="00641FB0">
            <w:pPr>
              <w:pStyle w:val="TAC"/>
              <w:rPr>
                <w:rFonts w:cs="Arial"/>
              </w:rPr>
            </w:pPr>
            <w:r w:rsidRPr="00A86D12">
              <w:rPr>
                <w:rFonts w:cs="Arial"/>
              </w:rPr>
              <w:t>CW carrier</w:t>
            </w:r>
          </w:p>
        </w:tc>
      </w:tr>
      <w:tr w:rsidR="002F0F51" w:rsidRPr="00A86D12" w14:paraId="242DF1E8" w14:textId="77777777" w:rsidTr="00641FB0">
        <w:trPr>
          <w:gridBefore w:val="1"/>
          <w:wBefore w:w="10" w:type="dxa"/>
          <w:jc w:val="center"/>
        </w:trPr>
        <w:tc>
          <w:tcPr>
            <w:tcW w:w="1918" w:type="dxa"/>
          </w:tcPr>
          <w:p w14:paraId="1453EA56" w14:textId="77777777" w:rsidR="002F0F51" w:rsidRPr="00A86D12" w:rsidRDefault="002F0F51" w:rsidP="00641FB0">
            <w:pPr>
              <w:pStyle w:val="TAL"/>
              <w:rPr>
                <w:rFonts w:cs="Arial"/>
              </w:rPr>
            </w:pPr>
            <w:r w:rsidRPr="00A86D12">
              <w:rPr>
                <w:rFonts w:cs="Arial"/>
              </w:rPr>
              <w:t>UTRA TDD Band f) or E-UTRA Band 39 or NR Band n39</w:t>
            </w:r>
          </w:p>
        </w:tc>
        <w:tc>
          <w:tcPr>
            <w:tcW w:w="1657" w:type="dxa"/>
            <w:vAlign w:val="center"/>
          </w:tcPr>
          <w:p w14:paraId="7251A827" w14:textId="77777777" w:rsidR="002F0F51" w:rsidRPr="00A86D12" w:rsidRDefault="002F0F51" w:rsidP="00641FB0">
            <w:pPr>
              <w:pStyle w:val="TAC"/>
              <w:rPr>
                <w:rFonts w:cs="Arial"/>
              </w:rPr>
            </w:pPr>
            <w:r w:rsidRPr="00A86D12">
              <w:rPr>
                <w:rFonts w:cs="Arial"/>
              </w:rPr>
              <w:t>1880-1920</w:t>
            </w:r>
          </w:p>
        </w:tc>
        <w:tc>
          <w:tcPr>
            <w:tcW w:w="1082" w:type="dxa"/>
            <w:vAlign w:val="center"/>
          </w:tcPr>
          <w:p w14:paraId="41ACC1E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B9682D2"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782580F6"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1D152EE"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6674E26" w14:textId="77777777" w:rsidR="002F0F51" w:rsidRPr="00A86D12" w:rsidRDefault="002F0F51" w:rsidP="00641FB0">
            <w:pPr>
              <w:pStyle w:val="TAC"/>
              <w:rPr>
                <w:rFonts w:cs="Arial"/>
              </w:rPr>
            </w:pPr>
            <w:r w:rsidRPr="00A86D12">
              <w:rPr>
                <w:rFonts w:cs="Arial"/>
              </w:rPr>
              <w:t>CW carrier</w:t>
            </w:r>
          </w:p>
        </w:tc>
      </w:tr>
      <w:tr w:rsidR="002F0F51" w:rsidRPr="00A86D12" w14:paraId="7964AF52" w14:textId="77777777" w:rsidTr="00641FB0">
        <w:trPr>
          <w:gridBefore w:val="1"/>
          <w:wBefore w:w="10" w:type="dxa"/>
          <w:jc w:val="center"/>
        </w:trPr>
        <w:tc>
          <w:tcPr>
            <w:tcW w:w="1918" w:type="dxa"/>
          </w:tcPr>
          <w:p w14:paraId="11A60C8D" w14:textId="77777777" w:rsidR="002F0F51" w:rsidRPr="00A86D12" w:rsidRDefault="002F0F51" w:rsidP="00641FB0">
            <w:pPr>
              <w:pStyle w:val="TAL"/>
              <w:rPr>
                <w:rFonts w:cs="Arial"/>
              </w:rPr>
            </w:pPr>
            <w:r w:rsidRPr="00A86D12">
              <w:rPr>
                <w:rFonts w:cs="Arial"/>
              </w:rPr>
              <w:t>UTRA TDD Band e) or E-UTRA Band 40 or NR Band n40</w:t>
            </w:r>
          </w:p>
        </w:tc>
        <w:tc>
          <w:tcPr>
            <w:tcW w:w="1657" w:type="dxa"/>
            <w:vAlign w:val="center"/>
          </w:tcPr>
          <w:p w14:paraId="2A3C4AB3" w14:textId="77777777" w:rsidR="002F0F51" w:rsidRPr="00A86D12" w:rsidRDefault="002F0F51" w:rsidP="00641FB0">
            <w:pPr>
              <w:pStyle w:val="TAC"/>
              <w:rPr>
                <w:rFonts w:cs="Arial"/>
              </w:rPr>
            </w:pPr>
            <w:r w:rsidRPr="00A86D12">
              <w:rPr>
                <w:rFonts w:cs="Arial"/>
              </w:rPr>
              <w:t>2300-2400</w:t>
            </w:r>
          </w:p>
        </w:tc>
        <w:tc>
          <w:tcPr>
            <w:tcW w:w="1082" w:type="dxa"/>
            <w:vAlign w:val="center"/>
          </w:tcPr>
          <w:p w14:paraId="660A87D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D09787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F5FBD7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06F402E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A1F2F41" w14:textId="77777777" w:rsidR="002F0F51" w:rsidRPr="00A86D12" w:rsidRDefault="002F0F51" w:rsidP="00641FB0">
            <w:pPr>
              <w:pStyle w:val="TAC"/>
              <w:rPr>
                <w:rFonts w:cs="Arial"/>
              </w:rPr>
            </w:pPr>
            <w:r w:rsidRPr="00A86D12">
              <w:rPr>
                <w:rFonts w:cs="Arial"/>
              </w:rPr>
              <w:t>CW carrier</w:t>
            </w:r>
          </w:p>
        </w:tc>
      </w:tr>
      <w:tr w:rsidR="002F0F51" w:rsidRPr="00A86D12" w14:paraId="2F2AF064" w14:textId="77777777" w:rsidTr="00641FB0">
        <w:trPr>
          <w:gridBefore w:val="1"/>
          <w:wBefore w:w="10" w:type="dxa"/>
          <w:jc w:val="center"/>
        </w:trPr>
        <w:tc>
          <w:tcPr>
            <w:tcW w:w="1918" w:type="dxa"/>
          </w:tcPr>
          <w:p w14:paraId="26A6CD68" w14:textId="77777777" w:rsidR="002F0F51" w:rsidRPr="00A86D12" w:rsidRDefault="002F0F51" w:rsidP="00641FB0">
            <w:pPr>
              <w:pStyle w:val="TAL"/>
              <w:rPr>
                <w:rFonts w:cs="Arial"/>
              </w:rPr>
            </w:pPr>
            <w:r w:rsidRPr="00A86D12">
              <w:rPr>
                <w:rFonts w:cs="Arial"/>
              </w:rPr>
              <w:t>E-UTRA Band 41 or NR Band n41</w:t>
            </w:r>
          </w:p>
        </w:tc>
        <w:tc>
          <w:tcPr>
            <w:tcW w:w="1657" w:type="dxa"/>
            <w:vAlign w:val="center"/>
          </w:tcPr>
          <w:p w14:paraId="6822E8EB" w14:textId="77777777" w:rsidR="002F0F51" w:rsidRPr="00A86D12" w:rsidRDefault="002F0F51" w:rsidP="00641FB0">
            <w:pPr>
              <w:pStyle w:val="TAC"/>
              <w:rPr>
                <w:rFonts w:cs="Arial"/>
              </w:rPr>
            </w:pPr>
            <w:r w:rsidRPr="00A86D12">
              <w:rPr>
                <w:rFonts w:cs="Arial"/>
              </w:rPr>
              <w:t>2496 - 2690</w:t>
            </w:r>
          </w:p>
        </w:tc>
        <w:tc>
          <w:tcPr>
            <w:tcW w:w="1082" w:type="dxa"/>
            <w:vAlign w:val="center"/>
          </w:tcPr>
          <w:p w14:paraId="1E4E6CEB"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41B53C47"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0D63F8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164F8EF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52D1FD5" w14:textId="77777777" w:rsidR="002F0F51" w:rsidRPr="00A86D12" w:rsidRDefault="002F0F51" w:rsidP="00641FB0">
            <w:pPr>
              <w:pStyle w:val="TAC"/>
              <w:rPr>
                <w:rFonts w:cs="Arial"/>
              </w:rPr>
            </w:pPr>
            <w:r w:rsidRPr="00A86D12">
              <w:rPr>
                <w:rFonts w:cs="Arial"/>
              </w:rPr>
              <w:t>CW carrier</w:t>
            </w:r>
          </w:p>
        </w:tc>
      </w:tr>
      <w:tr w:rsidR="002F0F51" w:rsidRPr="00A86D12" w14:paraId="471CC766" w14:textId="77777777" w:rsidTr="00641FB0">
        <w:trPr>
          <w:gridBefore w:val="1"/>
          <w:wBefore w:w="10" w:type="dxa"/>
          <w:jc w:val="center"/>
        </w:trPr>
        <w:tc>
          <w:tcPr>
            <w:tcW w:w="1918" w:type="dxa"/>
          </w:tcPr>
          <w:p w14:paraId="1D550725" w14:textId="77777777" w:rsidR="002F0F51" w:rsidRPr="00A86D12" w:rsidRDefault="002F0F51" w:rsidP="00641FB0">
            <w:pPr>
              <w:pStyle w:val="TAL"/>
              <w:rPr>
                <w:rFonts w:cs="Arial"/>
              </w:rPr>
            </w:pPr>
            <w:r w:rsidRPr="00A86D12">
              <w:rPr>
                <w:rFonts w:cs="Arial"/>
              </w:rPr>
              <w:t>E-UTRA Band 42</w:t>
            </w:r>
          </w:p>
        </w:tc>
        <w:tc>
          <w:tcPr>
            <w:tcW w:w="1657" w:type="dxa"/>
          </w:tcPr>
          <w:p w14:paraId="61FFCF9C" w14:textId="77777777" w:rsidR="002F0F51" w:rsidRPr="00A86D12" w:rsidRDefault="002F0F51" w:rsidP="00641FB0">
            <w:pPr>
              <w:pStyle w:val="TAC"/>
              <w:rPr>
                <w:rFonts w:cs="Arial"/>
              </w:rPr>
            </w:pPr>
            <w:r w:rsidRPr="00A86D12">
              <w:rPr>
                <w:rFonts w:cs="Arial"/>
                <w:lang w:eastAsia="zh-CN"/>
              </w:rPr>
              <w:t>3400</w:t>
            </w:r>
            <w:r w:rsidRPr="00A86D12">
              <w:rPr>
                <w:rFonts w:cs="Arial"/>
              </w:rPr>
              <w:t xml:space="preserve"> – 3600</w:t>
            </w:r>
          </w:p>
        </w:tc>
        <w:tc>
          <w:tcPr>
            <w:tcW w:w="1082" w:type="dxa"/>
            <w:vAlign w:val="center"/>
          </w:tcPr>
          <w:p w14:paraId="2DCC8437"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9F9051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44949B"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F05A49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56885474" w14:textId="77777777" w:rsidR="002F0F51" w:rsidRPr="00A86D12" w:rsidRDefault="002F0F51" w:rsidP="00641FB0">
            <w:pPr>
              <w:pStyle w:val="TAC"/>
              <w:rPr>
                <w:rFonts w:cs="Arial"/>
              </w:rPr>
            </w:pPr>
            <w:r w:rsidRPr="00A86D12">
              <w:rPr>
                <w:rFonts w:cs="Arial"/>
              </w:rPr>
              <w:t>CW carrier</w:t>
            </w:r>
          </w:p>
        </w:tc>
      </w:tr>
      <w:tr w:rsidR="002F0F51" w:rsidRPr="00A86D12" w14:paraId="7EE3C7AB" w14:textId="77777777" w:rsidTr="00641FB0">
        <w:trPr>
          <w:gridBefore w:val="1"/>
          <w:wBefore w:w="10" w:type="dxa"/>
          <w:jc w:val="center"/>
        </w:trPr>
        <w:tc>
          <w:tcPr>
            <w:tcW w:w="1918" w:type="dxa"/>
          </w:tcPr>
          <w:p w14:paraId="361A650E" w14:textId="77777777" w:rsidR="002F0F51" w:rsidRPr="00A86D12" w:rsidRDefault="002F0F51" w:rsidP="00641FB0">
            <w:pPr>
              <w:pStyle w:val="TAL"/>
              <w:rPr>
                <w:rFonts w:cs="Arial"/>
              </w:rPr>
            </w:pPr>
            <w:r w:rsidRPr="00A86D12">
              <w:rPr>
                <w:rFonts w:cs="Arial"/>
              </w:rPr>
              <w:t>E-UTRA Band 43</w:t>
            </w:r>
          </w:p>
        </w:tc>
        <w:tc>
          <w:tcPr>
            <w:tcW w:w="1657" w:type="dxa"/>
          </w:tcPr>
          <w:p w14:paraId="2DA38B20" w14:textId="77777777" w:rsidR="002F0F51" w:rsidRPr="00A86D12" w:rsidRDefault="002F0F51" w:rsidP="00641FB0">
            <w:pPr>
              <w:pStyle w:val="TAC"/>
              <w:rPr>
                <w:rFonts w:cs="Arial"/>
              </w:rPr>
            </w:pPr>
            <w:r w:rsidRPr="00A86D12">
              <w:rPr>
                <w:rFonts w:cs="Arial"/>
                <w:lang w:eastAsia="zh-CN"/>
              </w:rPr>
              <w:t>3600</w:t>
            </w:r>
            <w:r w:rsidRPr="00A86D12">
              <w:rPr>
                <w:rFonts w:cs="Arial"/>
              </w:rPr>
              <w:t xml:space="preserve"> – </w:t>
            </w:r>
            <w:r w:rsidRPr="00A86D12">
              <w:rPr>
                <w:rFonts w:cs="Arial"/>
                <w:lang w:eastAsia="zh-CN"/>
              </w:rPr>
              <w:t>3800</w:t>
            </w:r>
          </w:p>
        </w:tc>
        <w:tc>
          <w:tcPr>
            <w:tcW w:w="1082" w:type="dxa"/>
            <w:vAlign w:val="center"/>
          </w:tcPr>
          <w:p w14:paraId="761D1793"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51E512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71BE44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410C6CA"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22A7152B" w14:textId="77777777" w:rsidR="002F0F51" w:rsidRPr="00A86D12" w:rsidRDefault="002F0F51" w:rsidP="00641FB0">
            <w:pPr>
              <w:pStyle w:val="TAC"/>
              <w:rPr>
                <w:rFonts w:cs="Arial"/>
              </w:rPr>
            </w:pPr>
            <w:r w:rsidRPr="00A86D12">
              <w:rPr>
                <w:rFonts w:cs="Arial"/>
              </w:rPr>
              <w:t>CW carrier</w:t>
            </w:r>
          </w:p>
        </w:tc>
      </w:tr>
      <w:tr w:rsidR="002F0F51" w:rsidRPr="00A86D12" w14:paraId="49A87509" w14:textId="77777777" w:rsidTr="00641FB0">
        <w:trPr>
          <w:gridBefore w:val="1"/>
          <w:wBefore w:w="10" w:type="dxa"/>
          <w:jc w:val="center"/>
        </w:trPr>
        <w:tc>
          <w:tcPr>
            <w:tcW w:w="1918" w:type="dxa"/>
          </w:tcPr>
          <w:p w14:paraId="036FDC0B" w14:textId="77777777" w:rsidR="002F0F51" w:rsidRPr="00A86D12" w:rsidRDefault="002F0F51" w:rsidP="00641FB0">
            <w:pPr>
              <w:pStyle w:val="TAL"/>
              <w:rPr>
                <w:rFonts w:cs="Arial"/>
              </w:rPr>
            </w:pPr>
            <w:r w:rsidRPr="00A86D12">
              <w:rPr>
                <w:rFonts w:cs="Arial"/>
              </w:rPr>
              <w:t>E-UTRA Band 44</w:t>
            </w:r>
          </w:p>
        </w:tc>
        <w:tc>
          <w:tcPr>
            <w:tcW w:w="1657" w:type="dxa"/>
            <w:vAlign w:val="center"/>
          </w:tcPr>
          <w:p w14:paraId="75593B47" w14:textId="77777777" w:rsidR="002F0F51" w:rsidRPr="00A86D12" w:rsidRDefault="002F0F51" w:rsidP="00641FB0">
            <w:pPr>
              <w:pStyle w:val="TAC"/>
              <w:rPr>
                <w:rFonts w:cs="Arial"/>
                <w:lang w:eastAsia="zh-CN"/>
              </w:rPr>
            </w:pPr>
            <w:r w:rsidRPr="00A86D12">
              <w:rPr>
                <w:rFonts w:cs="Arial"/>
              </w:rPr>
              <w:t>703 - 803</w:t>
            </w:r>
          </w:p>
        </w:tc>
        <w:tc>
          <w:tcPr>
            <w:tcW w:w="1082" w:type="dxa"/>
            <w:vAlign w:val="center"/>
          </w:tcPr>
          <w:p w14:paraId="7B441637"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E152CE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D68433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3E6FF06"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FD280E9" w14:textId="77777777" w:rsidR="002F0F51" w:rsidRPr="00A86D12" w:rsidRDefault="002F0F51" w:rsidP="00641FB0">
            <w:pPr>
              <w:pStyle w:val="TAC"/>
              <w:rPr>
                <w:rFonts w:cs="Arial"/>
              </w:rPr>
            </w:pPr>
            <w:r w:rsidRPr="00A86D12">
              <w:rPr>
                <w:rFonts w:cs="Arial"/>
              </w:rPr>
              <w:t>CW carrier</w:t>
            </w:r>
          </w:p>
        </w:tc>
      </w:tr>
      <w:tr w:rsidR="002F0F51" w:rsidRPr="00A86D12" w14:paraId="03FD9012" w14:textId="77777777" w:rsidTr="00641FB0">
        <w:trPr>
          <w:gridBefore w:val="1"/>
          <w:wBefore w:w="10" w:type="dxa"/>
          <w:jc w:val="center"/>
        </w:trPr>
        <w:tc>
          <w:tcPr>
            <w:tcW w:w="1918" w:type="dxa"/>
          </w:tcPr>
          <w:p w14:paraId="5E9EC6FD" w14:textId="77777777" w:rsidR="002F0F51" w:rsidRPr="00A86D12" w:rsidRDefault="002F0F51" w:rsidP="00641FB0">
            <w:pPr>
              <w:keepNext/>
              <w:keepLines/>
              <w:spacing w:after="0"/>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657" w:type="dxa"/>
            <w:vAlign w:val="center"/>
          </w:tcPr>
          <w:p w14:paraId="0C44C742"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w:t>
            </w:r>
          </w:p>
        </w:tc>
        <w:tc>
          <w:tcPr>
            <w:tcW w:w="1082" w:type="dxa"/>
            <w:vAlign w:val="center"/>
          </w:tcPr>
          <w:p w14:paraId="459CDF4E"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+16**</w:t>
            </w:r>
          </w:p>
        </w:tc>
        <w:tc>
          <w:tcPr>
            <w:tcW w:w="1134" w:type="dxa"/>
            <w:vAlign w:val="center"/>
          </w:tcPr>
          <w:p w14:paraId="2E2F933F" w14:textId="77777777" w:rsidR="002F0F51" w:rsidRPr="00A86D12" w:rsidRDefault="002F0F51" w:rsidP="00641F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14:paraId="72309E8B" w14:textId="77777777" w:rsidR="002F0F51" w:rsidRPr="00A86D12" w:rsidRDefault="002F0F51" w:rsidP="00641FB0">
            <w:pPr>
              <w:pStyle w:val="TAC"/>
              <w:rPr>
                <w:szCs w:val="18"/>
              </w:rPr>
            </w:pPr>
            <w:r w:rsidRPr="00A86D12">
              <w:rPr>
                <w:szCs w:val="18"/>
              </w:rPr>
              <w:t>-6</w:t>
            </w:r>
            <w:r w:rsidRPr="00A86D12">
              <w:rPr>
                <w:szCs w:val="18"/>
                <w:lang w:eastAsia="ja-JP"/>
              </w:rPr>
              <w:t>**</w:t>
            </w:r>
          </w:p>
        </w:tc>
        <w:tc>
          <w:tcPr>
            <w:tcW w:w="1701" w:type="dxa"/>
            <w:vAlign w:val="center"/>
          </w:tcPr>
          <w:p w14:paraId="4E3F1F59"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14:paraId="66A2860D"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CW carrier</w:t>
            </w:r>
          </w:p>
        </w:tc>
      </w:tr>
      <w:tr w:rsidR="002F0F51" w:rsidRPr="00A86D12" w14:paraId="32B4D055" w14:textId="77777777" w:rsidTr="00641FB0">
        <w:trPr>
          <w:gridBefore w:val="1"/>
          <w:wBefore w:w="10" w:type="dxa"/>
          <w:jc w:val="center"/>
        </w:trPr>
        <w:tc>
          <w:tcPr>
            <w:tcW w:w="1918" w:type="dxa"/>
          </w:tcPr>
          <w:p w14:paraId="318CB2DE" w14:textId="77777777" w:rsidR="002F0F51" w:rsidRPr="00A86D12" w:rsidRDefault="002F0F51" w:rsidP="00641FB0">
            <w:pPr>
              <w:keepNext/>
              <w:keepLines/>
              <w:spacing w:after="0"/>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657" w:type="dxa"/>
            <w:vAlign w:val="center"/>
          </w:tcPr>
          <w:p w14:paraId="7DB6CE8E" w14:textId="77777777" w:rsidR="002F0F51" w:rsidRPr="00A86D12" w:rsidRDefault="002F0F51" w:rsidP="00641FB0">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w:t>
            </w:r>
          </w:p>
        </w:tc>
        <w:tc>
          <w:tcPr>
            <w:tcW w:w="1082" w:type="dxa"/>
            <w:vAlign w:val="center"/>
          </w:tcPr>
          <w:p w14:paraId="691F0A9B"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N/A</w:t>
            </w:r>
          </w:p>
        </w:tc>
        <w:tc>
          <w:tcPr>
            <w:tcW w:w="1134" w:type="dxa"/>
            <w:vAlign w:val="center"/>
          </w:tcPr>
          <w:p w14:paraId="66E6C13C" w14:textId="77777777" w:rsidR="002F0F51" w:rsidRPr="00A86D12" w:rsidRDefault="002F0F51" w:rsidP="00641F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14:paraId="3D900E56" w14:textId="77777777" w:rsidR="002F0F51" w:rsidRPr="00A86D12" w:rsidRDefault="002F0F51" w:rsidP="00641FB0">
            <w:pPr>
              <w:pStyle w:val="TAC"/>
              <w:rPr>
                <w:szCs w:val="18"/>
              </w:rPr>
            </w:pPr>
            <w:r w:rsidRPr="00A86D12">
              <w:rPr>
                <w:szCs w:val="18"/>
              </w:rPr>
              <w:t>-6</w:t>
            </w:r>
            <w:r w:rsidRPr="00A86D12">
              <w:rPr>
                <w:szCs w:val="18"/>
                <w:lang w:eastAsia="ja-JP"/>
              </w:rPr>
              <w:t>**</w:t>
            </w:r>
          </w:p>
        </w:tc>
        <w:tc>
          <w:tcPr>
            <w:tcW w:w="1701" w:type="dxa"/>
            <w:vAlign w:val="center"/>
          </w:tcPr>
          <w:p w14:paraId="5A82D687"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14:paraId="686CD85A" w14:textId="77777777" w:rsidR="002F0F51" w:rsidRPr="00A86D12" w:rsidRDefault="002F0F51" w:rsidP="00641FB0">
            <w:pPr>
              <w:keepNext/>
              <w:keepLines/>
              <w:spacing w:after="0"/>
              <w:jc w:val="center"/>
              <w:rPr>
                <w:rFonts w:ascii="Arial" w:hAnsi="Arial" w:cs="Arial"/>
                <w:sz w:val="18"/>
                <w:szCs w:val="18"/>
              </w:rPr>
            </w:pPr>
            <w:r w:rsidRPr="00A86D12">
              <w:rPr>
                <w:rFonts w:ascii="Arial" w:hAnsi="Arial" w:cs="Arial"/>
                <w:sz w:val="18"/>
                <w:szCs w:val="18"/>
              </w:rPr>
              <w:t>CW carrier</w:t>
            </w:r>
          </w:p>
        </w:tc>
      </w:tr>
      <w:tr w:rsidR="002F0F51" w:rsidRPr="00A86D12" w14:paraId="0D5ACBBC" w14:textId="77777777" w:rsidTr="00641FB0">
        <w:trPr>
          <w:gridBefore w:val="1"/>
          <w:wBefore w:w="10" w:type="dxa"/>
          <w:jc w:val="center"/>
        </w:trPr>
        <w:tc>
          <w:tcPr>
            <w:tcW w:w="1918" w:type="dxa"/>
          </w:tcPr>
          <w:p w14:paraId="5DA92C56" w14:textId="77777777" w:rsidR="002F0F51" w:rsidRPr="00A86D12" w:rsidRDefault="002F0F51" w:rsidP="00641FB0">
            <w:pPr>
              <w:pStyle w:val="TAL"/>
              <w:rPr>
                <w:lang w:eastAsia="ja-JP"/>
              </w:rPr>
            </w:pPr>
            <w:r w:rsidRPr="00A86D12">
              <w:rPr>
                <w:lang w:eastAsia="ja-JP"/>
              </w:rPr>
              <w:t>E-UTRA Band 48</w:t>
            </w:r>
          </w:p>
        </w:tc>
        <w:tc>
          <w:tcPr>
            <w:tcW w:w="1657" w:type="dxa"/>
          </w:tcPr>
          <w:p w14:paraId="3E16C8D1" w14:textId="77777777" w:rsidR="002F0F51" w:rsidRPr="00A86D12" w:rsidRDefault="002F0F51" w:rsidP="00641FB0">
            <w:pPr>
              <w:pStyle w:val="TAC"/>
              <w:rPr>
                <w:lang w:eastAsia="zh-CN"/>
              </w:rPr>
            </w:pPr>
            <w:r w:rsidRPr="00A86D12">
              <w:rPr>
                <w:lang w:eastAsia="zh-CN"/>
              </w:rPr>
              <w:t>3550 – 3700</w:t>
            </w:r>
          </w:p>
        </w:tc>
        <w:tc>
          <w:tcPr>
            <w:tcW w:w="1082" w:type="dxa"/>
            <w:vAlign w:val="center"/>
          </w:tcPr>
          <w:p w14:paraId="0B22D125" w14:textId="77777777" w:rsidR="002F0F51" w:rsidRPr="00A86D12" w:rsidRDefault="002F0F51" w:rsidP="00641FB0">
            <w:pPr>
              <w:pStyle w:val="TAC"/>
              <w:rPr>
                <w:lang w:eastAsia="ja-JP"/>
              </w:rPr>
            </w:pPr>
            <w:r w:rsidRPr="00A86D12">
              <w:rPr>
                <w:lang w:eastAsia="ja-JP"/>
              </w:rPr>
              <w:t>+16</w:t>
            </w:r>
            <w:r w:rsidRPr="00A86D12">
              <w:rPr>
                <w:rFonts w:cs="Arial"/>
                <w:szCs w:val="18"/>
              </w:rPr>
              <w:t>**</w:t>
            </w:r>
          </w:p>
        </w:tc>
        <w:tc>
          <w:tcPr>
            <w:tcW w:w="1134" w:type="dxa"/>
            <w:vAlign w:val="center"/>
          </w:tcPr>
          <w:p w14:paraId="51BE3C67" w14:textId="77777777" w:rsidR="002F0F51" w:rsidRPr="00A86D12" w:rsidRDefault="002F0F51" w:rsidP="00641F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14:paraId="0A200B98"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0A698756" w14:textId="77777777" w:rsidR="002F0F51" w:rsidRPr="00A86D12" w:rsidRDefault="002F0F51" w:rsidP="00641FB0">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14:paraId="0D799BCD" w14:textId="77777777" w:rsidR="002F0F51" w:rsidRPr="00A86D12" w:rsidRDefault="002F0F51" w:rsidP="00641FB0">
            <w:pPr>
              <w:pStyle w:val="TAC"/>
              <w:rPr>
                <w:lang w:eastAsia="ja-JP"/>
              </w:rPr>
            </w:pPr>
            <w:r w:rsidRPr="00A86D12">
              <w:rPr>
                <w:lang w:eastAsia="ja-JP"/>
              </w:rPr>
              <w:t>CW carrier</w:t>
            </w:r>
          </w:p>
        </w:tc>
      </w:tr>
      <w:tr w:rsidR="002F0F51" w:rsidRPr="00A86D12" w14:paraId="55481EC2" w14:textId="77777777" w:rsidTr="00641FB0">
        <w:trPr>
          <w:gridBefore w:val="1"/>
          <w:wBefore w:w="10" w:type="dxa"/>
          <w:jc w:val="center"/>
        </w:trPr>
        <w:tc>
          <w:tcPr>
            <w:tcW w:w="1918" w:type="dxa"/>
          </w:tcPr>
          <w:p w14:paraId="6F46B0FA" w14:textId="77777777" w:rsidR="002F0F51" w:rsidRPr="00A86D12" w:rsidRDefault="002F0F51" w:rsidP="00641FB0">
            <w:pPr>
              <w:pStyle w:val="TAL"/>
              <w:rPr>
                <w:lang w:eastAsia="ja-JP"/>
              </w:rPr>
            </w:pPr>
            <w:r w:rsidRPr="00A86D12">
              <w:rPr>
                <w:lang w:eastAsia="ja-JP"/>
              </w:rPr>
              <w:t>E-UTRA Band 49</w:t>
            </w:r>
          </w:p>
        </w:tc>
        <w:tc>
          <w:tcPr>
            <w:tcW w:w="1657" w:type="dxa"/>
          </w:tcPr>
          <w:p w14:paraId="0600642E" w14:textId="77777777" w:rsidR="002F0F51" w:rsidRPr="00A86D12" w:rsidRDefault="002F0F51" w:rsidP="00641FB0">
            <w:pPr>
              <w:pStyle w:val="TAC"/>
              <w:rPr>
                <w:lang w:eastAsia="zh-CN"/>
              </w:rPr>
            </w:pPr>
            <w:r w:rsidRPr="00A86D12">
              <w:rPr>
                <w:lang w:eastAsia="zh-CN"/>
              </w:rPr>
              <w:t>3550 – 3700</w:t>
            </w:r>
          </w:p>
        </w:tc>
        <w:tc>
          <w:tcPr>
            <w:tcW w:w="1082" w:type="dxa"/>
            <w:vAlign w:val="center"/>
          </w:tcPr>
          <w:p w14:paraId="580FE7D7" w14:textId="77777777" w:rsidR="002F0F51" w:rsidRPr="00A86D12" w:rsidRDefault="002F0F51" w:rsidP="00641FB0">
            <w:pPr>
              <w:pStyle w:val="TAC"/>
              <w:rPr>
                <w:lang w:eastAsia="ja-JP"/>
              </w:rPr>
            </w:pPr>
            <w:r w:rsidRPr="00A86D12">
              <w:rPr>
                <w:rFonts w:cs="Arial"/>
                <w:szCs w:val="18"/>
              </w:rPr>
              <w:t>N/A</w:t>
            </w:r>
          </w:p>
        </w:tc>
        <w:tc>
          <w:tcPr>
            <w:tcW w:w="1134" w:type="dxa"/>
            <w:vAlign w:val="center"/>
          </w:tcPr>
          <w:p w14:paraId="753E069B" w14:textId="77777777" w:rsidR="002F0F51" w:rsidRPr="00A86D12" w:rsidRDefault="002F0F51" w:rsidP="00641FB0">
            <w:pPr>
              <w:pStyle w:val="TAC"/>
              <w:rPr>
                <w:lang w:eastAsia="ja-JP"/>
              </w:rPr>
            </w:pPr>
            <w:r w:rsidRPr="00A86D12">
              <w:rPr>
                <w:szCs w:val="18"/>
              </w:rPr>
              <w:t>N/A</w:t>
            </w:r>
          </w:p>
        </w:tc>
        <w:tc>
          <w:tcPr>
            <w:tcW w:w="1134" w:type="dxa"/>
            <w:vAlign w:val="center"/>
          </w:tcPr>
          <w:p w14:paraId="679070E7"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2B482CDB" w14:textId="77777777" w:rsidR="002F0F51" w:rsidRPr="00A86D12" w:rsidRDefault="002F0F51" w:rsidP="00641FB0">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14:paraId="0AED865C" w14:textId="77777777" w:rsidR="002F0F51" w:rsidRPr="00A86D12" w:rsidRDefault="002F0F51" w:rsidP="00641FB0">
            <w:pPr>
              <w:pStyle w:val="TAC"/>
              <w:rPr>
                <w:lang w:eastAsia="ja-JP"/>
              </w:rPr>
            </w:pPr>
            <w:r w:rsidRPr="00A86D12">
              <w:rPr>
                <w:lang w:eastAsia="ja-JP"/>
              </w:rPr>
              <w:t>CW carrier</w:t>
            </w:r>
          </w:p>
        </w:tc>
      </w:tr>
      <w:tr w:rsidR="002F0F51" w:rsidRPr="00A86D12" w14:paraId="3F5F1DEB" w14:textId="77777777" w:rsidTr="00641FB0">
        <w:trPr>
          <w:gridBefore w:val="1"/>
          <w:wBefore w:w="10" w:type="dxa"/>
          <w:jc w:val="center"/>
        </w:trPr>
        <w:tc>
          <w:tcPr>
            <w:tcW w:w="1918" w:type="dxa"/>
          </w:tcPr>
          <w:p w14:paraId="4AD0E02D" w14:textId="77777777" w:rsidR="002F0F51" w:rsidRPr="00A86D12" w:rsidRDefault="002F0F51" w:rsidP="00641FB0">
            <w:pPr>
              <w:pStyle w:val="TAL"/>
              <w:rPr>
                <w:lang w:eastAsia="ja-JP"/>
              </w:rPr>
            </w:pPr>
            <w:r w:rsidRPr="00A86D12">
              <w:rPr>
                <w:lang w:eastAsia="ja-JP"/>
              </w:rPr>
              <w:t>E-UTRA Band 50 or NR Band n50</w:t>
            </w:r>
          </w:p>
        </w:tc>
        <w:tc>
          <w:tcPr>
            <w:tcW w:w="1657" w:type="dxa"/>
          </w:tcPr>
          <w:p w14:paraId="4A35072C" w14:textId="77777777" w:rsidR="002F0F51" w:rsidRPr="00A86D12" w:rsidRDefault="002F0F51" w:rsidP="00641FB0">
            <w:pPr>
              <w:keepNext/>
              <w:keepLines/>
              <w:spacing w:after="0"/>
              <w:jc w:val="center"/>
              <w:rPr>
                <w:rFonts w:ascii="Arial" w:eastAsia="SimSun" w:hAnsi="Arial"/>
                <w:sz w:val="18"/>
                <w:lang w:eastAsia="zh-CN"/>
              </w:rPr>
            </w:pPr>
            <w:r w:rsidRPr="00A86D12">
              <w:rPr>
                <w:rFonts w:ascii="Arial" w:eastAsia="SimSun" w:hAnsi="Arial"/>
                <w:sz w:val="18"/>
                <w:lang w:eastAsia="zh-CN"/>
              </w:rPr>
              <w:t>1432</w:t>
            </w:r>
            <w:r w:rsidRPr="00A86D12">
              <w:rPr>
                <w:rFonts w:ascii="Arial" w:hAnsi="Arial"/>
                <w:sz w:val="18"/>
                <w:lang w:eastAsia="zh-CN"/>
              </w:rPr>
              <w:t xml:space="preserve"> – </w:t>
            </w:r>
            <w:r w:rsidRPr="00A86D12">
              <w:rPr>
                <w:rFonts w:ascii="Arial" w:eastAsia="SimSun" w:hAnsi="Arial"/>
                <w:sz w:val="18"/>
                <w:lang w:eastAsia="zh-CN"/>
              </w:rPr>
              <w:t>1517</w:t>
            </w:r>
          </w:p>
        </w:tc>
        <w:tc>
          <w:tcPr>
            <w:tcW w:w="1082" w:type="dxa"/>
            <w:vAlign w:val="center"/>
          </w:tcPr>
          <w:p w14:paraId="6F61013E"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+16</w:t>
            </w:r>
          </w:p>
        </w:tc>
        <w:tc>
          <w:tcPr>
            <w:tcW w:w="1134" w:type="dxa"/>
            <w:vAlign w:val="center"/>
          </w:tcPr>
          <w:p w14:paraId="777994B1" w14:textId="77777777" w:rsidR="002F0F51" w:rsidRPr="00A86D12" w:rsidRDefault="002F0F51" w:rsidP="00641F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14:paraId="0E4A3D2B"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51195FA1"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14:paraId="5576887E"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CW carrier</w:t>
            </w:r>
          </w:p>
        </w:tc>
      </w:tr>
      <w:tr w:rsidR="002F0F51" w:rsidRPr="00A86D12" w14:paraId="37F04966" w14:textId="77777777" w:rsidTr="00641FB0">
        <w:trPr>
          <w:gridBefore w:val="1"/>
          <w:wBefore w:w="10" w:type="dxa"/>
          <w:jc w:val="center"/>
        </w:trPr>
        <w:tc>
          <w:tcPr>
            <w:tcW w:w="1918" w:type="dxa"/>
          </w:tcPr>
          <w:p w14:paraId="3F0B9989" w14:textId="77777777" w:rsidR="002F0F51" w:rsidRPr="00A86D12" w:rsidRDefault="002F0F51" w:rsidP="00641FB0">
            <w:pPr>
              <w:pStyle w:val="TAL"/>
              <w:rPr>
                <w:lang w:eastAsia="ja-JP"/>
              </w:rPr>
            </w:pPr>
            <w:r w:rsidRPr="00A86D12">
              <w:rPr>
                <w:lang w:eastAsia="ja-JP"/>
              </w:rPr>
              <w:t>E-UTRA Band 51</w:t>
            </w:r>
            <w:r w:rsidRPr="00A86D12">
              <w:rPr>
                <w:rFonts w:cs="Arial"/>
              </w:rPr>
              <w:t xml:space="preserve"> or NR Band n51</w:t>
            </w:r>
          </w:p>
        </w:tc>
        <w:tc>
          <w:tcPr>
            <w:tcW w:w="1657" w:type="dxa"/>
          </w:tcPr>
          <w:p w14:paraId="3B0DFC74" w14:textId="77777777" w:rsidR="002F0F51" w:rsidRPr="00A86D12" w:rsidRDefault="002F0F51" w:rsidP="00641FB0">
            <w:pPr>
              <w:keepNext/>
              <w:keepLines/>
              <w:spacing w:after="0"/>
              <w:jc w:val="center"/>
              <w:rPr>
                <w:rFonts w:ascii="Arial" w:eastAsia="SimSun" w:hAnsi="Arial"/>
                <w:sz w:val="18"/>
                <w:lang w:eastAsia="zh-CN"/>
              </w:rPr>
            </w:pPr>
            <w:r w:rsidRPr="00A86D12">
              <w:rPr>
                <w:rFonts w:ascii="Arial" w:eastAsia="SimSun" w:hAnsi="Arial"/>
                <w:sz w:val="18"/>
                <w:lang w:eastAsia="zh-CN"/>
              </w:rPr>
              <w:t>1427</w:t>
            </w:r>
            <w:r w:rsidRPr="00A86D12">
              <w:rPr>
                <w:rFonts w:ascii="Arial" w:hAnsi="Arial"/>
                <w:sz w:val="18"/>
                <w:lang w:eastAsia="zh-CN"/>
              </w:rPr>
              <w:t xml:space="preserve">– </w:t>
            </w:r>
            <w:r w:rsidRPr="00A86D12">
              <w:rPr>
                <w:rFonts w:ascii="Arial" w:eastAsia="SimSun" w:hAnsi="Arial"/>
                <w:sz w:val="18"/>
                <w:lang w:eastAsia="zh-CN"/>
              </w:rPr>
              <w:t>1432</w:t>
            </w:r>
          </w:p>
        </w:tc>
        <w:tc>
          <w:tcPr>
            <w:tcW w:w="1082" w:type="dxa"/>
            <w:vAlign w:val="center"/>
          </w:tcPr>
          <w:p w14:paraId="229AC642"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N/A</w:t>
            </w:r>
          </w:p>
        </w:tc>
        <w:tc>
          <w:tcPr>
            <w:tcW w:w="1134" w:type="dxa"/>
            <w:vAlign w:val="center"/>
          </w:tcPr>
          <w:p w14:paraId="26B49CD5" w14:textId="77777777" w:rsidR="002F0F51" w:rsidRPr="00A86D12" w:rsidRDefault="002F0F51" w:rsidP="00641FB0">
            <w:pPr>
              <w:pStyle w:val="TAC"/>
              <w:rPr>
                <w:lang w:eastAsia="ja-JP"/>
              </w:rPr>
            </w:pPr>
            <w:r w:rsidRPr="00A86D12">
              <w:rPr>
                <w:lang w:eastAsia="ja-JP"/>
              </w:rPr>
              <w:t>N/A</w:t>
            </w:r>
          </w:p>
        </w:tc>
        <w:tc>
          <w:tcPr>
            <w:tcW w:w="1134" w:type="dxa"/>
            <w:vAlign w:val="center"/>
          </w:tcPr>
          <w:p w14:paraId="79F15C76" w14:textId="77777777" w:rsidR="002F0F51" w:rsidRPr="00A86D12" w:rsidRDefault="002F0F51" w:rsidP="00641FB0">
            <w:pPr>
              <w:pStyle w:val="TAC"/>
              <w:rPr>
                <w:lang w:eastAsia="ja-JP"/>
              </w:rPr>
            </w:pPr>
            <w:r w:rsidRPr="00A86D12">
              <w:rPr>
                <w:lang w:eastAsia="ja-JP"/>
              </w:rPr>
              <w:t>-6</w:t>
            </w:r>
            <w:r w:rsidRPr="00A86D12">
              <w:rPr>
                <w:szCs w:val="18"/>
                <w:lang w:eastAsia="ja-JP"/>
              </w:rPr>
              <w:t>**</w:t>
            </w:r>
          </w:p>
        </w:tc>
        <w:tc>
          <w:tcPr>
            <w:tcW w:w="1701" w:type="dxa"/>
            <w:vAlign w:val="center"/>
          </w:tcPr>
          <w:p w14:paraId="3B7506D7"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14:paraId="13943635" w14:textId="77777777" w:rsidR="002F0F51" w:rsidRPr="00A86D12" w:rsidRDefault="002F0F51" w:rsidP="00641FB0">
            <w:pPr>
              <w:keepNext/>
              <w:keepLines/>
              <w:spacing w:after="0"/>
              <w:jc w:val="center"/>
              <w:rPr>
                <w:rFonts w:ascii="Arial" w:hAnsi="Arial"/>
                <w:sz w:val="18"/>
                <w:lang w:eastAsia="ja-JP"/>
              </w:rPr>
            </w:pPr>
            <w:r w:rsidRPr="00A86D12">
              <w:rPr>
                <w:rFonts w:ascii="Arial" w:hAnsi="Arial"/>
                <w:sz w:val="18"/>
                <w:lang w:eastAsia="ja-JP"/>
              </w:rPr>
              <w:t>CW carrier</w:t>
            </w:r>
          </w:p>
        </w:tc>
      </w:tr>
      <w:tr w:rsidR="002F0F51" w:rsidRPr="00A86D12" w14:paraId="267AA439" w14:textId="77777777" w:rsidTr="00641FB0">
        <w:trPr>
          <w:gridBefore w:val="1"/>
          <w:wBefore w:w="10" w:type="dxa"/>
          <w:jc w:val="center"/>
        </w:trPr>
        <w:tc>
          <w:tcPr>
            <w:tcW w:w="1918" w:type="dxa"/>
          </w:tcPr>
          <w:p w14:paraId="183CA619" w14:textId="77777777" w:rsidR="002F0F51" w:rsidRPr="00A86D12" w:rsidRDefault="002F0F51" w:rsidP="00641FB0">
            <w:pPr>
              <w:pStyle w:val="TAL"/>
              <w:rPr>
                <w:rFonts w:cs="Arial"/>
              </w:rPr>
            </w:pPr>
            <w:r w:rsidRPr="00A86D12">
              <w:rPr>
                <w:rFonts w:cs="Arial"/>
              </w:rPr>
              <w:t>E-UTRA Band 52</w:t>
            </w:r>
          </w:p>
        </w:tc>
        <w:tc>
          <w:tcPr>
            <w:tcW w:w="1657" w:type="dxa"/>
          </w:tcPr>
          <w:p w14:paraId="69BCD0F7" w14:textId="77777777" w:rsidR="002F0F51" w:rsidRPr="00A86D12" w:rsidRDefault="002F0F51" w:rsidP="00641FB0">
            <w:pPr>
              <w:pStyle w:val="TAC"/>
              <w:rPr>
                <w:rFonts w:cs="Arial"/>
              </w:rPr>
            </w:pPr>
            <w:r w:rsidRPr="00A86D12">
              <w:rPr>
                <w:rFonts w:cs="Arial"/>
                <w:lang w:eastAsia="zh-CN"/>
              </w:rPr>
              <w:t>3300</w:t>
            </w:r>
            <w:r w:rsidRPr="00A86D12">
              <w:rPr>
                <w:rFonts w:cs="Arial"/>
              </w:rPr>
              <w:t xml:space="preserve"> – 3400</w:t>
            </w:r>
          </w:p>
        </w:tc>
        <w:tc>
          <w:tcPr>
            <w:tcW w:w="1082" w:type="dxa"/>
            <w:vAlign w:val="center"/>
          </w:tcPr>
          <w:p w14:paraId="0BA9834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11EE636" w14:textId="77777777" w:rsidR="002F0F51" w:rsidRPr="00A86D12" w:rsidRDefault="002F0F51" w:rsidP="00641FB0">
            <w:pPr>
              <w:pStyle w:val="TAC"/>
              <w:rPr>
                <w:rFonts w:cs="Arial"/>
              </w:rPr>
            </w:pPr>
            <w:r w:rsidRPr="00A86D12">
              <w:rPr>
                <w:rFonts w:cs="Arial"/>
              </w:rPr>
              <w:t>+</w:t>
            </w:r>
            <w:r w:rsidRPr="00A86D12">
              <w:rPr>
                <w:rFonts w:eastAsia="SimSun" w:cs="Arial"/>
                <w:lang w:eastAsia="zh-CN"/>
              </w:rPr>
              <w:t>8</w:t>
            </w:r>
          </w:p>
        </w:tc>
        <w:tc>
          <w:tcPr>
            <w:tcW w:w="1134" w:type="dxa"/>
            <w:vAlign w:val="center"/>
          </w:tcPr>
          <w:p w14:paraId="197252CD" w14:textId="77777777" w:rsidR="002F0F51" w:rsidRPr="00A86D12" w:rsidRDefault="002F0F51" w:rsidP="00641FB0">
            <w:pPr>
              <w:pStyle w:val="TAC"/>
              <w:rPr>
                <w:rFonts w:cs="Arial"/>
              </w:rPr>
            </w:pPr>
            <w:r w:rsidRPr="00A86D12">
              <w:rPr>
                <w:rFonts w:cs="Arial"/>
              </w:rPr>
              <w:t>-6</w:t>
            </w:r>
          </w:p>
        </w:tc>
        <w:tc>
          <w:tcPr>
            <w:tcW w:w="1701" w:type="dxa"/>
            <w:vAlign w:val="center"/>
          </w:tcPr>
          <w:p w14:paraId="51DF4A4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E308566" w14:textId="77777777" w:rsidR="002F0F51" w:rsidRPr="00A86D12" w:rsidRDefault="002F0F51" w:rsidP="00641FB0">
            <w:pPr>
              <w:pStyle w:val="TAC"/>
              <w:rPr>
                <w:rFonts w:cs="Arial"/>
              </w:rPr>
            </w:pPr>
            <w:r w:rsidRPr="00A86D12">
              <w:rPr>
                <w:rFonts w:cs="Arial"/>
              </w:rPr>
              <w:t>CW carrier</w:t>
            </w:r>
          </w:p>
        </w:tc>
      </w:tr>
      <w:tr w:rsidR="002F0F51" w:rsidRPr="00A86D12" w14:paraId="5A82DB0B" w14:textId="77777777" w:rsidTr="00641FB0">
        <w:trPr>
          <w:gridBefore w:val="1"/>
          <w:wBefore w:w="10" w:type="dxa"/>
          <w:jc w:val="center"/>
        </w:trPr>
        <w:tc>
          <w:tcPr>
            <w:tcW w:w="1918" w:type="dxa"/>
          </w:tcPr>
          <w:p w14:paraId="49FAF673" w14:textId="77777777" w:rsidR="002F0F51" w:rsidRPr="00A86D12" w:rsidRDefault="002F0F51" w:rsidP="00641FB0">
            <w:pPr>
              <w:pStyle w:val="TAL"/>
              <w:rPr>
                <w:rFonts w:cs="Arial"/>
              </w:rPr>
            </w:pPr>
            <w:r w:rsidRPr="00A86D12">
              <w:rPr>
                <w:rFonts w:cs="Arial"/>
              </w:rPr>
              <w:t>E-UTRA Band 53</w:t>
            </w:r>
          </w:p>
        </w:tc>
        <w:tc>
          <w:tcPr>
            <w:tcW w:w="1657" w:type="dxa"/>
          </w:tcPr>
          <w:p w14:paraId="3BCD6827" w14:textId="77777777" w:rsidR="002F0F51" w:rsidRPr="00A86D12" w:rsidRDefault="002F0F51" w:rsidP="00641FB0">
            <w:pPr>
              <w:pStyle w:val="TAC"/>
              <w:rPr>
                <w:rFonts w:cs="Arial"/>
                <w:lang w:eastAsia="zh-CN"/>
              </w:rPr>
            </w:pPr>
            <w:r w:rsidRPr="00A86D12">
              <w:rPr>
                <w:rFonts w:cs="Arial"/>
                <w:lang w:eastAsia="zh-CN"/>
              </w:rPr>
              <w:t>2483.5</w:t>
            </w:r>
            <w:r w:rsidRPr="00A86D12">
              <w:rPr>
                <w:rFonts w:cs="Arial"/>
              </w:rPr>
              <w:t xml:space="preserve"> – 2495</w:t>
            </w:r>
          </w:p>
        </w:tc>
        <w:tc>
          <w:tcPr>
            <w:tcW w:w="1082" w:type="dxa"/>
            <w:vAlign w:val="center"/>
          </w:tcPr>
          <w:p w14:paraId="522179DB" w14:textId="77777777" w:rsidR="002F0F51" w:rsidRPr="00A86D12" w:rsidRDefault="002F0F51" w:rsidP="00641FB0">
            <w:pPr>
              <w:pStyle w:val="TAC"/>
              <w:rPr>
                <w:rFonts w:cs="Arial"/>
              </w:rPr>
            </w:pPr>
            <w:r w:rsidRPr="00A86D12">
              <w:rPr>
                <w:rFonts w:cs="Arial"/>
              </w:rPr>
              <w:t>N/A</w:t>
            </w:r>
          </w:p>
        </w:tc>
        <w:tc>
          <w:tcPr>
            <w:tcW w:w="1134" w:type="dxa"/>
            <w:vAlign w:val="center"/>
          </w:tcPr>
          <w:p w14:paraId="694CB0A8" w14:textId="77777777" w:rsidR="002F0F51" w:rsidRPr="00A86D12" w:rsidRDefault="002F0F51" w:rsidP="00641FB0">
            <w:pPr>
              <w:pStyle w:val="TAC"/>
              <w:rPr>
                <w:rFonts w:cs="Arial"/>
              </w:rPr>
            </w:pPr>
            <w:r w:rsidRPr="00A86D12">
              <w:rPr>
                <w:rFonts w:cs="Arial"/>
              </w:rPr>
              <w:t>+</w:t>
            </w:r>
            <w:r w:rsidRPr="00A86D12">
              <w:rPr>
                <w:rFonts w:eastAsia="SimSun" w:cs="Arial"/>
                <w:lang w:eastAsia="zh-CN"/>
              </w:rPr>
              <w:t>8</w:t>
            </w:r>
          </w:p>
        </w:tc>
        <w:tc>
          <w:tcPr>
            <w:tcW w:w="1134" w:type="dxa"/>
            <w:vAlign w:val="center"/>
          </w:tcPr>
          <w:p w14:paraId="3E21FEAA" w14:textId="77777777" w:rsidR="002F0F51" w:rsidRPr="00A86D12" w:rsidRDefault="002F0F51" w:rsidP="00641FB0">
            <w:pPr>
              <w:pStyle w:val="TAC"/>
              <w:rPr>
                <w:rFonts w:cs="Arial"/>
              </w:rPr>
            </w:pPr>
            <w:r w:rsidRPr="00A86D12">
              <w:rPr>
                <w:rFonts w:cs="Arial"/>
              </w:rPr>
              <w:t>-6</w:t>
            </w:r>
          </w:p>
        </w:tc>
        <w:tc>
          <w:tcPr>
            <w:tcW w:w="1701" w:type="dxa"/>
            <w:vAlign w:val="center"/>
          </w:tcPr>
          <w:p w14:paraId="39338D3C"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09BE0999" w14:textId="77777777" w:rsidR="002F0F51" w:rsidRPr="00A86D12" w:rsidRDefault="002F0F51" w:rsidP="00641FB0">
            <w:pPr>
              <w:pStyle w:val="TAC"/>
              <w:rPr>
                <w:rFonts w:cs="Arial"/>
              </w:rPr>
            </w:pPr>
            <w:r w:rsidRPr="00A86D12">
              <w:rPr>
                <w:rFonts w:cs="Arial"/>
              </w:rPr>
              <w:t>CW carrier</w:t>
            </w:r>
          </w:p>
        </w:tc>
      </w:tr>
      <w:tr w:rsidR="002F0F51" w:rsidRPr="00A86D12" w14:paraId="1B592794" w14:textId="77777777" w:rsidTr="00641FB0">
        <w:trPr>
          <w:gridBefore w:val="1"/>
          <w:wBefore w:w="10" w:type="dxa"/>
          <w:jc w:val="center"/>
        </w:trPr>
        <w:tc>
          <w:tcPr>
            <w:tcW w:w="1918" w:type="dxa"/>
          </w:tcPr>
          <w:p w14:paraId="691A1221" w14:textId="77777777" w:rsidR="002F0F51" w:rsidRPr="00A86D12" w:rsidRDefault="002F0F51" w:rsidP="00641FB0">
            <w:pPr>
              <w:pStyle w:val="TAL"/>
              <w:rPr>
                <w:rFonts w:cs="Arial"/>
              </w:rPr>
            </w:pPr>
            <w:r w:rsidRPr="00A86D12">
              <w:rPr>
                <w:rFonts w:cs="Arial"/>
              </w:rPr>
              <w:t>E-UTRA Band 65</w:t>
            </w:r>
          </w:p>
        </w:tc>
        <w:tc>
          <w:tcPr>
            <w:tcW w:w="1657" w:type="dxa"/>
            <w:vAlign w:val="center"/>
          </w:tcPr>
          <w:p w14:paraId="283673BA" w14:textId="77777777" w:rsidR="002F0F51" w:rsidRPr="00A86D12" w:rsidRDefault="002F0F51" w:rsidP="00641FB0">
            <w:pPr>
              <w:pStyle w:val="TAC"/>
              <w:rPr>
                <w:rFonts w:cs="Arial"/>
              </w:rPr>
            </w:pPr>
            <w:r w:rsidRPr="00A86D12">
              <w:rPr>
                <w:rFonts w:cs="Arial"/>
              </w:rPr>
              <w:t>2110 – 2</w:t>
            </w:r>
            <w:r w:rsidRPr="00A86D12">
              <w:rPr>
                <w:rFonts w:cs="Arial"/>
                <w:lang w:eastAsia="ja-JP"/>
              </w:rPr>
              <w:t>20</w:t>
            </w:r>
            <w:r w:rsidRPr="00A86D12">
              <w:rPr>
                <w:rFonts w:cs="Arial"/>
              </w:rPr>
              <w:t>0</w:t>
            </w:r>
          </w:p>
        </w:tc>
        <w:tc>
          <w:tcPr>
            <w:tcW w:w="1082" w:type="dxa"/>
            <w:vAlign w:val="center"/>
          </w:tcPr>
          <w:p w14:paraId="4C026416"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2C67EB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3F789A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A68590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02B61F2" w14:textId="77777777" w:rsidR="002F0F51" w:rsidRPr="00A86D12" w:rsidRDefault="002F0F51" w:rsidP="00641FB0">
            <w:pPr>
              <w:pStyle w:val="TAC"/>
              <w:rPr>
                <w:rFonts w:cs="Arial"/>
              </w:rPr>
            </w:pPr>
            <w:r w:rsidRPr="00A86D12">
              <w:rPr>
                <w:rFonts w:cs="Arial"/>
              </w:rPr>
              <w:t>CW carrier</w:t>
            </w:r>
          </w:p>
        </w:tc>
      </w:tr>
      <w:tr w:rsidR="002F0F51" w:rsidRPr="00A86D12" w14:paraId="419FB59E" w14:textId="77777777" w:rsidTr="00641FB0">
        <w:trPr>
          <w:gridBefore w:val="1"/>
          <w:wBefore w:w="10" w:type="dxa"/>
          <w:jc w:val="center"/>
        </w:trPr>
        <w:tc>
          <w:tcPr>
            <w:tcW w:w="1918" w:type="dxa"/>
          </w:tcPr>
          <w:p w14:paraId="4650281E" w14:textId="77777777" w:rsidR="002F0F51" w:rsidRPr="00A86D12" w:rsidRDefault="002F0F51" w:rsidP="00641FB0">
            <w:pPr>
              <w:pStyle w:val="TAL"/>
              <w:rPr>
                <w:rFonts w:cs="Arial"/>
              </w:rPr>
            </w:pPr>
            <w:r w:rsidRPr="00A86D12">
              <w:rPr>
                <w:rFonts w:cs="Arial"/>
              </w:rPr>
              <w:t>E-UTRA Band 66 or NR Band n66</w:t>
            </w:r>
          </w:p>
        </w:tc>
        <w:tc>
          <w:tcPr>
            <w:tcW w:w="1657" w:type="dxa"/>
            <w:vAlign w:val="center"/>
          </w:tcPr>
          <w:p w14:paraId="0C1FD67A" w14:textId="77777777" w:rsidR="002F0F51" w:rsidRPr="00A86D12" w:rsidRDefault="002F0F51" w:rsidP="00641FB0">
            <w:pPr>
              <w:pStyle w:val="TAC"/>
              <w:rPr>
                <w:rFonts w:cs="Arial"/>
              </w:rPr>
            </w:pPr>
            <w:r w:rsidRPr="00A86D12">
              <w:rPr>
                <w:rFonts w:cs="Arial"/>
              </w:rPr>
              <w:t>2110 – 2200</w:t>
            </w:r>
          </w:p>
        </w:tc>
        <w:tc>
          <w:tcPr>
            <w:tcW w:w="1082" w:type="dxa"/>
            <w:vAlign w:val="center"/>
          </w:tcPr>
          <w:p w14:paraId="3C73B60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E1BDF3F"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E505B8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BD3927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EA601CB" w14:textId="77777777" w:rsidR="002F0F51" w:rsidRPr="00A86D12" w:rsidRDefault="002F0F51" w:rsidP="00641FB0">
            <w:pPr>
              <w:pStyle w:val="TAC"/>
              <w:rPr>
                <w:rFonts w:cs="Arial"/>
              </w:rPr>
            </w:pPr>
            <w:r w:rsidRPr="00A86D12">
              <w:rPr>
                <w:rFonts w:cs="Arial"/>
              </w:rPr>
              <w:t>CW carrier</w:t>
            </w:r>
          </w:p>
        </w:tc>
      </w:tr>
      <w:tr w:rsidR="002F0F51" w:rsidRPr="00A86D12" w14:paraId="0C004256" w14:textId="77777777" w:rsidTr="00641FB0">
        <w:trPr>
          <w:gridBefore w:val="1"/>
          <w:wBefore w:w="10" w:type="dxa"/>
          <w:jc w:val="center"/>
        </w:trPr>
        <w:tc>
          <w:tcPr>
            <w:tcW w:w="1918" w:type="dxa"/>
          </w:tcPr>
          <w:p w14:paraId="27074564" w14:textId="77777777" w:rsidR="002F0F51" w:rsidRPr="00A86D12" w:rsidRDefault="002F0F51" w:rsidP="00641FB0">
            <w:pPr>
              <w:pStyle w:val="TAL"/>
              <w:rPr>
                <w:rFonts w:cs="Arial"/>
              </w:rPr>
            </w:pPr>
            <w:r w:rsidRPr="00A86D12">
              <w:rPr>
                <w:rFonts w:cs="Arial"/>
              </w:rPr>
              <w:t>E-UTRA Band 67</w:t>
            </w:r>
          </w:p>
        </w:tc>
        <w:tc>
          <w:tcPr>
            <w:tcW w:w="1657" w:type="dxa"/>
            <w:vAlign w:val="center"/>
          </w:tcPr>
          <w:p w14:paraId="5CFDE2BF" w14:textId="77777777" w:rsidR="002F0F51" w:rsidRPr="00A86D12" w:rsidRDefault="002F0F51" w:rsidP="00641FB0">
            <w:pPr>
              <w:pStyle w:val="TAC"/>
              <w:rPr>
                <w:rFonts w:cs="Arial"/>
              </w:rPr>
            </w:pPr>
            <w:r w:rsidRPr="00A86D12">
              <w:rPr>
                <w:rFonts w:cs="Arial"/>
              </w:rPr>
              <w:t>738 - 758</w:t>
            </w:r>
          </w:p>
        </w:tc>
        <w:tc>
          <w:tcPr>
            <w:tcW w:w="1082" w:type="dxa"/>
            <w:vAlign w:val="center"/>
          </w:tcPr>
          <w:p w14:paraId="12F095E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2B46516"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D96DB7A"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F6EB309"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44D72055" w14:textId="77777777" w:rsidR="002F0F51" w:rsidRPr="00A86D12" w:rsidRDefault="002F0F51" w:rsidP="00641FB0">
            <w:pPr>
              <w:pStyle w:val="TAC"/>
              <w:rPr>
                <w:rFonts w:cs="Arial"/>
              </w:rPr>
            </w:pPr>
            <w:r w:rsidRPr="00A86D12">
              <w:rPr>
                <w:rFonts w:cs="Arial"/>
              </w:rPr>
              <w:t>CW carrier</w:t>
            </w:r>
          </w:p>
        </w:tc>
      </w:tr>
      <w:tr w:rsidR="002F0F51" w:rsidRPr="00A86D12" w14:paraId="5FED45F0" w14:textId="77777777" w:rsidTr="00641FB0">
        <w:trPr>
          <w:gridBefore w:val="1"/>
          <w:wBefore w:w="10" w:type="dxa"/>
          <w:jc w:val="center"/>
        </w:trPr>
        <w:tc>
          <w:tcPr>
            <w:tcW w:w="1918" w:type="dxa"/>
          </w:tcPr>
          <w:p w14:paraId="00FD8E79" w14:textId="77777777" w:rsidR="002F0F51" w:rsidRPr="00A86D12" w:rsidRDefault="002F0F51" w:rsidP="00641FB0">
            <w:pPr>
              <w:pStyle w:val="TAL"/>
              <w:rPr>
                <w:rFonts w:cs="Arial"/>
              </w:rPr>
            </w:pPr>
            <w:r w:rsidRPr="00A86D12">
              <w:rPr>
                <w:rFonts w:cs="Arial"/>
              </w:rPr>
              <w:t>E-UTRA Band 68</w:t>
            </w:r>
          </w:p>
        </w:tc>
        <w:tc>
          <w:tcPr>
            <w:tcW w:w="1657" w:type="dxa"/>
            <w:vAlign w:val="center"/>
          </w:tcPr>
          <w:p w14:paraId="1A4F7866" w14:textId="77777777" w:rsidR="002F0F51" w:rsidRPr="00A86D12" w:rsidRDefault="002F0F51" w:rsidP="00641FB0">
            <w:pPr>
              <w:pStyle w:val="TAC"/>
              <w:rPr>
                <w:rFonts w:cs="Arial"/>
              </w:rPr>
            </w:pPr>
            <w:r w:rsidRPr="00A86D12">
              <w:rPr>
                <w:rFonts w:cs="Arial"/>
              </w:rPr>
              <w:t>753 - 783</w:t>
            </w:r>
          </w:p>
        </w:tc>
        <w:tc>
          <w:tcPr>
            <w:tcW w:w="1082" w:type="dxa"/>
            <w:vAlign w:val="center"/>
          </w:tcPr>
          <w:p w14:paraId="75CA9C9F"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78E7749C"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2717C08"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36B0266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EBD5186" w14:textId="77777777" w:rsidR="002F0F51" w:rsidRPr="00A86D12" w:rsidRDefault="002F0F51" w:rsidP="00641FB0">
            <w:pPr>
              <w:pStyle w:val="TAC"/>
              <w:rPr>
                <w:rFonts w:cs="Arial"/>
              </w:rPr>
            </w:pPr>
            <w:r w:rsidRPr="00A86D12">
              <w:rPr>
                <w:rFonts w:cs="Arial"/>
              </w:rPr>
              <w:t>CW carrier</w:t>
            </w:r>
          </w:p>
        </w:tc>
      </w:tr>
      <w:tr w:rsidR="002F0F51" w:rsidRPr="00A86D12" w14:paraId="0B4410D6" w14:textId="77777777" w:rsidTr="00641FB0">
        <w:trPr>
          <w:gridBefore w:val="1"/>
          <w:wBefore w:w="10" w:type="dxa"/>
          <w:jc w:val="center"/>
        </w:trPr>
        <w:tc>
          <w:tcPr>
            <w:tcW w:w="1918" w:type="dxa"/>
          </w:tcPr>
          <w:p w14:paraId="2CA0F43C" w14:textId="77777777" w:rsidR="002F0F51" w:rsidRPr="00A86D12" w:rsidRDefault="002F0F51" w:rsidP="00641FB0">
            <w:pPr>
              <w:pStyle w:val="TAL"/>
              <w:rPr>
                <w:rFonts w:cs="Arial"/>
              </w:rPr>
            </w:pPr>
            <w:r w:rsidRPr="00A86D12">
              <w:rPr>
                <w:rFonts w:cs="Arial"/>
              </w:rPr>
              <w:t xml:space="preserve">E-UTRA Band 69 </w:t>
            </w:r>
          </w:p>
        </w:tc>
        <w:tc>
          <w:tcPr>
            <w:tcW w:w="1657" w:type="dxa"/>
            <w:vAlign w:val="center"/>
          </w:tcPr>
          <w:p w14:paraId="35C678CA" w14:textId="77777777" w:rsidR="002F0F51" w:rsidRPr="00A86D12" w:rsidRDefault="002F0F51" w:rsidP="00641FB0">
            <w:pPr>
              <w:pStyle w:val="TAC"/>
              <w:rPr>
                <w:rFonts w:cs="Arial"/>
              </w:rPr>
            </w:pPr>
            <w:r w:rsidRPr="00A86D12">
              <w:rPr>
                <w:rFonts w:cs="Arial"/>
              </w:rPr>
              <w:t>2570-2620</w:t>
            </w:r>
          </w:p>
        </w:tc>
        <w:tc>
          <w:tcPr>
            <w:tcW w:w="1082" w:type="dxa"/>
            <w:vAlign w:val="center"/>
          </w:tcPr>
          <w:p w14:paraId="1A14B2CE"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71C3F03"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01AA1615"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751DDBBF"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15843077" w14:textId="77777777" w:rsidR="002F0F51" w:rsidRPr="00A86D12" w:rsidRDefault="002F0F51" w:rsidP="00641FB0">
            <w:pPr>
              <w:pStyle w:val="TAC"/>
              <w:rPr>
                <w:rFonts w:cs="Arial"/>
              </w:rPr>
            </w:pPr>
            <w:r w:rsidRPr="00A86D12">
              <w:rPr>
                <w:rFonts w:cs="Arial"/>
              </w:rPr>
              <w:t>CW carrier</w:t>
            </w:r>
          </w:p>
        </w:tc>
      </w:tr>
      <w:tr w:rsidR="002F0F51" w:rsidRPr="00A86D12" w14:paraId="6468F128" w14:textId="77777777" w:rsidTr="00641FB0">
        <w:trPr>
          <w:gridBefore w:val="1"/>
          <w:wBefore w:w="10" w:type="dxa"/>
          <w:jc w:val="center"/>
        </w:trPr>
        <w:tc>
          <w:tcPr>
            <w:tcW w:w="1918" w:type="dxa"/>
          </w:tcPr>
          <w:p w14:paraId="4D469FC8" w14:textId="77777777" w:rsidR="002F0F51" w:rsidRPr="00A86D12" w:rsidRDefault="002F0F51" w:rsidP="00641FB0">
            <w:pPr>
              <w:pStyle w:val="TAL"/>
              <w:rPr>
                <w:rFonts w:cs="Arial"/>
              </w:rPr>
            </w:pPr>
            <w:r w:rsidRPr="00A86D12">
              <w:rPr>
                <w:rFonts w:cs="Arial"/>
              </w:rPr>
              <w:t>E-UTRA Band 70 or NR Band n70</w:t>
            </w:r>
          </w:p>
        </w:tc>
        <w:tc>
          <w:tcPr>
            <w:tcW w:w="1657" w:type="dxa"/>
            <w:vAlign w:val="center"/>
          </w:tcPr>
          <w:p w14:paraId="296CA4C8" w14:textId="77777777" w:rsidR="002F0F51" w:rsidRPr="00A86D12" w:rsidRDefault="002F0F51" w:rsidP="00641FB0">
            <w:pPr>
              <w:pStyle w:val="TAC"/>
              <w:rPr>
                <w:rFonts w:cs="Arial"/>
              </w:rPr>
            </w:pPr>
            <w:r w:rsidRPr="00A86D12">
              <w:rPr>
                <w:rFonts w:cs="Arial"/>
              </w:rPr>
              <w:t>1995 - 2020</w:t>
            </w:r>
          </w:p>
        </w:tc>
        <w:tc>
          <w:tcPr>
            <w:tcW w:w="1082" w:type="dxa"/>
            <w:vAlign w:val="center"/>
          </w:tcPr>
          <w:p w14:paraId="47FA606D"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B521248"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694487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1AC13A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017AF07F" w14:textId="77777777" w:rsidR="002F0F51" w:rsidRPr="00A86D12" w:rsidRDefault="002F0F51" w:rsidP="00641FB0">
            <w:pPr>
              <w:pStyle w:val="TAC"/>
              <w:rPr>
                <w:rFonts w:cs="Arial"/>
              </w:rPr>
            </w:pPr>
            <w:r w:rsidRPr="00A86D12">
              <w:rPr>
                <w:rFonts w:cs="Arial"/>
              </w:rPr>
              <w:t>CW carrier</w:t>
            </w:r>
          </w:p>
        </w:tc>
      </w:tr>
      <w:tr w:rsidR="002F0F51" w:rsidRPr="00A86D12" w14:paraId="21A9AED6" w14:textId="77777777" w:rsidTr="00641FB0">
        <w:trPr>
          <w:gridBefore w:val="1"/>
          <w:wBefore w:w="10" w:type="dxa"/>
          <w:jc w:val="center"/>
        </w:trPr>
        <w:tc>
          <w:tcPr>
            <w:tcW w:w="1918" w:type="dxa"/>
          </w:tcPr>
          <w:p w14:paraId="28F86E24" w14:textId="77777777" w:rsidR="002F0F51" w:rsidRPr="00A86D12" w:rsidRDefault="002F0F51" w:rsidP="00641FB0">
            <w:pPr>
              <w:pStyle w:val="TAL"/>
              <w:rPr>
                <w:rFonts w:cs="Arial"/>
              </w:rPr>
            </w:pPr>
            <w:r w:rsidRPr="00A86D12">
              <w:rPr>
                <w:rFonts w:cs="Arial"/>
              </w:rPr>
              <w:t>E-UTRA Band 71 or NR Band n71</w:t>
            </w:r>
          </w:p>
        </w:tc>
        <w:tc>
          <w:tcPr>
            <w:tcW w:w="1657" w:type="dxa"/>
            <w:vAlign w:val="center"/>
          </w:tcPr>
          <w:p w14:paraId="5DA61B84" w14:textId="77777777" w:rsidR="002F0F51" w:rsidRPr="00A86D12" w:rsidRDefault="002F0F51" w:rsidP="00641FB0">
            <w:pPr>
              <w:pStyle w:val="TAC"/>
              <w:rPr>
                <w:rFonts w:cs="Arial"/>
              </w:rPr>
            </w:pPr>
            <w:r w:rsidRPr="00A86D12">
              <w:rPr>
                <w:rFonts w:cs="Arial"/>
              </w:rPr>
              <w:t>617 - 652</w:t>
            </w:r>
          </w:p>
        </w:tc>
        <w:tc>
          <w:tcPr>
            <w:tcW w:w="1082" w:type="dxa"/>
            <w:vAlign w:val="center"/>
          </w:tcPr>
          <w:p w14:paraId="487A78E2"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1D7C5F7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4766A774"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832DD77"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266ED47" w14:textId="77777777" w:rsidR="002F0F51" w:rsidRPr="00A86D12" w:rsidRDefault="002F0F51" w:rsidP="00641FB0">
            <w:pPr>
              <w:pStyle w:val="TAC"/>
              <w:rPr>
                <w:rFonts w:cs="Arial"/>
              </w:rPr>
            </w:pPr>
            <w:r w:rsidRPr="00A86D12">
              <w:rPr>
                <w:rFonts w:cs="Arial"/>
              </w:rPr>
              <w:t>CW carrier</w:t>
            </w:r>
          </w:p>
        </w:tc>
      </w:tr>
      <w:tr w:rsidR="002F0F51" w:rsidRPr="00A86D12" w14:paraId="6A532101" w14:textId="77777777" w:rsidTr="00641FB0">
        <w:trPr>
          <w:gridBefore w:val="1"/>
          <w:wBefore w:w="10" w:type="dxa"/>
          <w:jc w:val="center"/>
        </w:trPr>
        <w:tc>
          <w:tcPr>
            <w:tcW w:w="1918" w:type="dxa"/>
          </w:tcPr>
          <w:p w14:paraId="05A50CC1" w14:textId="77777777" w:rsidR="002F0F51" w:rsidRPr="00A86D12" w:rsidRDefault="002F0F51" w:rsidP="00641FB0">
            <w:pPr>
              <w:pStyle w:val="TAL"/>
              <w:rPr>
                <w:rFonts w:cs="Arial"/>
              </w:rPr>
            </w:pPr>
            <w:r w:rsidRPr="00A86D12">
              <w:rPr>
                <w:rFonts w:cs="Arial"/>
              </w:rPr>
              <w:t>E-UTRA Band 72</w:t>
            </w:r>
          </w:p>
        </w:tc>
        <w:tc>
          <w:tcPr>
            <w:tcW w:w="1657" w:type="dxa"/>
            <w:vAlign w:val="center"/>
          </w:tcPr>
          <w:p w14:paraId="27E706C1" w14:textId="77777777" w:rsidR="002F0F51" w:rsidRPr="00A86D12" w:rsidRDefault="002F0F51" w:rsidP="00641FB0">
            <w:pPr>
              <w:pStyle w:val="TAC"/>
              <w:rPr>
                <w:rFonts w:cs="Arial"/>
              </w:rPr>
            </w:pPr>
            <w:r w:rsidRPr="00A86D12">
              <w:rPr>
                <w:rFonts w:cs="Arial"/>
              </w:rPr>
              <w:t>461 - 466</w:t>
            </w:r>
          </w:p>
        </w:tc>
        <w:tc>
          <w:tcPr>
            <w:tcW w:w="1082" w:type="dxa"/>
            <w:vAlign w:val="center"/>
          </w:tcPr>
          <w:p w14:paraId="64FAEE41"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09933325"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6F1DCBC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651ECFF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14:paraId="6A1CB4DB" w14:textId="77777777" w:rsidR="002F0F51" w:rsidRPr="00A86D12" w:rsidRDefault="002F0F51" w:rsidP="00641FB0">
            <w:pPr>
              <w:pStyle w:val="TAC"/>
              <w:rPr>
                <w:rFonts w:cs="Arial"/>
              </w:rPr>
            </w:pPr>
            <w:r w:rsidRPr="00A86D12">
              <w:rPr>
                <w:rFonts w:cs="Arial"/>
              </w:rPr>
              <w:t>CW carrier</w:t>
            </w:r>
          </w:p>
        </w:tc>
      </w:tr>
      <w:tr w:rsidR="002F0F51" w:rsidRPr="00A86D12" w14:paraId="7302760F" w14:textId="77777777" w:rsidTr="00641FB0">
        <w:trPr>
          <w:gridBefore w:val="1"/>
          <w:wBefore w:w="10" w:type="dxa"/>
          <w:jc w:val="center"/>
        </w:trPr>
        <w:tc>
          <w:tcPr>
            <w:tcW w:w="1918" w:type="dxa"/>
          </w:tcPr>
          <w:p w14:paraId="12260F57" w14:textId="77777777" w:rsidR="002F0F51" w:rsidRPr="00A86D12" w:rsidRDefault="002F0F51" w:rsidP="00641FB0">
            <w:pPr>
              <w:pStyle w:val="TAL"/>
              <w:rPr>
                <w:rFonts w:cs="Arial"/>
                <w:lang w:eastAsia="zh-CN"/>
              </w:rPr>
            </w:pPr>
            <w:r w:rsidRPr="00A86D12">
              <w:rPr>
                <w:rFonts w:cs="Arial"/>
              </w:rPr>
              <w:lastRenderedPageBreak/>
              <w:t>E-UTRA Band 7</w:t>
            </w:r>
            <w:r w:rsidRPr="00A86D12">
              <w:rPr>
                <w:rFonts w:cs="Arial"/>
                <w:lang w:eastAsia="zh-CN"/>
              </w:rPr>
              <w:t>3</w:t>
            </w:r>
          </w:p>
        </w:tc>
        <w:tc>
          <w:tcPr>
            <w:tcW w:w="1657" w:type="dxa"/>
            <w:vAlign w:val="center"/>
          </w:tcPr>
          <w:p w14:paraId="59272644" w14:textId="77777777" w:rsidR="002F0F51" w:rsidRPr="00A86D12" w:rsidRDefault="002F0F51" w:rsidP="00641FB0">
            <w:pPr>
              <w:pStyle w:val="TAC"/>
              <w:rPr>
                <w:rFonts w:cs="Arial"/>
                <w:lang w:eastAsia="zh-CN"/>
              </w:rPr>
            </w:pPr>
            <w:r w:rsidRPr="00A86D12">
              <w:rPr>
                <w:rFonts w:cs="Arial"/>
              </w:rPr>
              <w:t>46</w:t>
            </w:r>
            <w:r w:rsidRPr="00A86D12">
              <w:rPr>
                <w:rFonts w:cs="Arial"/>
                <w:lang w:eastAsia="zh-CN"/>
              </w:rPr>
              <w:t>0</w:t>
            </w:r>
            <w:r w:rsidRPr="00A86D12">
              <w:rPr>
                <w:rFonts w:cs="Arial"/>
              </w:rPr>
              <w:t xml:space="preserve"> - 46</w:t>
            </w:r>
            <w:r w:rsidRPr="00A86D12">
              <w:rPr>
                <w:rFonts w:cs="Arial"/>
                <w:lang w:eastAsia="zh-CN"/>
              </w:rPr>
              <w:t>5</w:t>
            </w:r>
          </w:p>
        </w:tc>
        <w:tc>
          <w:tcPr>
            <w:tcW w:w="1082" w:type="dxa"/>
            <w:vAlign w:val="center"/>
          </w:tcPr>
          <w:p w14:paraId="4DF3D83E" w14:textId="77777777" w:rsidR="002F0F51" w:rsidRPr="00A86D12" w:rsidRDefault="002F0F51" w:rsidP="00641FB0">
            <w:pPr>
              <w:pStyle w:val="TAC"/>
              <w:rPr>
                <w:rFonts w:cs="Arial"/>
              </w:rPr>
            </w:pPr>
            <w:r w:rsidRPr="00A86D12">
              <w:rPr>
                <w:rFonts w:cs="Arial"/>
              </w:rPr>
              <w:t>+16</w:t>
            </w:r>
            <w:r w:rsidRPr="00A86D12">
              <w:rPr>
                <w:rFonts w:cs="Arial"/>
                <w:szCs w:val="18"/>
              </w:rPr>
              <w:t>**</w:t>
            </w:r>
          </w:p>
        </w:tc>
        <w:tc>
          <w:tcPr>
            <w:tcW w:w="1134" w:type="dxa"/>
            <w:vAlign w:val="center"/>
          </w:tcPr>
          <w:p w14:paraId="1EBB9EB0" w14:textId="77777777" w:rsidR="002F0F51" w:rsidRPr="00A86D12" w:rsidRDefault="002F0F51" w:rsidP="00641FB0">
            <w:pPr>
              <w:pStyle w:val="TAC"/>
            </w:pPr>
            <w:r w:rsidRPr="00A86D12">
              <w:t>+</w:t>
            </w:r>
            <w:r w:rsidRPr="00A86D12">
              <w:rPr>
                <w:lang w:eastAsia="zh-CN"/>
              </w:rPr>
              <w:t>8</w:t>
            </w:r>
            <w:r w:rsidRPr="00A86D12">
              <w:rPr>
                <w:szCs w:val="18"/>
                <w:lang w:eastAsia="ja-JP"/>
              </w:rPr>
              <w:t>**</w:t>
            </w:r>
          </w:p>
        </w:tc>
        <w:tc>
          <w:tcPr>
            <w:tcW w:w="1134" w:type="dxa"/>
            <w:vAlign w:val="center"/>
          </w:tcPr>
          <w:p w14:paraId="1EC38973"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4E7CCD81"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14:paraId="24E4A7B4" w14:textId="77777777" w:rsidR="002F0F51" w:rsidRPr="00A86D12" w:rsidRDefault="002F0F51" w:rsidP="00641FB0">
            <w:pPr>
              <w:pStyle w:val="TAC"/>
              <w:rPr>
                <w:rFonts w:cs="Arial"/>
              </w:rPr>
            </w:pPr>
            <w:r w:rsidRPr="00A86D12">
              <w:rPr>
                <w:rFonts w:cs="Arial"/>
              </w:rPr>
              <w:t>CW carrier</w:t>
            </w:r>
          </w:p>
        </w:tc>
      </w:tr>
      <w:tr w:rsidR="002F0F51" w:rsidRPr="00A86D12" w14:paraId="037427ED" w14:textId="77777777" w:rsidTr="00641FB0">
        <w:trPr>
          <w:gridBefore w:val="1"/>
          <w:wBefore w:w="10" w:type="dxa"/>
          <w:jc w:val="center"/>
        </w:trPr>
        <w:tc>
          <w:tcPr>
            <w:tcW w:w="1918" w:type="dxa"/>
          </w:tcPr>
          <w:p w14:paraId="40781D34" w14:textId="77777777" w:rsidR="002F0F51" w:rsidRPr="00A86D12" w:rsidRDefault="002F0F51" w:rsidP="00641FB0">
            <w:pPr>
              <w:pStyle w:val="TAL"/>
              <w:rPr>
                <w:rFonts w:cs="Arial"/>
              </w:rPr>
            </w:pPr>
            <w:r w:rsidRPr="00A86D12">
              <w:rPr>
                <w:rFonts w:cs="Arial"/>
              </w:rPr>
              <w:t>E-UTRA Band 7</w:t>
            </w:r>
            <w:r w:rsidRPr="00A86D12">
              <w:rPr>
                <w:rFonts w:cs="Arial"/>
                <w:lang w:eastAsia="ja-JP"/>
              </w:rPr>
              <w:t>4 or NR band n74</w:t>
            </w:r>
          </w:p>
        </w:tc>
        <w:tc>
          <w:tcPr>
            <w:tcW w:w="1657" w:type="dxa"/>
            <w:vAlign w:val="center"/>
          </w:tcPr>
          <w:p w14:paraId="5B052230"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1</w:t>
            </w:r>
            <w:r w:rsidRPr="00A86D12">
              <w:rPr>
                <w:rFonts w:ascii="Arial" w:hAnsi="Arial" w:cs="Arial"/>
                <w:sz w:val="18"/>
                <w:lang w:eastAsia="ja-JP"/>
              </w:rPr>
              <w:t>475</w:t>
            </w:r>
            <w:r w:rsidRPr="00A86D12">
              <w:rPr>
                <w:rFonts w:ascii="Arial" w:hAnsi="Arial" w:cs="Arial"/>
                <w:sz w:val="18"/>
              </w:rPr>
              <w:t xml:space="preserve"> - </w:t>
            </w:r>
            <w:r w:rsidRPr="00A86D12">
              <w:rPr>
                <w:rFonts w:ascii="Arial" w:hAnsi="Arial" w:cs="Arial"/>
                <w:sz w:val="18"/>
                <w:lang w:eastAsia="ja-JP"/>
              </w:rPr>
              <w:t>1518</w:t>
            </w:r>
          </w:p>
        </w:tc>
        <w:tc>
          <w:tcPr>
            <w:tcW w:w="1082" w:type="dxa"/>
            <w:vAlign w:val="center"/>
          </w:tcPr>
          <w:p w14:paraId="6EFD8485"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+16</w:t>
            </w:r>
            <w:r w:rsidRPr="00A86D12">
              <w:rPr>
                <w:rFonts w:ascii="Arial" w:hAnsi="Arial" w:cs="Arial"/>
                <w:sz w:val="18"/>
                <w:szCs w:val="18"/>
                <w:lang w:eastAsia="ja-JP"/>
              </w:rPr>
              <w:t>**</w:t>
            </w:r>
          </w:p>
        </w:tc>
        <w:tc>
          <w:tcPr>
            <w:tcW w:w="1134" w:type="dxa"/>
            <w:vAlign w:val="center"/>
          </w:tcPr>
          <w:p w14:paraId="0ED1D08A"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2239F91B"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516326A"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P</w:t>
            </w:r>
            <w:r w:rsidRPr="00A86D12">
              <w:rPr>
                <w:rFonts w:ascii="Arial" w:hAnsi="Arial" w:cs="Arial"/>
                <w:sz w:val="18"/>
                <w:vertAlign w:val="subscript"/>
              </w:rPr>
              <w:t>REFSENS</w:t>
            </w:r>
            <w:r w:rsidRPr="00A86D12" w:rsidDel="00E01BA4">
              <w:rPr>
                <w:rFonts w:ascii="Arial" w:hAnsi="Arial" w:cs="Arial"/>
                <w:sz w:val="18"/>
              </w:rPr>
              <w:t xml:space="preserve"> </w:t>
            </w:r>
            <w:r w:rsidRPr="00A86D12">
              <w:rPr>
                <w:rFonts w:ascii="Arial" w:hAnsi="Arial" w:cs="Arial"/>
                <w:sz w:val="18"/>
              </w:rPr>
              <w:t>+ x dB*</w:t>
            </w:r>
          </w:p>
        </w:tc>
        <w:tc>
          <w:tcPr>
            <w:tcW w:w="1167" w:type="dxa"/>
            <w:vAlign w:val="center"/>
          </w:tcPr>
          <w:p w14:paraId="5F98C96C" w14:textId="77777777" w:rsidR="002F0F51" w:rsidRPr="00A86D12" w:rsidRDefault="002F0F51" w:rsidP="00641FB0">
            <w:pPr>
              <w:keepNext/>
              <w:keepLines/>
              <w:spacing w:after="0"/>
              <w:jc w:val="center"/>
              <w:rPr>
                <w:rFonts w:ascii="Arial" w:hAnsi="Arial" w:cs="Arial"/>
                <w:sz w:val="18"/>
              </w:rPr>
            </w:pPr>
            <w:r w:rsidRPr="00A86D12">
              <w:rPr>
                <w:rFonts w:ascii="Arial" w:hAnsi="Arial" w:cs="Arial"/>
                <w:sz w:val="18"/>
              </w:rPr>
              <w:t>CW carrier</w:t>
            </w:r>
          </w:p>
        </w:tc>
      </w:tr>
      <w:tr w:rsidR="002F0F51" w:rsidRPr="00A86D12" w14:paraId="4B25530F" w14:textId="77777777" w:rsidTr="00641FB0">
        <w:trPr>
          <w:gridBefore w:val="1"/>
          <w:wBefore w:w="10" w:type="dxa"/>
          <w:jc w:val="center"/>
        </w:trPr>
        <w:tc>
          <w:tcPr>
            <w:tcW w:w="1918" w:type="dxa"/>
          </w:tcPr>
          <w:p w14:paraId="1A2C73F6" w14:textId="77777777" w:rsidR="002F0F51" w:rsidRPr="00A86D12" w:rsidRDefault="002F0F51" w:rsidP="00641FB0">
            <w:pPr>
              <w:pStyle w:val="TAL"/>
              <w:rPr>
                <w:rFonts w:cs="Arial"/>
              </w:rPr>
            </w:pPr>
            <w:r w:rsidRPr="00A86D12">
              <w:rPr>
                <w:rFonts w:cs="Arial"/>
              </w:rPr>
              <w:t>E-UTRA Band 75 or NR Band n75</w:t>
            </w:r>
          </w:p>
        </w:tc>
        <w:tc>
          <w:tcPr>
            <w:tcW w:w="1657" w:type="dxa"/>
            <w:vAlign w:val="center"/>
          </w:tcPr>
          <w:p w14:paraId="36695512" w14:textId="77777777" w:rsidR="002F0F51" w:rsidRPr="00A86D12" w:rsidRDefault="002F0F51" w:rsidP="00641FB0">
            <w:pPr>
              <w:pStyle w:val="TAC"/>
              <w:rPr>
                <w:rFonts w:cs="Arial"/>
              </w:rPr>
            </w:pPr>
            <w:r w:rsidRPr="00A86D12">
              <w:rPr>
                <w:rFonts w:cs="Arial"/>
              </w:rPr>
              <w:t>1432 - 1517</w:t>
            </w:r>
          </w:p>
        </w:tc>
        <w:tc>
          <w:tcPr>
            <w:tcW w:w="1082" w:type="dxa"/>
            <w:vAlign w:val="center"/>
          </w:tcPr>
          <w:p w14:paraId="01F16FEE"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265FAF84" w14:textId="77777777" w:rsidR="002F0F51" w:rsidRPr="00A86D12" w:rsidRDefault="002F0F51" w:rsidP="00641FB0">
            <w:pPr>
              <w:pStyle w:val="TAC"/>
            </w:pPr>
            <w:r w:rsidRPr="00A86D12">
              <w:t>+</w:t>
            </w:r>
            <w:r w:rsidRPr="00A86D12">
              <w:rPr>
                <w:rFonts w:eastAsia="SimSun"/>
                <w:lang w:eastAsia="zh-CN"/>
              </w:rPr>
              <w:t>8</w:t>
            </w:r>
            <w:r w:rsidRPr="00A86D12">
              <w:rPr>
                <w:szCs w:val="18"/>
                <w:lang w:eastAsia="ja-JP"/>
              </w:rPr>
              <w:t>**</w:t>
            </w:r>
          </w:p>
        </w:tc>
        <w:tc>
          <w:tcPr>
            <w:tcW w:w="1134" w:type="dxa"/>
            <w:vAlign w:val="center"/>
          </w:tcPr>
          <w:p w14:paraId="3FDD1B52"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206DE465"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2DFB4BC" w14:textId="77777777" w:rsidR="002F0F51" w:rsidRPr="00A86D12" w:rsidRDefault="002F0F51" w:rsidP="00641FB0">
            <w:pPr>
              <w:pStyle w:val="TAC"/>
              <w:rPr>
                <w:rFonts w:cs="Arial"/>
              </w:rPr>
            </w:pPr>
            <w:r w:rsidRPr="00A86D12">
              <w:rPr>
                <w:rFonts w:cs="Arial"/>
              </w:rPr>
              <w:t>CW carrier</w:t>
            </w:r>
          </w:p>
        </w:tc>
      </w:tr>
      <w:tr w:rsidR="002F0F51" w:rsidRPr="00A86D12" w14:paraId="5DECD59C" w14:textId="77777777" w:rsidTr="00641FB0">
        <w:trPr>
          <w:gridBefore w:val="1"/>
          <w:wBefore w:w="10" w:type="dxa"/>
          <w:jc w:val="center"/>
        </w:trPr>
        <w:tc>
          <w:tcPr>
            <w:tcW w:w="1918" w:type="dxa"/>
          </w:tcPr>
          <w:p w14:paraId="71F03A37" w14:textId="77777777" w:rsidR="002F0F51" w:rsidRPr="00A86D12" w:rsidRDefault="002F0F51" w:rsidP="00641FB0">
            <w:pPr>
              <w:pStyle w:val="TAL"/>
              <w:rPr>
                <w:rFonts w:cs="Arial"/>
              </w:rPr>
            </w:pPr>
            <w:r w:rsidRPr="00A86D12">
              <w:rPr>
                <w:rFonts w:cs="Arial"/>
              </w:rPr>
              <w:t>E-UTRA Band 76 or NR Band n76</w:t>
            </w:r>
          </w:p>
        </w:tc>
        <w:tc>
          <w:tcPr>
            <w:tcW w:w="1657" w:type="dxa"/>
            <w:vAlign w:val="center"/>
          </w:tcPr>
          <w:p w14:paraId="27F65308" w14:textId="77777777" w:rsidR="002F0F51" w:rsidRPr="00A86D12" w:rsidRDefault="002F0F51" w:rsidP="00641FB0">
            <w:pPr>
              <w:pStyle w:val="TAC"/>
              <w:rPr>
                <w:rFonts w:cs="Arial"/>
              </w:rPr>
            </w:pPr>
            <w:r w:rsidRPr="00A86D12">
              <w:rPr>
                <w:rFonts w:cs="Arial"/>
              </w:rPr>
              <w:t>1427 - 1432</w:t>
            </w:r>
          </w:p>
        </w:tc>
        <w:tc>
          <w:tcPr>
            <w:tcW w:w="1082" w:type="dxa"/>
            <w:vAlign w:val="center"/>
          </w:tcPr>
          <w:p w14:paraId="2FDC27E8" w14:textId="77777777" w:rsidR="002F0F51" w:rsidRPr="00A86D12" w:rsidRDefault="002F0F51" w:rsidP="00641FB0">
            <w:pPr>
              <w:pStyle w:val="TAC"/>
              <w:rPr>
                <w:rFonts w:cs="Arial"/>
              </w:rPr>
            </w:pPr>
            <w:r w:rsidRPr="00A86D12">
              <w:rPr>
                <w:rFonts w:cs="Arial"/>
              </w:rPr>
              <w:t>N/A</w:t>
            </w:r>
          </w:p>
        </w:tc>
        <w:tc>
          <w:tcPr>
            <w:tcW w:w="1134" w:type="dxa"/>
            <w:vAlign w:val="center"/>
          </w:tcPr>
          <w:p w14:paraId="2BF3CC7E" w14:textId="77777777" w:rsidR="002F0F51" w:rsidRPr="00A86D12" w:rsidRDefault="002F0F51" w:rsidP="00641FB0">
            <w:pPr>
              <w:pStyle w:val="TAC"/>
            </w:pPr>
            <w:r w:rsidRPr="00A86D12">
              <w:t>N/A</w:t>
            </w:r>
          </w:p>
        </w:tc>
        <w:tc>
          <w:tcPr>
            <w:tcW w:w="1134" w:type="dxa"/>
            <w:vAlign w:val="center"/>
          </w:tcPr>
          <w:p w14:paraId="42F8D61D" w14:textId="77777777" w:rsidR="002F0F51" w:rsidRPr="00A86D12" w:rsidRDefault="002F0F51" w:rsidP="00641FB0">
            <w:pPr>
              <w:pStyle w:val="TAC"/>
            </w:pPr>
            <w:r w:rsidRPr="00A86D12">
              <w:t>-6</w:t>
            </w:r>
            <w:r w:rsidRPr="00A86D12">
              <w:rPr>
                <w:szCs w:val="18"/>
                <w:lang w:eastAsia="ja-JP"/>
              </w:rPr>
              <w:t>**</w:t>
            </w:r>
          </w:p>
        </w:tc>
        <w:tc>
          <w:tcPr>
            <w:tcW w:w="1701" w:type="dxa"/>
            <w:vAlign w:val="center"/>
          </w:tcPr>
          <w:p w14:paraId="5F3AF64B"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74077A54" w14:textId="77777777" w:rsidR="002F0F51" w:rsidRPr="00A86D12" w:rsidRDefault="002F0F51" w:rsidP="00641FB0">
            <w:pPr>
              <w:pStyle w:val="TAC"/>
              <w:rPr>
                <w:rFonts w:cs="Arial"/>
              </w:rPr>
            </w:pPr>
            <w:r w:rsidRPr="00A86D12">
              <w:rPr>
                <w:rFonts w:cs="Arial"/>
              </w:rPr>
              <w:t>CW carrier</w:t>
            </w:r>
          </w:p>
        </w:tc>
      </w:tr>
      <w:tr w:rsidR="002F0F51" w:rsidRPr="00A86D12" w14:paraId="4FD379B2" w14:textId="77777777" w:rsidTr="00641FB0">
        <w:trPr>
          <w:gridBefore w:val="1"/>
          <w:wBefore w:w="10" w:type="dxa"/>
          <w:jc w:val="center"/>
        </w:trPr>
        <w:tc>
          <w:tcPr>
            <w:tcW w:w="1918" w:type="dxa"/>
          </w:tcPr>
          <w:p w14:paraId="61CBAD7E" w14:textId="77777777" w:rsidR="002F0F51" w:rsidRPr="00A86D12" w:rsidRDefault="002F0F51" w:rsidP="00641FB0">
            <w:pPr>
              <w:pStyle w:val="TAL"/>
              <w:rPr>
                <w:rFonts w:cs="Arial"/>
              </w:rPr>
            </w:pPr>
            <w:r w:rsidRPr="00A86D12">
              <w:rPr>
                <w:rFonts w:cs="Arial"/>
              </w:rPr>
              <w:t>NR Band n77</w:t>
            </w:r>
          </w:p>
        </w:tc>
        <w:tc>
          <w:tcPr>
            <w:tcW w:w="1657" w:type="dxa"/>
            <w:vAlign w:val="center"/>
          </w:tcPr>
          <w:p w14:paraId="5DCBA339" w14:textId="77777777" w:rsidR="002F0F51" w:rsidRPr="00A86D12" w:rsidRDefault="002F0F51" w:rsidP="00641FB0">
            <w:pPr>
              <w:pStyle w:val="TAC"/>
              <w:rPr>
                <w:rFonts w:cs="Arial"/>
              </w:rPr>
            </w:pPr>
            <w:r w:rsidRPr="00A86D12">
              <w:rPr>
                <w:rFonts w:cs="Arial"/>
              </w:rPr>
              <w:t>3300 - 4200</w:t>
            </w:r>
          </w:p>
        </w:tc>
        <w:tc>
          <w:tcPr>
            <w:tcW w:w="1082" w:type="dxa"/>
            <w:vAlign w:val="center"/>
          </w:tcPr>
          <w:p w14:paraId="6841A37C"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3929CDD3" w14:textId="77777777" w:rsidR="002F0F51" w:rsidRPr="00A86D12" w:rsidRDefault="002F0F51" w:rsidP="00641FB0">
            <w:pPr>
              <w:pStyle w:val="TAC"/>
            </w:pPr>
            <w:r w:rsidRPr="00A86D12">
              <w:rPr>
                <w:rFonts w:cs="Arial"/>
              </w:rPr>
              <w:t>+</w:t>
            </w:r>
            <w:r w:rsidRPr="00A86D12">
              <w:rPr>
                <w:rFonts w:eastAsia="SimSun" w:cs="Arial"/>
                <w:lang w:eastAsia="zh-CN"/>
              </w:rPr>
              <w:t>8</w:t>
            </w:r>
          </w:p>
        </w:tc>
        <w:tc>
          <w:tcPr>
            <w:tcW w:w="1134" w:type="dxa"/>
            <w:vAlign w:val="center"/>
          </w:tcPr>
          <w:p w14:paraId="13C9E236" w14:textId="77777777" w:rsidR="002F0F51" w:rsidRPr="00A86D12" w:rsidRDefault="002F0F51" w:rsidP="00641FB0">
            <w:pPr>
              <w:pStyle w:val="TAC"/>
            </w:pPr>
            <w:r w:rsidRPr="00A86D12">
              <w:rPr>
                <w:rFonts w:cs="Arial"/>
              </w:rPr>
              <w:t>-6</w:t>
            </w:r>
          </w:p>
        </w:tc>
        <w:tc>
          <w:tcPr>
            <w:tcW w:w="1701" w:type="dxa"/>
            <w:vAlign w:val="center"/>
          </w:tcPr>
          <w:p w14:paraId="42F7DAD4"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3992CD1C" w14:textId="77777777" w:rsidR="002F0F51" w:rsidRPr="00A86D12" w:rsidRDefault="002F0F51" w:rsidP="00641FB0">
            <w:pPr>
              <w:pStyle w:val="TAC"/>
              <w:rPr>
                <w:rFonts w:cs="Arial"/>
              </w:rPr>
            </w:pPr>
            <w:r w:rsidRPr="00A86D12">
              <w:rPr>
                <w:rFonts w:cs="Arial"/>
              </w:rPr>
              <w:t>CW carrier</w:t>
            </w:r>
          </w:p>
        </w:tc>
      </w:tr>
      <w:tr w:rsidR="002F0F51" w:rsidRPr="00A86D12" w14:paraId="714AD4F6" w14:textId="77777777" w:rsidTr="00641FB0">
        <w:trPr>
          <w:gridBefore w:val="1"/>
          <w:wBefore w:w="10" w:type="dxa"/>
          <w:jc w:val="center"/>
        </w:trPr>
        <w:tc>
          <w:tcPr>
            <w:tcW w:w="1918" w:type="dxa"/>
          </w:tcPr>
          <w:p w14:paraId="7EF08949" w14:textId="77777777" w:rsidR="002F0F51" w:rsidRPr="00A86D12" w:rsidRDefault="002F0F51" w:rsidP="00641FB0">
            <w:pPr>
              <w:pStyle w:val="TAL"/>
              <w:rPr>
                <w:rFonts w:cs="Arial"/>
              </w:rPr>
            </w:pPr>
            <w:r w:rsidRPr="00A86D12">
              <w:rPr>
                <w:rFonts w:cs="Arial"/>
              </w:rPr>
              <w:t>NR Band n78</w:t>
            </w:r>
          </w:p>
        </w:tc>
        <w:tc>
          <w:tcPr>
            <w:tcW w:w="1657" w:type="dxa"/>
            <w:vAlign w:val="center"/>
          </w:tcPr>
          <w:p w14:paraId="6CCFBDBD" w14:textId="77777777" w:rsidR="002F0F51" w:rsidRPr="00A86D12" w:rsidRDefault="002F0F51" w:rsidP="00641FB0">
            <w:pPr>
              <w:pStyle w:val="TAC"/>
              <w:rPr>
                <w:rFonts w:cs="Arial"/>
              </w:rPr>
            </w:pPr>
            <w:r w:rsidRPr="00A86D12">
              <w:rPr>
                <w:rFonts w:cs="Arial"/>
              </w:rPr>
              <w:t>3300 - 3800</w:t>
            </w:r>
          </w:p>
        </w:tc>
        <w:tc>
          <w:tcPr>
            <w:tcW w:w="1082" w:type="dxa"/>
            <w:vAlign w:val="center"/>
          </w:tcPr>
          <w:p w14:paraId="78AEDE30"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678ED23E" w14:textId="77777777" w:rsidR="002F0F51" w:rsidRPr="00A86D12" w:rsidRDefault="002F0F51" w:rsidP="00641FB0">
            <w:pPr>
              <w:pStyle w:val="TAC"/>
            </w:pPr>
            <w:r w:rsidRPr="00A86D12">
              <w:rPr>
                <w:rFonts w:cs="Arial"/>
              </w:rPr>
              <w:t>+</w:t>
            </w:r>
            <w:r w:rsidRPr="00A86D12">
              <w:rPr>
                <w:rFonts w:eastAsia="SimSun" w:cs="Arial"/>
                <w:lang w:eastAsia="zh-CN"/>
              </w:rPr>
              <w:t>8</w:t>
            </w:r>
          </w:p>
        </w:tc>
        <w:tc>
          <w:tcPr>
            <w:tcW w:w="1134" w:type="dxa"/>
            <w:vAlign w:val="center"/>
          </w:tcPr>
          <w:p w14:paraId="6D2489A2" w14:textId="77777777" w:rsidR="002F0F51" w:rsidRPr="00A86D12" w:rsidRDefault="002F0F51" w:rsidP="00641FB0">
            <w:pPr>
              <w:pStyle w:val="TAC"/>
            </w:pPr>
            <w:r w:rsidRPr="00A86D12">
              <w:rPr>
                <w:rFonts w:cs="Arial"/>
              </w:rPr>
              <w:t>-6</w:t>
            </w:r>
          </w:p>
        </w:tc>
        <w:tc>
          <w:tcPr>
            <w:tcW w:w="1701" w:type="dxa"/>
            <w:vAlign w:val="center"/>
          </w:tcPr>
          <w:p w14:paraId="2DC10862"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14:paraId="616B6D3E" w14:textId="77777777" w:rsidR="002F0F51" w:rsidRPr="00A86D12" w:rsidRDefault="002F0F51" w:rsidP="00641FB0">
            <w:pPr>
              <w:pStyle w:val="TAC"/>
              <w:rPr>
                <w:rFonts w:cs="Arial"/>
              </w:rPr>
            </w:pPr>
            <w:r w:rsidRPr="00A86D12">
              <w:rPr>
                <w:rFonts w:cs="Arial"/>
              </w:rPr>
              <w:t>CW carrier</w:t>
            </w:r>
          </w:p>
        </w:tc>
      </w:tr>
      <w:tr w:rsidR="002F0F51" w:rsidRPr="00A86D12" w14:paraId="4ED726A9" w14:textId="77777777" w:rsidTr="00641FB0">
        <w:trPr>
          <w:gridBefore w:val="1"/>
          <w:wBefore w:w="10" w:type="dxa"/>
          <w:jc w:val="center"/>
        </w:trPr>
        <w:tc>
          <w:tcPr>
            <w:tcW w:w="1918" w:type="dxa"/>
          </w:tcPr>
          <w:p w14:paraId="5ED8E1B8" w14:textId="77777777" w:rsidR="002F0F51" w:rsidRPr="00A86D12" w:rsidRDefault="002F0F51" w:rsidP="00641FB0">
            <w:pPr>
              <w:pStyle w:val="TAL"/>
              <w:rPr>
                <w:rFonts w:cs="Arial"/>
              </w:rPr>
            </w:pPr>
            <w:r w:rsidRPr="00A86D12">
              <w:rPr>
                <w:rFonts w:cs="Arial"/>
              </w:rPr>
              <w:t>E-UTRA Band 85</w:t>
            </w:r>
          </w:p>
        </w:tc>
        <w:tc>
          <w:tcPr>
            <w:tcW w:w="1657" w:type="dxa"/>
            <w:vAlign w:val="center"/>
          </w:tcPr>
          <w:p w14:paraId="41582F87" w14:textId="77777777" w:rsidR="002F0F51" w:rsidRPr="00A86D12" w:rsidRDefault="002F0F51" w:rsidP="00641FB0">
            <w:pPr>
              <w:pStyle w:val="TAC"/>
              <w:rPr>
                <w:rFonts w:cs="Arial"/>
              </w:rPr>
            </w:pPr>
            <w:r w:rsidRPr="00A86D12">
              <w:rPr>
                <w:rFonts w:cs="Arial"/>
              </w:rPr>
              <w:t>728 - 746</w:t>
            </w:r>
          </w:p>
        </w:tc>
        <w:tc>
          <w:tcPr>
            <w:tcW w:w="1082" w:type="dxa"/>
            <w:vAlign w:val="center"/>
          </w:tcPr>
          <w:p w14:paraId="6F242628" w14:textId="77777777" w:rsidR="002F0F51" w:rsidRPr="00A86D12" w:rsidRDefault="002F0F51" w:rsidP="00641FB0">
            <w:pPr>
              <w:pStyle w:val="TAC"/>
              <w:rPr>
                <w:rFonts w:cs="Arial"/>
              </w:rPr>
            </w:pPr>
            <w:r w:rsidRPr="00A86D12">
              <w:rPr>
                <w:rFonts w:cs="Arial"/>
              </w:rPr>
              <w:t>+16</w:t>
            </w:r>
            <w:r w:rsidRPr="00A86D12">
              <w:rPr>
                <w:rFonts w:cs="Arial"/>
                <w:szCs w:val="18"/>
                <w:lang w:eastAsia="ja-JP"/>
              </w:rPr>
              <w:t>**</w:t>
            </w:r>
          </w:p>
        </w:tc>
        <w:tc>
          <w:tcPr>
            <w:tcW w:w="1134" w:type="dxa"/>
            <w:vAlign w:val="center"/>
          </w:tcPr>
          <w:p w14:paraId="58D8BDBF" w14:textId="77777777" w:rsidR="002F0F51" w:rsidRPr="00A86D12" w:rsidRDefault="002F0F51" w:rsidP="00641FB0">
            <w:pPr>
              <w:pStyle w:val="TAC"/>
              <w:rPr>
                <w:rFonts w:cs="Arial"/>
              </w:rPr>
            </w:pPr>
            <w:r w:rsidRPr="00A86D12">
              <w:rPr>
                <w:rFonts w:cs="Arial"/>
              </w:rPr>
              <w:t>+</w:t>
            </w:r>
            <w:r w:rsidRPr="00A86D12">
              <w:rPr>
                <w:rFonts w:eastAsia="SimSun" w:cs="Arial"/>
                <w:lang w:eastAsia="zh-CN"/>
              </w:rPr>
              <w:t>8</w:t>
            </w:r>
          </w:p>
        </w:tc>
        <w:tc>
          <w:tcPr>
            <w:tcW w:w="1134" w:type="dxa"/>
            <w:vAlign w:val="center"/>
          </w:tcPr>
          <w:p w14:paraId="0DF433EA" w14:textId="77777777" w:rsidR="002F0F51" w:rsidRPr="00A86D12" w:rsidRDefault="002F0F51" w:rsidP="00641FB0">
            <w:pPr>
              <w:pStyle w:val="TAC"/>
              <w:rPr>
                <w:rFonts w:cs="Arial"/>
              </w:rPr>
            </w:pPr>
            <w:r w:rsidRPr="00A86D12">
              <w:rPr>
                <w:rFonts w:cs="Arial"/>
              </w:rPr>
              <w:t>-6</w:t>
            </w:r>
          </w:p>
        </w:tc>
        <w:tc>
          <w:tcPr>
            <w:tcW w:w="1701" w:type="dxa"/>
            <w:vAlign w:val="center"/>
          </w:tcPr>
          <w:p w14:paraId="6C783E38" w14:textId="77777777" w:rsidR="002F0F51" w:rsidRPr="00A86D12" w:rsidRDefault="002F0F51" w:rsidP="00641FB0">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14:paraId="5BF7DC9C" w14:textId="77777777" w:rsidR="002F0F51" w:rsidRPr="00A86D12" w:rsidRDefault="002F0F51" w:rsidP="00641FB0">
            <w:pPr>
              <w:pStyle w:val="TAC"/>
              <w:rPr>
                <w:rFonts w:cs="Arial"/>
              </w:rPr>
            </w:pPr>
            <w:r w:rsidRPr="00A86D12">
              <w:rPr>
                <w:rFonts w:cs="Arial"/>
              </w:rPr>
              <w:t>CW carrier</w:t>
            </w:r>
          </w:p>
        </w:tc>
      </w:tr>
      <w:tr w:rsidR="002F0F51" w:rsidRPr="00A86D12" w14:paraId="7D1D5067" w14:textId="77777777" w:rsidTr="00641FB0">
        <w:trPr>
          <w:jc w:val="center"/>
        </w:trPr>
        <w:tc>
          <w:tcPr>
            <w:tcW w:w="9803" w:type="dxa"/>
            <w:gridSpan w:val="8"/>
          </w:tcPr>
          <w:p w14:paraId="2EF30101" w14:textId="77777777" w:rsidR="002F0F51" w:rsidRPr="00A86D12" w:rsidRDefault="002F0F51" w:rsidP="00641FB0">
            <w:pPr>
              <w:pStyle w:val="TAN"/>
              <w:rPr>
                <w:rFonts w:cs="Arial"/>
              </w:rPr>
            </w:pPr>
            <w:r w:rsidRPr="00A86D12">
              <w:rPr>
                <w:rFonts w:cs="Arial"/>
              </w:rPr>
              <w:t>NOTE 1 (*):</w:t>
            </w:r>
            <w:r w:rsidRPr="00A86D12">
              <w:rPr>
                <w:rFonts w:cs="Arial"/>
              </w:rPr>
              <w:tab/>
              <w:t>P</w:t>
            </w:r>
            <w:r w:rsidRPr="00A86D12">
              <w:rPr>
                <w:rFonts w:cs="Arial"/>
                <w:vertAlign w:val="subscript"/>
              </w:rPr>
              <w:t>REFSENS</w:t>
            </w:r>
            <w:r w:rsidRPr="00A86D12" w:rsidDel="002B5177">
              <w:rPr>
                <w:rFonts w:cs="Arial"/>
              </w:rPr>
              <w:t xml:space="preserve"> </w:t>
            </w:r>
            <w:r w:rsidRPr="00A86D12">
              <w:rPr>
                <w:rFonts w:cs="Arial"/>
              </w:rPr>
              <w:t xml:space="preserve">depends on the RAT, the BS class and the channel bandwidth, see subclause 7.2. </w:t>
            </w:r>
            <w:r w:rsidRPr="00A86D12">
              <w:rPr>
                <w:rFonts w:cs="Arial"/>
              </w:rPr>
              <w:br/>
            </w:r>
            <w:r w:rsidRPr="00A86D12">
              <w:rPr>
                <w:rFonts w:cs="Arial"/>
              </w:rPr>
              <w:tab/>
              <w:t xml:space="preserve">“x” is equal to 3 in case of GSM/EDGE wanted signal and equal to 6 in case of NR or UTRA or E-UTRA </w:t>
            </w:r>
            <w:r w:rsidRPr="00A86D12">
              <w:rPr>
                <w:rFonts w:cs="Arial"/>
                <w:lang w:eastAsia="zh-CN"/>
              </w:rPr>
              <w:t xml:space="preserve">or NB-IoT </w:t>
            </w:r>
            <w:r w:rsidRPr="00A86D12">
              <w:rPr>
                <w:rFonts w:cs="Arial"/>
              </w:rPr>
              <w:t>wanted signals.</w:t>
            </w:r>
          </w:p>
          <w:p w14:paraId="3B7A5483" w14:textId="77777777" w:rsidR="002F0F51" w:rsidRPr="00A86D12" w:rsidRDefault="002F0F51" w:rsidP="00641FB0">
            <w:pPr>
              <w:pStyle w:val="TAN"/>
              <w:rPr>
                <w:rFonts w:cs="Arial"/>
              </w:rPr>
            </w:pPr>
            <w:r w:rsidRPr="00A86D12">
              <w:rPr>
                <w:rFonts w:cs="Arial"/>
              </w:rPr>
              <w:t xml:space="preserve">NOTE 2: </w:t>
            </w:r>
            <w:r w:rsidRPr="00A86D12">
              <w:rPr>
                <w:rFonts w:cs="Arial"/>
              </w:rPr>
              <w:tab/>
              <w:t xml:space="preserve">Except for a BS operating in Band 13, these requirements do not apply when the interfering signal falls within any of the supported uplink operating band or in the </w:t>
            </w:r>
            <w:proofErr w:type="spellStart"/>
            <w:r w:rsidRPr="00A86D12">
              <w:t>Δf</w:t>
            </w:r>
            <w:r w:rsidRPr="00A86D12">
              <w:rPr>
                <w:vertAlign w:val="subscript"/>
              </w:rPr>
              <w:t>OOB</w:t>
            </w:r>
            <w:proofErr w:type="spellEnd"/>
            <w:r w:rsidRPr="00A86D12">
              <w:rPr>
                <w:rFonts w:cs="Arial"/>
              </w:rPr>
              <w:t xml:space="preserve"> immediately outside any of the supported uplink operating band.</w:t>
            </w:r>
            <w:r w:rsidRPr="00A86D12">
              <w:rPr>
                <w:rFonts w:cs="Arial"/>
              </w:rPr>
              <w:br/>
              <w:t xml:space="preserve">For a BS operating in band 13 the requirements do not apply when the interfering signal falls within the frequency range 768-797 </w:t>
            </w:r>
            <w:proofErr w:type="spellStart"/>
            <w:r w:rsidRPr="00A86D12">
              <w:rPr>
                <w:rFonts w:cs="Arial"/>
              </w:rPr>
              <w:t>MHz.</w:t>
            </w:r>
            <w:proofErr w:type="spellEnd"/>
          </w:p>
          <w:p w14:paraId="5F08F490" w14:textId="77777777" w:rsidR="002F0F51" w:rsidRPr="00A86D12" w:rsidRDefault="002F0F51" w:rsidP="00641FB0">
            <w:pPr>
              <w:pStyle w:val="TAN"/>
              <w:rPr>
                <w:rFonts w:cs="Arial"/>
              </w:rPr>
            </w:pPr>
            <w:r w:rsidRPr="00A86D12">
              <w:rPr>
                <w:rFonts w:cs="Arial"/>
              </w:rPr>
              <w:t xml:space="preserve">NOTE 3: </w:t>
            </w:r>
            <w:r w:rsidRPr="00A86D12">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59B2362" w14:textId="77777777" w:rsidR="002F0F51" w:rsidRPr="00A86D12" w:rsidRDefault="002F0F51" w:rsidP="00641FB0">
            <w:pPr>
              <w:pStyle w:val="TAN"/>
              <w:rPr>
                <w:rFonts w:cs="Arial"/>
              </w:rPr>
            </w:pPr>
            <w:r w:rsidRPr="00A86D12">
              <w:rPr>
                <w:rFonts w:cs="Arial"/>
              </w:rPr>
              <w:t>NOTE 4:</w:t>
            </w:r>
            <w:r w:rsidRPr="00A86D12">
              <w:rPr>
                <w:rFonts w:cs="Arial"/>
              </w:rPr>
              <w:tab/>
              <w:t>In China, the blocking requirement for co-location with DCS1800 and Band III BS is only applicable in the frequency range 1805-1850MHz.</w:t>
            </w:r>
          </w:p>
          <w:p w14:paraId="5BA95618" w14:textId="77777777" w:rsidR="002F0F51" w:rsidRPr="00A86D12" w:rsidRDefault="002F0F51" w:rsidP="00641FB0">
            <w:pPr>
              <w:pStyle w:val="TAN"/>
              <w:rPr>
                <w:szCs w:val="18"/>
                <w:lang w:eastAsia="zh-CN"/>
              </w:rPr>
            </w:pPr>
            <w:r w:rsidRPr="00A86D12">
              <w:rPr>
                <w:lang w:eastAsia="ja-JP"/>
              </w:rPr>
              <w:t>NOTE 5:</w:t>
            </w:r>
            <w:r w:rsidRPr="00A86D12">
              <w:rPr>
                <w:lang w:eastAsia="ja-JP"/>
              </w:rPr>
              <w:tab/>
              <w:t xml:space="preserve">For a BS operating in band 11, 21, 74, the requirement for co-location with Band 32 applies for interfering signal within the frequency range 1475.9-1495.9 </w:t>
            </w:r>
            <w:proofErr w:type="spellStart"/>
            <w:r w:rsidRPr="00A86D12">
              <w:rPr>
                <w:lang w:eastAsia="ja-JP"/>
              </w:rPr>
              <w:t>MHz.</w:t>
            </w:r>
            <w:proofErr w:type="spellEnd"/>
          </w:p>
          <w:p w14:paraId="0A58BB5A" w14:textId="77777777" w:rsidR="002F0F51" w:rsidRPr="00A86D12" w:rsidRDefault="002F0F51" w:rsidP="00641FB0">
            <w:pPr>
              <w:pStyle w:val="TAN"/>
              <w:rPr>
                <w:rFonts w:cs="Arial"/>
                <w:lang w:eastAsia="zh-CN"/>
              </w:rPr>
            </w:pPr>
            <w:r w:rsidRPr="00A86D12">
              <w:rPr>
                <w:rFonts w:cs="Arial"/>
                <w:lang w:eastAsia="zh-CN"/>
              </w:rPr>
              <w:t xml:space="preserve">NOTE 6: </w:t>
            </w:r>
            <w:r w:rsidRPr="00A86D1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9181D00" w14:textId="77777777" w:rsidR="002F0F51" w:rsidRPr="00A86D12" w:rsidRDefault="002F0F51" w:rsidP="00641FB0">
            <w:pPr>
              <w:pStyle w:val="TAN"/>
              <w:rPr>
                <w:rFonts w:cs="Arial"/>
              </w:rPr>
            </w:pPr>
            <w:r w:rsidRPr="00A86D12">
              <w:rPr>
                <w:rFonts w:cs="Arial"/>
                <w:lang w:eastAsia="zh-CN"/>
              </w:rPr>
              <w:t>NOTE 7 (**):</w:t>
            </w:r>
            <w:r w:rsidRPr="00A86D12">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8A28397" w14:textId="77777777" w:rsidR="002F0F51" w:rsidRPr="00A86D12" w:rsidRDefault="002F0F51" w:rsidP="002F0F51"/>
    <w:p w14:paraId="25F3AE9E" w14:textId="77777777" w:rsidR="002F0F51" w:rsidRDefault="002F0F51" w:rsidP="00004B49">
      <w:pPr>
        <w:pStyle w:val="NO"/>
        <w:rPr>
          <w:noProof/>
          <w:color w:val="0070C0"/>
          <w:sz w:val="24"/>
        </w:rPr>
      </w:pPr>
    </w:p>
    <w:p w14:paraId="18DD2B15" w14:textId="77777777" w:rsidR="00004B49" w:rsidRDefault="00004B49" w:rsidP="00004B49">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sectPr w:rsidR="00004B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50096" w14:textId="77777777" w:rsidR="00932CA8" w:rsidRDefault="00932CA8">
      <w:r>
        <w:separator/>
      </w:r>
    </w:p>
  </w:endnote>
  <w:endnote w:type="continuationSeparator" w:id="0">
    <w:p w14:paraId="6CD488ED" w14:textId="77777777" w:rsidR="00932CA8" w:rsidRDefault="0093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52A01" w14:textId="77777777" w:rsidR="00932CA8" w:rsidRDefault="00932CA8">
      <w:r>
        <w:separator/>
      </w:r>
    </w:p>
  </w:footnote>
  <w:footnote w:type="continuationSeparator" w:id="0">
    <w:p w14:paraId="08D09BCC" w14:textId="77777777" w:rsidR="00932CA8" w:rsidRDefault="00932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9"/>
  </w:num>
  <w:num w:numId="2">
    <w:abstractNumId w:val="34"/>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5"/>
  </w:num>
  <w:num w:numId="7">
    <w:abstractNumId w:val="12"/>
  </w:num>
  <w:num w:numId="8">
    <w:abstractNumId w:val="30"/>
  </w:num>
  <w:num w:numId="9">
    <w:abstractNumId w:val="22"/>
  </w:num>
  <w:num w:numId="10">
    <w:abstractNumId w:val="6"/>
  </w:num>
  <w:num w:numId="11">
    <w:abstractNumId w:val="32"/>
  </w:num>
  <w:num w:numId="12">
    <w:abstractNumId w:val="23"/>
  </w:num>
  <w:num w:numId="13">
    <w:abstractNumId w:val="37"/>
  </w:num>
  <w:num w:numId="14">
    <w:abstractNumId w:val="27"/>
  </w:num>
  <w:num w:numId="15">
    <w:abstractNumId w:val="13"/>
  </w:num>
  <w:num w:numId="16">
    <w:abstractNumId w:val="11"/>
  </w:num>
  <w:num w:numId="17">
    <w:abstractNumId w:val="21"/>
  </w:num>
  <w:num w:numId="18">
    <w:abstractNumId w:val="19"/>
  </w:num>
  <w:num w:numId="19">
    <w:abstractNumId w:val="25"/>
  </w:num>
  <w:num w:numId="20">
    <w:abstractNumId w:val="17"/>
  </w:num>
  <w:num w:numId="21">
    <w:abstractNumId w:val="7"/>
  </w:num>
  <w:num w:numId="22">
    <w:abstractNumId w:val="33"/>
  </w:num>
  <w:num w:numId="23">
    <w:abstractNumId w:val="26"/>
  </w:num>
  <w:num w:numId="24">
    <w:abstractNumId w:val="31"/>
  </w:num>
  <w:num w:numId="25">
    <w:abstractNumId w:val="8"/>
  </w:num>
  <w:num w:numId="26">
    <w:abstractNumId w:val="5"/>
  </w:num>
  <w:num w:numId="27">
    <w:abstractNumId w:val="16"/>
  </w:num>
  <w:num w:numId="28">
    <w:abstractNumId w:val="28"/>
  </w:num>
  <w:num w:numId="29">
    <w:abstractNumId w:val="2"/>
  </w:num>
  <w:num w:numId="30">
    <w:abstractNumId w:val="1"/>
  </w:num>
  <w:num w:numId="31">
    <w:abstractNumId w:val="0"/>
  </w:num>
  <w:num w:numId="32">
    <w:abstractNumId w:val="18"/>
  </w:num>
  <w:num w:numId="33">
    <w:abstractNumId w:val="24"/>
  </w:num>
  <w:num w:numId="34">
    <w:abstractNumId w:val="36"/>
  </w:num>
  <w:num w:numId="35">
    <w:abstractNumId w:val="29"/>
  </w:num>
  <w:num w:numId="36">
    <w:abstractNumId w:val="38"/>
  </w:num>
  <w:num w:numId="37">
    <w:abstractNumId w:val="10"/>
  </w:num>
  <w:num w:numId="38">
    <w:abstractNumId w:val="14"/>
  </w:num>
  <w:num w:numId="39">
    <w:abstractNumId w:val="15"/>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49"/>
    <w:rsid w:val="00020F57"/>
    <w:rsid w:val="00022E4A"/>
    <w:rsid w:val="0004310F"/>
    <w:rsid w:val="00056F98"/>
    <w:rsid w:val="00084939"/>
    <w:rsid w:val="000A6394"/>
    <w:rsid w:val="000A7BC5"/>
    <w:rsid w:val="000B2DF2"/>
    <w:rsid w:val="000B7FED"/>
    <w:rsid w:val="000C038A"/>
    <w:rsid w:val="000C6598"/>
    <w:rsid w:val="000F084B"/>
    <w:rsid w:val="00145D43"/>
    <w:rsid w:val="00192C46"/>
    <w:rsid w:val="001A08B3"/>
    <w:rsid w:val="001A7B60"/>
    <w:rsid w:val="001B52F0"/>
    <w:rsid w:val="001B7A65"/>
    <w:rsid w:val="001C61BC"/>
    <w:rsid w:val="001C6FC9"/>
    <w:rsid w:val="001D27BB"/>
    <w:rsid w:val="001E277D"/>
    <w:rsid w:val="001E3026"/>
    <w:rsid w:val="001E41F3"/>
    <w:rsid w:val="001F4A9F"/>
    <w:rsid w:val="002329FB"/>
    <w:rsid w:val="0026004D"/>
    <w:rsid w:val="0026058D"/>
    <w:rsid w:val="002640DD"/>
    <w:rsid w:val="00270473"/>
    <w:rsid w:val="00271890"/>
    <w:rsid w:val="00275D12"/>
    <w:rsid w:val="00284FEB"/>
    <w:rsid w:val="002860C4"/>
    <w:rsid w:val="002B5741"/>
    <w:rsid w:val="002F0F51"/>
    <w:rsid w:val="00305409"/>
    <w:rsid w:val="00335DB3"/>
    <w:rsid w:val="00337BDD"/>
    <w:rsid w:val="00353975"/>
    <w:rsid w:val="00353EA7"/>
    <w:rsid w:val="0035485D"/>
    <w:rsid w:val="003609EF"/>
    <w:rsid w:val="0036231A"/>
    <w:rsid w:val="00374DD4"/>
    <w:rsid w:val="003A412B"/>
    <w:rsid w:val="003D51E4"/>
    <w:rsid w:val="003E1901"/>
    <w:rsid w:val="003E1A36"/>
    <w:rsid w:val="003E360A"/>
    <w:rsid w:val="003F0B87"/>
    <w:rsid w:val="00410371"/>
    <w:rsid w:val="004242F1"/>
    <w:rsid w:val="0044412A"/>
    <w:rsid w:val="004749F2"/>
    <w:rsid w:val="00486567"/>
    <w:rsid w:val="00493800"/>
    <w:rsid w:val="004A5143"/>
    <w:rsid w:val="004B75B7"/>
    <w:rsid w:val="004B7E1E"/>
    <w:rsid w:val="005133F6"/>
    <w:rsid w:val="00513F2A"/>
    <w:rsid w:val="0051580D"/>
    <w:rsid w:val="00547111"/>
    <w:rsid w:val="00565202"/>
    <w:rsid w:val="005803B3"/>
    <w:rsid w:val="00592D74"/>
    <w:rsid w:val="005E2C44"/>
    <w:rsid w:val="005F7DF3"/>
    <w:rsid w:val="00621188"/>
    <w:rsid w:val="00624EA4"/>
    <w:rsid w:val="006257ED"/>
    <w:rsid w:val="00626F66"/>
    <w:rsid w:val="0064119D"/>
    <w:rsid w:val="00645B63"/>
    <w:rsid w:val="00686774"/>
    <w:rsid w:val="00695669"/>
    <w:rsid w:val="00695808"/>
    <w:rsid w:val="006B0657"/>
    <w:rsid w:val="006B46FB"/>
    <w:rsid w:val="006C7482"/>
    <w:rsid w:val="006E21FB"/>
    <w:rsid w:val="00745BAB"/>
    <w:rsid w:val="00773682"/>
    <w:rsid w:val="0077469D"/>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F686C"/>
    <w:rsid w:val="009148DE"/>
    <w:rsid w:val="00932CA8"/>
    <w:rsid w:val="00934507"/>
    <w:rsid w:val="0097415D"/>
    <w:rsid w:val="009777D9"/>
    <w:rsid w:val="00991B88"/>
    <w:rsid w:val="009A5753"/>
    <w:rsid w:val="009A579D"/>
    <w:rsid w:val="009E2B4A"/>
    <w:rsid w:val="009E3297"/>
    <w:rsid w:val="009E4EA6"/>
    <w:rsid w:val="009F734F"/>
    <w:rsid w:val="00A01C72"/>
    <w:rsid w:val="00A246B6"/>
    <w:rsid w:val="00A25CB0"/>
    <w:rsid w:val="00A3782E"/>
    <w:rsid w:val="00A47E70"/>
    <w:rsid w:val="00A50CF0"/>
    <w:rsid w:val="00A7671C"/>
    <w:rsid w:val="00AA0045"/>
    <w:rsid w:val="00AA0169"/>
    <w:rsid w:val="00AA2CBC"/>
    <w:rsid w:val="00AC5820"/>
    <w:rsid w:val="00AD1CD8"/>
    <w:rsid w:val="00AE6378"/>
    <w:rsid w:val="00AE707C"/>
    <w:rsid w:val="00B258BB"/>
    <w:rsid w:val="00B45400"/>
    <w:rsid w:val="00B67B97"/>
    <w:rsid w:val="00B968C8"/>
    <w:rsid w:val="00BA3EC5"/>
    <w:rsid w:val="00BA51D9"/>
    <w:rsid w:val="00BB5DFC"/>
    <w:rsid w:val="00BD279D"/>
    <w:rsid w:val="00BD6BB8"/>
    <w:rsid w:val="00C070AD"/>
    <w:rsid w:val="00C66BA2"/>
    <w:rsid w:val="00C76AF2"/>
    <w:rsid w:val="00C95985"/>
    <w:rsid w:val="00CC5026"/>
    <w:rsid w:val="00CC68D0"/>
    <w:rsid w:val="00D03F9A"/>
    <w:rsid w:val="00D06D51"/>
    <w:rsid w:val="00D20033"/>
    <w:rsid w:val="00D24991"/>
    <w:rsid w:val="00D50255"/>
    <w:rsid w:val="00D75086"/>
    <w:rsid w:val="00D75862"/>
    <w:rsid w:val="00D768E4"/>
    <w:rsid w:val="00D90330"/>
    <w:rsid w:val="00D91917"/>
    <w:rsid w:val="00DB282E"/>
    <w:rsid w:val="00DB3C8B"/>
    <w:rsid w:val="00DB566F"/>
    <w:rsid w:val="00DE34CF"/>
    <w:rsid w:val="00DF3407"/>
    <w:rsid w:val="00E13F3D"/>
    <w:rsid w:val="00E33C0A"/>
    <w:rsid w:val="00E34898"/>
    <w:rsid w:val="00E36FC9"/>
    <w:rsid w:val="00E50ED6"/>
    <w:rsid w:val="00EB02A6"/>
    <w:rsid w:val="00EB09B7"/>
    <w:rsid w:val="00EB4C6F"/>
    <w:rsid w:val="00EC6486"/>
    <w:rsid w:val="00EE7D7C"/>
    <w:rsid w:val="00F23F9A"/>
    <w:rsid w:val="00F25D98"/>
    <w:rsid w:val="00F300FB"/>
    <w:rsid w:val="00F72C74"/>
    <w:rsid w:val="00F76840"/>
    <w:rsid w:val="00F82F9E"/>
    <w:rsid w:val="00FB6386"/>
    <w:rsid w:val="00FC0718"/>
    <w:rsid w:val="00FC5B27"/>
    <w:rsid w:val="00FE5D9D"/>
    <w:rsid w:val="00FF02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aliases w:val="Underrubrik2 Char1,H3 Char1,h3 Char1,Memo Heading 3 Char1,no break Char1,0H Char1,Heading 3 Char1 Char Char1,Heading 3 Char Char Char Char1,Heading 3 Char1 Char Char Char Char1,Heading 3 Char Char Char Char Char Char1,Heading 3 3GPP Char"/>
    <w:link w:val="Heading3"/>
    <w:uiPriority w:val="9"/>
    <w:rsid w:val="00E33C0A"/>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basedOn w:val="Normal"/>
    <w:next w:val="Normal"/>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basedOn w:val="Normal"/>
    <w:link w:val="BodyTextChar"/>
    <w:rsid w:val="00934507"/>
    <w:pPr>
      <w:spacing w:after="120"/>
    </w:pPr>
    <w:rPr>
      <w:rFonts w:eastAsiaTheme="minorEastAsia"/>
    </w:rPr>
  </w:style>
  <w:style w:type="character" w:customStyle="1" w:styleId="BodyTextChar">
    <w:name w:val="Body Text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link w:val="Footer"/>
    <w:uiPriority w:val="99"/>
    <w:rsid w:val="00934507"/>
    <w:rPr>
      <w:rFonts w:ascii="Arial" w:hAnsi="Arial"/>
      <w:b/>
      <w:i/>
      <w:noProof/>
      <w:sz w:val="18"/>
      <w:lang w:val="en-GB" w:eastAsia="en-US"/>
    </w:rPr>
  </w:style>
  <w:style w:type="character" w:customStyle="1" w:styleId="Heading5Char">
    <w:name w:val="Heading 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character" w:customStyle="1" w:styleId="msoins0">
    <w:name w:val="msoins"/>
    <w:basedOn w:val="DefaultParagraphFont"/>
    <w:rsid w:val="00004B49"/>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rsid w:val="00004B49"/>
    <w:rPr>
      <w:rFonts w:ascii="Arial" w:eastAsia="Times New Roman" w:hAnsi="Arial"/>
      <w:sz w:val="28"/>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4B49"/>
    <w:rPr>
      <w:rFonts w:ascii="Arial" w:hAnsi="Arial"/>
      <w:sz w:val="28"/>
      <w:lang w:val="en-GB" w:eastAsia="en-US"/>
    </w:rPr>
  </w:style>
  <w:style w:type="character" w:customStyle="1" w:styleId="H6Char">
    <w:name w:val="H6 Char"/>
    <w:link w:val="H6"/>
    <w:rsid w:val="00004B49"/>
    <w:rPr>
      <w:rFonts w:ascii="Arial" w:hAnsi="Arial"/>
      <w:lang w:val="en-GB" w:eastAsia="en-US"/>
    </w:rPr>
  </w:style>
  <w:style w:type="character" w:customStyle="1" w:styleId="Heading9Char">
    <w:name w:val="Heading 9 Char"/>
    <w:link w:val="Heading9"/>
    <w:rsid w:val="00004B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D4897-F493-48A2-B391-B875D01DB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25</Pages>
  <Words>8432</Words>
  <Characters>44694</Characters>
  <Application>Microsoft Office Word</Application>
  <DocSecurity>0</DocSecurity>
  <Lines>372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53</cp:revision>
  <cp:lastPrinted>1899-12-31T23:00:00Z</cp:lastPrinted>
  <dcterms:created xsi:type="dcterms:W3CDTF">2018-11-01T10:36:00Z</dcterms:created>
  <dcterms:modified xsi:type="dcterms:W3CDTF">2019-05-03T08:27:00Z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